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9D993CB" w:rsidR="001E41F3" w:rsidRDefault="001E41F3">
      <w:pPr>
        <w:pStyle w:val="CRCoverPage"/>
        <w:tabs>
          <w:tab w:val="right" w:pos="9639"/>
        </w:tabs>
        <w:spacing w:after="0"/>
        <w:rPr>
          <w:b/>
          <w:i/>
          <w:noProof/>
          <w:sz w:val="28"/>
        </w:rPr>
      </w:pPr>
      <w:r>
        <w:rPr>
          <w:b/>
          <w:noProof/>
          <w:sz w:val="24"/>
        </w:rPr>
        <w:t>3GPP TSG-</w:t>
      </w:r>
      <w:r w:rsidR="00870504">
        <w:rPr>
          <w:rFonts w:hint="eastAsia"/>
          <w:b/>
          <w:noProof/>
          <w:sz w:val="24"/>
          <w:lang w:eastAsia="zh-CN"/>
        </w:rPr>
        <w:t>RAN WG4</w:t>
      </w:r>
      <w:r w:rsidR="00C66BA2">
        <w:rPr>
          <w:b/>
          <w:noProof/>
          <w:sz w:val="24"/>
        </w:rPr>
        <w:t xml:space="preserve"> </w:t>
      </w:r>
      <w:r>
        <w:rPr>
          <w:b/>
          <w:noProof/>
          <w:sz w:val="24"/>
        </w:rPr>
        <w:t>Meeting #</w:t>
      </w:r>
      <w:r w:rsidR="00870504">
        <w:rPr>
          <w:rFonts w:hint="eastAsia"/>
          <w:b/>
          <w:noProof/>
          <w:sz w:val="24"/>
          <w:lang w:eastAsia="zh-CN"/>
        </w:rPr>
        <w:t>10</w:t>
      </w:r>
      <w:r w:rsidR="00C76816">
        <w:rPr>
          <w:rFonts w:hint="eastAsia"/>
          <w:b/>
          <w:noProof/>
          <w:sz w:val="24"/>
          <w:lang w:eastAsia="zh-CN"/>
        </w:rPr>
        <w:t>4</w:t>
      </w:r>
      <w:r w:rsidR="0064646D">
        <w:rPr>
          <w:rFonts w:hint="eastAsia"/>
          <w:b/>
          <w:noProof/>
          <w:sz w:val="24"/>
          <w:lang w:eastAsia="zh-CN"/>
        </w:rPr>
        <w:t>bis</w:t>
      </w:r>
      <w:r w:rsidR="00870504">
        <w:rPr>
          <w:rFonts w:hint="eastAsia"/>
          <w:b/>
          <w:noProof/>
          <w:sz w:val="24"/>
          <w:lang w:eastAsia="zh-CN"/>
        </w:rPr>
        <w:t>-e</w:t>
      </w:r>
      <w:r>
        <w:rPr>
          <w:b/>
          <w:i/>
          <w:noProof/>
          <w:sz w:val="28"/>
        </w:rPr>
        <w:tab/>
      </w:r>
      <w:r w:rsidR="00457C76" w:rsidRPr="00457C76">
        <w:rPr>
          <w:b/>
          <w:i/>
          <w:noProof/>
          <w:sz w:val="28"/>
          <w:lang w:eastAsia="zh-CN"/>
        </w:rPr>
        <w:t>R4-2217177</w:t>
      </w:r>
    </w:p>
    <w:p w14:paraId="2F0CAD26" w14:textId="633DCD89" w:rsidR="00870504" w:rsidRDefault="00870504" w:rsidP="005E2C44">
      <w:pPr>
        <w:pStyle w:val="CRCoverPage"/>
        <w:outlineLvl w:val="0"/>
        <w:rPr>
          <w:b/>
          <w:noProof/>
          <w:sz w:val="24"/>
          <w:lang w:eastAsia="zh-CN"/>
        </w:rPr>
      </w:pPr>
      <w:r w:rsidRPr="00870504">
        <w:rPr>
          <w:b/>
          <w:noProof/>
          <w:sz w:val="24"/>
        </w:rPr>
        <w:t xml:space="preserve">Electronic Meeting, </w:t>
      </w:r>
      <w:r w:rsidR="0096464E" w:rsidRPr="0096464E">
        <w:rPr>
          <w:b/>
          <w:noProof/>
          <w:sz w:val="24"/>
          <w:lang w:eastAsia="zh-CN"/>
        </w:rPr>
        <w:t>October</w:t>
      </w:r>
      <w:r w:rsidR="00C76816" w:rsidRPr="00C76816">
        <w:rPr>
          <w:b/>
          <w:noProof/>
          <w:sz w:val="24"/>
        </w:rPr>
        <w:t xml:space="preserve"> 1</w:t>
      </w:r>
      <w:r w:rsidR="0064646D">
        <w:rPr>
          <w:rFonts w:hint="eastAsia"/>
          <w:b/>
          <w:noProof/>
          <w:sz w:val="24"/>
          <w:lang w:eastAsia="zh-CN"/>
        </w:rPr>
        <w:t>0</w:t>
      </w:r>
      <w:r w:rsidR="00C76816" w:rsidRPr="00C76816">
        <w:rPr>
          <w:b/>
          <w:noProof/>
          <w:sz w:val="24"/>
        </w:rPr>
        <w:t xml:space="preserve"> –</w:t>
      </w:r>
      <w:r w:rsidR="00C76816">
        <w:rPr>
          <w:rFonts w:hint="eastAsia"/>
          <w:b/>
          <w:noProof/>
          <w:sz w:val="24"/>
          <w:lang w:eastAsia="zh-CN"/>
        </w:rPr>
        <w:t xml:space="preserve"> </w:t>
      </w:r>
      <w:r w:rsidR="0064646D">
        <w:rPr>
          <w:rFonts w:hint="eastAsia"/>
          <w:b/>
          <w:noProof/>
          <w:sz w:val="24"/>
          <w:lang w:eastAsia="zh-CN"/>
        </w:rPr>
        <w:t>19</w:t>
      </w:r>
      <w:r w:rsidR="00C76816" w:rsidRPr="00C76816">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32A9E5" w:rsidR="001E41F3" w:rsidRPr="00410371" w:rsidRDefault="007B05DC" w:rsidP="004B4179">
            <w:pPr>
              <w:pStyle w:val="CRCoverPage"/>
              <w:spacing w:after="0"/>
              <w:jc w:val="right"/>
              <w:rPr>
                <w:b/>
                <w:noProof/>
                <w:sz w:val="28"/>
                <w:lang w:eastAsia="zh-CN"/>
              </w:rPr>
            </w:pPr>
            <w:r>
              <w:rPr>
                <w:rFonts w:hint="eastAsia"/>
                <w:b/>
                <w:noProof/>
                <w:sz w:val="28"/>
                <w:lang w:eastAsia="zh-CN"/>
              </w:rPr>
              <w:t>3</w:t>
            </w:r>
            <w:r w:rsidR="004B4179">
              <w:rPr>
                <w:rFonts w:hint="eastAsia"/>
                <w:b/>
                <w:noProof/>
                <w:sz w:val="28"/>
                <w:lang w:eastAsia="zh-CN"/>
              </w:rPr>
              <w:t>8</w:t>
            </w:r>
            <w:r>
              <w:rPr>
                <w:rFonts w:hint="eastAsia"/>
                <w:b/>
                <w:noProof/>
                <w:sz w:val="28"/>
                <w:lang w:eastAsia="zh-CN"/>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91AF6E" w:rsidR="001E41F3" w:rsidRPr="00410371" w:rsidRDefault="00042BE9" w:rsidP="00547111">
            <w:pPr>
              <w:pStyle w:val="CRCoverPage"/>
              <w:spacing w:after="0"/>
              <w:rPr>
                <w:noProof/>
                <w:lang w:eastAsia="zh-CN"/>
              </w:rPr>
            </w:pPr>
            <w:r>
              <w:rPr>
                <w:rFonts w:hint="eastAsia"/>
                <w:b/>
                <w:noProof/>
                <w:sz w:val="28"/>
                <w:lang w:eastAsia="zh-CN"/>
              </w:rPr>
              <w:t>2589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07A5FE" w:rsidR="001E41F3" w:rsidRPr="00410371" w:rsidRDefault="003359B9"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6F2895" w:rsidR="001E41F3" w:rsidRPr="00410371" w:rsidRDefault="007B05DC" w:rsidP="0064646D">
            <w:pPr>
              <w:pStyle w:val="CRCoverPage"/>
              <w:spacing w:after="0"/>
              <w:jc w:val="center"/>
              <w:rPr>
                <w:noProof/>
                <w:sz w:val="28"/>
                <w:lang w:eastAsia="zh-CN"/>
              </w:rPr>
            </w:pPr>
            <w:r>
              <w:rPr>
                <w:rFonts w:hint="eastAsia"/>
                <w:b/>
                <w:noProof/>
                <w:sz w:val="28"/>
                <w:lang w:eastAsia="zh-CN"/>
              </w:rPr>
              <w:t>17.</w:t>
            </w:r>
            <w:r w:rsidR="0064646D">
              <w:rPr>
                <w:rFonts w:hint="eastAsia"/>
                <w:b/>
                <w:noProof/>
                <w:sz w:val="28"/>
                <w:lang w:eastAsia="zh-CN"/>
              </w:rPr>
              <w:t>7</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2BE419" w:rsidR="001E41F3" w:rsidRDefault="00B56CB8" w:rsidP="00F24D7A">
            <w:pPr>
              <w:pStyle w:val="CRCoverPage"/>
              <w:spacing w:after="0"/>
              <w:ind w:left="100"/>
              <w:rPr>
                <w:noProof/>
                <w:lang w:eastAsia="zh-CN"/>
              </w:rPr>
            </w:pPr>
            <w:r w:rsidRPr="00B56CB8">
              <w:t>Test cases for Intra- and inter-frequency CHO for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693264" w:rsidR="001E41F3" w:rsidRDefault="00DF3055">
            <w:pPr>
              <w:pStyle w:val="CRCoverPage"/>
              <w:spacing w:after="0"/>
              <w:ind w:left="100"/>
              <w:rPr>
                <w:noProof/>
              </w:rPr>
            </w:pPr>
            <w:r w:rsidRPr="00DF3055">
              <w:rPr>
                <w:noProof/>
              </w:rPr>
              <w:t>NR_NTN_solutions-Perf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8A4A02" w:rsidR="001E41F3" w:rsidRDefault="00870504" w:rsidP="0064646D">
            <w:pPr>
              <w:pStyle w:val="CRCoverPage"/>
              <w:spacing w:after="0"/>
              <w:ind w:left="100"/>
              <w:rPr>
                <w:noProof/>
              </w:rPr>
            </w:pPr>
            <w:r w:rsidRPr="00870504">
              <w:rPr>
                <w:noProof/>
              </w:rPr>
              <w:t>2022-</w:t>
            </w:r>
            <w:r w:rsidR="0064646D">
              <w:rPr>
                <w:rFonts w:hint="eastAsia"/>
                <w:noProof/>
                <w:lang w:eastAsia="zh-CN"/>
              </w:rPr>
              <w:t>9</w:t>
            </w:r>
            <w:r w:rsidRPr="00870504">
              <w:rPr>
                <w:noProof/>
              </w:rPr>
              <w:t>-</w:t>
            </w:r>
            <w:r w:rsidR="003D1F23">
              <w:rPr>
                <w:rFonts w:hint="eastAsia"/>
                <w:noProof/>
                <w:lang w:eastAsia="zh-CN"/>
              </w:rPr>
              <w:t>1</w:t>
            </w:r>
            <w:r w:rsidR="0064646D">
              <w:rPr>
                <w:rFonts w:hint="eastAsia"/>
                <w:noProof/>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DD2F9B" w:rsidR="001E41F3" w:rsidRDefault="00B213F2" w:rsidP="00DF3055">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6D88CB" w:rsidR="001E41F3" w:rsidRDefault="00870504">
            <w:pPr>
              <w:pStyle w:val="CRCoverPage"/>
              <w:spacing w:after="0"/>
              <w:ind w:left="100"/>
              <w:rPr>
                <w:noProof/>
                <w:lang w:eastAsia="zh-CN"/>
              </w:rPr>
            </w:pPr>
            <w:r>
              <w:rPr>
                <w:rFonts w:hint="eastAsia"/>
                <w:noProof/>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8482C" w14:textId="3AAB04D1" w:rsidR="008203DF" w:rsidRDefault="008203DF" w:rsidP="008203DF">
            <w:pPr>
              <w:pStyle w:val="CRCoverPage"/>
              <w:spacing w:after="0"/>
              <w:ind w:left="100"/>
              <w:rPr>
                <w:noProof/>
                <w:lang w:eastAsia="zh-CN"/>
              </w:rPr>
            </w:pPr>
            <w:r w:rsidRPr="008203DF">
              <w:rPr>
                <w:noProof/>
                <w:lang w:eastAsia="zh-CN"/>
              </w:rPr>
              <w:t>The test case</w:t>
            </w:r>
            <w:r w:rsidR="00DA124A">
              <w:rPr>
                <w:rFonts w:hint="eastAsia"/>
                <w:noProof/>
                <w:lang w:eastAsia="zh-CN"/>
              </w:rPr>
              <w:t>s</w:t>
            </w:r>
            <w:r w:rsidRPr="008203DF">
              <w:rPr>
                <w:noProof/>
                <w:lang w:eastAsia="zh-CN"/>
              </w:rPr>
              <w:t xml:space="preserve"> </w:t>
            </w:r>
            <w:r>
              <w:rPr>
                <w:rFonts w:hint="eastAsia"/>
                <w:noProof/>
                <w:lang w:eastAsia="zh-CN"/>
              </w:rPr>
              <w:t xml:space="preserve">for </w:t>
            </w:r>
            <w:r w:rsidRPr="008203DF">
              <w:rPr>
                <w:noProof/>
                <w:lang w:eastAsia="zh-CN"/>
              </w:rPr>
              <w:t xml:space="preserve">Intra- and inter-frequency SAN </w:t>
            </w:r>
            <w:r>
              <w:rPr>
                <w:rFonts w:hint="eastAsia"/>
                <w:noProof/>
                <w:lang w:eastAsia="zh-CN"/>
              </w:rPr>
              <w:t xml:space="preserve">time-based conditional </w:t>
            </w:r>
            <w:r w:rsidRPr="008203DF">
              <w:rPr>
                <w:noProof/>
                <w:lang w:eastAsia="zh-CN"/>
              </w:rPr>
              <w:t>handover from FR1 to FR1</w:t>
            </w:r>
            <w:r w:rsidR="00DA124A">
              <w:rPr>
                <w:rFonts w:hint="eastAsia"/>
                <w:noProof/>
                <w:lang w:eastAsia="zh-CN"/>
              </w:rPr>
              <w:t xml:space="preserve"> and </w:t>
            </w:r>
            <w:r>
              <w:rPr>
                <w:rFonts w:hint="eastAsia"/>
                <w:noProof/>
                <w:lang w:eastAsia="zh-CN"/>
              </w:rPr>
              <w:t xml:space="preserve">for </w:t>
            </w:r>
            <w:r w:rsidRPr="008203DF">
              <w:rPr>
                <w:noProof/>
                <w:lang w:eastAsia="zh-CN"/>
              </w:rPr>
              <w:t>Intra- and inter-frequency SAN distance-based</w:t>
            </w:r>
            <w:r>
              <w:rPr>
                <w:rFonts w:hint="eastAsia"/>
                <w:noProof/>
                <w:lang w:eastAsia="zh-CN"/>
              </w:rPr>
              <w:t xml:space="preserve"> conditional </w:t>
            </w:r>
            <w:r w:rsidRPr="008203DF">
              <w:rPr>
                <w:noProof/>
                <w:lang w:eastAsia="zh-CN"/>
              </w:rPr>
              <w:t xml:space="preserve">handover from FR1 to FR1 </w:t>
            </w:r>
            <w:r w:rsidR="00DA124A">
              <w:rPr>
                <w:rFonts w:hint="eastAsia"/>
                <w:noProof/>
                <w:lang w:eastAsia="zh-CN"/>
              </w:rPr>
              <w:t xml:space="preserve">have </w:t>
            </w:r>
            <w:r w:rsidRPr="008203DF">
              <w:rPr>
                <w:noProof/>
                <w:lang w:eastAsia="zh-CN"/>
              </w:rPr>
              <w:t>be</w:t>
            </w:r>
            <w:r w:rsidR="00DA124A">
              <w:rPr>
                <w:rFonts w:hint="eastAsia"/>
                <w:noProof/>
                <w:lang w:eastAsia="zh-CN"/>
              </w:rPr>
              <w:t>en</w:t>
            </w:r>
            <w:r w:rsidRPr="008203DF">
              <w:rPr>
                <w:noProof/>
                <w:lang w:eastAsia="zh-CN"/>
              </w:rPr>
              <w:t xml:space="preserve"> introduced</w:t>
            </w:r>
            <w:r w:rsidR="00DA124A">
              <w:rPr>
                <w:rFonts w:hint="eastAsia"/>
                <w:noProof/>
                <w:lang w:eastAsia="zh-CN"/>
              </w:rPr>
              <w:t xml:space="preserve">. </w:t>
            </w:r>
            <w:r w:rsidR="00DA124A">
              <w:rPr>
                <w:noProof/>
                <w:lang w:eastAsia="zh-CN"/>
              </w:rPr>
              <w:t>F</w:t>
            </w:r>
            <w:r w:rsidR="00DA124A">
              <w:rPr>
                <w:rFonts w:hint="eastAsia"/>
                <w:noProof/>
                <w:lang w:eastAsia="zh-CN"/>
              </w:rPr>
              <w:t>ollowing modification are need based on agreements in last meeting:</w:t>
            </w:r>
          </w:p>
          <w:p w14:paraId="37AC921E" w14:textId="64784F3A" w:rsidR="00F63F93" w:rsidRDefault="00F63F93" w:rsidP="00F63F93">
            <w:pPr>
              <w:pStyle w:val="CRCoverPage"/>
              <w:spacing w:after="0"/>
              <w:ind w:left="100"/>
              <w:rPr>
                <w:noProof/>
                <w:lang w:eastAsia="zh-CN"/>
              </w:rPr>
            </w:pPr>
            <w:r>
              <w:rPr>
                <w:rFonts w:hint="eastAsia"/>
                <w:noProof/>
                <w:lang w:eastAsia="zh-CN"/>
              </w:rPr>
              <w:t xml:space="preserve">-  </w:t>
            </w:r>
            <w:r>
              <w:rPr>
                <w:noProof/>
                <w:lang w:eastAsia="zh-CN"/>
              </w:rPr>
              <w:t>S</w:t>
            </w:r>
            <w:r>
              <w:rPr>
                <w:rFonts w:hint="eastAsia"/>
                <w:noProof/>
                <w:lang w:eastAsia="zh-CN"/>
              </w:rPr>
              <w:t>ection number of the four TCs are incorrect.</w:t>
            </w:r>
          </w:p>
          <w:p w14:paraId="440E7224" w14:textId="726E59D1" w:rsidR="00F63F93" w:rsidRDefault="00F63F93" w:rsidP="00F63F93">
            <w:pPr>
              <w:pStyle w:val="CRCoverPage"/>
              <w:spacing w:after="0"/>
              <w:ind w:left="100"/>
              <w:rPr>
                <w:noProof/>
                <w:lang w:eastAsia="zh-CN"/>
              </w:rPr>
            </w:pPr>
            <w:r>
              <w:rPr>
                <w:rFonts w:hint="eastAsia"/>
                <w:noProof/>
                <w:lang w:eastAsia="zh-CN"/>
              </w:rPr>
              <w:t>-  Capturing t</w:t>
            </w:r>
            <w:r w:rsidRPr="00CC4C59">
              <w:rPr>
                <w:noProof/>
                <w:lang w:eastAsia="zh-CN"/>
              </w:rPr>
              <w:t>he TCs for GSO and NGSO in the same clauses.</w:t>
            </w:r>
          </w:p>
          <w:p w14:paraId="302575A9" w14:textId="26DE5E2D" w:rsidR="00F74FC1" w:rsidRPr="00F6112A" w:rsidRDefault="00F63F93" w:rsidP="00F74FC1">
            <w:pPr>
              <w:pStyle w:val="CRCoverPage"/>
              <w:spacing w:after="0"/>
              <w:ind w:left="100"/>
              <w:rPr>
                <w:noProof/>
                <w:lang w:eastAsia="zh-CN"/>
              </w:rPr>
            </w:pPr>
            <w:r>
              <w:rPr>
                <w:rFonts w:hint="eastAsia"/>
                <w:noProof/>
                <w:lang w:eastAsia="zh-CN"/>
              </w:rPr>
              <w:t xml:space="preserve">-  </w:t>
            </w:r>
            <w:r w:rsidR="00F74FC1" w:rsidRPr="000D232D">
              <w:rPr>
                <w:noProof/>
                <w:lang w:eastAsia="zh-CN"/>
              </w:rPr>
              <w:t xml:space="preserve">Satellite configuration </w:t>
            </w:r>
            <w:r w:rsidR="00F74FC1">
              <w:rPr>
                <w:rFonts w:hint="eastAsia"/>
                <w:noProof/>
                <w:lang w:eastAsia="zh-CN"/>
              </w:rPr>
              <w:t xml:space="preserve">will be defined in </w:t>
            </w:r>
            <w:r w:rsidR="002D65AC">
              <w:rPr>
                <w:rFonts w:hint="eastAsia"/>
                <w:noProof/>
                <w:lang w:eastAsia="zh-CN"/>
              </w:rPr>
              <w:t>a dedicated clause</w:t>
            </w:r>
            <w:r w:rsidR="00F74FC1">
              <w:rPr>
                <w:rFonts w:hint="eastAsia"/>
                <w:noProof/>
                <w:lang w:eastAsia="zh-CN"/>
              </w:rPr>
              <w:t>.</w:t>
            </w:r>
          </w:p>
          <w:p w14:paraId="10461C5A" w14:textId="01796FD6" w:rsidR="001E41F3" w:rsidRPr="00F63F93" w:rsidRDefault="00F63F93" w:rsidP="004B4179">
            <w:pPr>
              <w:pStyle w:val="CRCoverPage"/>
              <w:spacing w:after="0"/>
              <w:ind w:left="100"/>
              <w:rPr>
                <w:noProof/>
                <w:lang w:eastAsia="zh-CN"/>
              </w:rPr>
            </w:pPr>
            <w:r>
              <w:rPr>
                <w:rFonts w:hint="eastAsia"/>
                <w:noProof/>
                <w:lang w:eastAsia="zh-CN"/>
              </w:rPr>
              <w:t xml:space="preserve">-  </w:t>
            </w:r>
            <w:r>
              <w:rPr>
                <w:noProof/>
                <w:lang w:eastAsia="zh-CN"/>
              </w:rPr>
              <w:t>F</w:t>
            </w:r>
            <w:r>
              <w:rPr>
                <w:rFonts w:hint="eastAsia"/>
                <w:noProof/>
                <w:lang w:eastAsia="zh-CN"/>
              </w:rPr>
              <w:t xml:space="preserve">or location condition handover, D1-1 and D1-2 is not </w:t>
            </w:r>
            <w:r w:rsidRPr="006A36F7">
              <w:rPr>
                <w:noProof/>
                <w:lang w:eastAsia="zh-CN"/>
              </w:rPr>
              <w:t>appropriate</w:t>
            </w:r>
            <w:r>
              <w:rPr>
                <w:rFonts w:hint="eastAsia"/>
                <w:noProof/>
                <w:lang w:eastAsia="zh-CN"/>
              </w:rPr>
              <w:t>.</w:t>
            </w:r>
          </w:p>
          <w:p w14:paraId="708AA7DE" w14:textId="292FF2FA" w:rsidR="0064646D" w:rsidRPr="00E27B62" w:rsidRDefault="0064646D" w:rsidP="00F63F9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2142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4DA66E" w14:textId="471D6191" w:rsidR="0064646D" w:rsidRDefault="0064646D" w:rsidP="0064646D">
            <w:pPr>
              <w:pStyle w:val="CRCoverPage"/>
              <w:spacing w:after="0"/>
              <w:ind w:left="100"/>
              <w:rPr>
                <w:noProof/>
                <w:lang w:eastAsia="zh-CN"/>
              </w:rPr>
            </w:pPr>
            <w:r>
              <w:rPr>
                <w:rFonts w:hint="eastAsia"/>
                <w:noProof/>
                <w:lang w:eastAsia="zh-CN"/>
              </w:rPr>
              <w:t>Following modifications are made:</w:t>
            </w:r>
          </w:p>
          <w:p w14:paraId="79F6B1CF" w14:textId="4D34D51C" w:rsidR="0064646D" w:rsidRDefault="0064646D" w:rsidP="00BC557E">
            <w:pPr>
              <w:pStyle w:val="CRCoverPage"/>
              <w:numPr>
                <w:ilvl w:val="0"/>
                <w:numId w:val="14"/>
              </w:numPr>
              <w:spacing w:after="0"/>
              <w:rPr>
                <w:noProof/>
                <w:lang w:eastAsia="zh-CN"/>
              </w:rPr>
            </w:pPr>
            <w:r>
              <w:rPr>
                <w:noProof/>
                <w:lang w:eastAsia="zh-CN"/>
              </w:rPr>
              <w:t>S</w:t>
            </w:r>
            <w:r>
              <w:rPr>
                <w:rFonts w:hint="eastAsia"/>
                <w:noProof/>
                <w:lang w:eastAsia="zh-CN"/>
              </w:rPr>
              <w:t xml:space="preserve">ection number of the four TCs are modified to </w:t>
            </w:r>
            <w:r w:rsidRPr="006A6C52">
              <w:rPr>
                <w:noProof/>
                <w:lang w:eastAsia="zh-CN"/>
              </w:rPr>
              <w:t>A.14.2.1.</w:t>
            </w:r>
            <w:r>
              <w:rPr>
                <w:rFonts w:hint="eastAsia"/>
                <w:noProof/>
                <w:lang w:eastAsia="zh-CN"/>
              </w:rPr>
              <w:t xml:space="preserve">3 ~ </w:t>
            </w:r>
            <w:r w:rsidRPr="006A6C52">
              <w:rPr>
                <w:noProof/>
                <w:lang w:eastAsia="zh-CN"/>
              </w:rPr>
              <w:t>A.14.2.1.</w:t>
            </w:r>
            <w:r>
              <w:rPr>
                <w:rFonts w:hint="eastAsia"/>
                <w:noProof/>
                <w:lang w:eastAsia="zh-CN"/>
              </w:rPr>
              <w:t>6.</w:t>
            </w:r>
          </w:p>
          <w:p w14:paraId="73CBDB75" w14:textId="695E6569" w:rsidR="0064646D" w:rsidRDefault="0064646D" w:rsidP="00BC557E">
            <w:pPr>
              <w:pStyle w:val="CRCoverPage"/>
              <w:numPr>
                <w:ilvl w:val="0"/>
                <w:numId w:val="14"/>
              </w:numPr>
              <w:spacing w:after="0"/>
              <w:rPr>
                <w:noProof/>
                <w:lang w:eastAsia="zh-CN"/>
              </w:rPr>
            </w:pPr>
            <w:r>
              <w:rPr>
                <w:rFonts w:hint="eastAsia"/>
                <w:noProof/>
                <w:lang w:eastAsia="zh-CN"/>
              </w:rPr>
              <w:t>Capturing t</w:t>
            </w:r>
            <w:r w:rsidRPr="00CC4C59">
              <w:rPr>
                <w:noProof/>
                <w:lang w:eastAsia="zh-CN"/>
              </w:rPr>
              <w:t>he TCs for GSO and NGSO in the same clauses.</w:t>
            </w:r>
          </w:p>
          <w:p w14:paraId="6EAF0C64" w14:textId="51B3E08D" w:rsidR="0064646D" w:rsidRDefault="00F74FC1" w:rsidP="00BC557E">
            <w:pPr>
              <w:pStyle w:val="CRCoverPage"/>
              <w:numPr>
                <w:ilvl w:val="0"/>
                <w:numId w:val="14"/>
              </w:numPr>
              <w:spacing w:after="0"/>
              <w:rPr>
                <w:noProof/>
                <w:lang w:eastAsia="zh-CN"/>
              </w:rPr>
            </w:pPr>
            <w:r w:rsidRPr="000D232D">
              <w:rPr>
                <w:noProof/>
                <w:lang w:eastAsia="zh-CN"/>
              </w:rPr>
              <w:t xml:space="preserve">Satellite configuration </w:t>
            </w:r>
            <w:r>
              <w:rPr>
                <w:rFonts w:hint="eastAsia"/>
                <w:noProof/>
                <w:lang w:eastAsia="zh-CN"/>
              </w:rPr>
              <w:t>refer</w:t>
            </w:r>
            <w:r w:rsidR="002D65AC">
              <w:rPr>
                <w:rFonts w:hint="eastAsia"/>
                <w:noProof/>
                <w:lang w:eastAsia="zh-CN"/>
              </w:rPr>
              <w:t>s</w:t>
            </w:r>
            <w:r>
              <w:rPr>
                <w:rFonts w:hint="eastAsia"/>
                <w:noProof/>
                <w:lang w:eastAsia="zh-CN"/>
              </w:rPr>
              <w:t xml:space="preserve"> to </w:t>
            </w:r>
            <w:r w:rsidR="002D65AC">
              <w:rPr>
                <w:rFonts w:hint="eastAsia"/>
                <w:noProof/>
                <w:lang w:eastAsia="zh-CN"/>
              </w:rPr>
              <w:t>the corresponding clause</w:t>
            </w:r>
            <w:r w:rsidR="0064646D">
              <w:rPr>
                <w:rFonts w:hint="eastAsia"/>
                <w:noProof/>
                <w:lang w:eastAsia="zh-CN"/>
              </w:rPr>
              <w:t xml:space="preserve">, and </w:t>
            </w:r>
            <w:r w:rsidR="0064646D" w:rsidRPr="003C0779">
              <w:rPr>
                <w:noProof/>
                <w:lang w:eastAsia="zh-CN"/>
              </w:rPr>
              <w:t>K</w:t>
            </w:r>
            <w:r w:rsidR="0064646D" w:rsidRPr="003C0779">
              <w:rPr>
                <w:noProof/>
                <w:vertAlign w:val="subscript"/>
                <w:lang w:eastAsia="zh-CN"/>
              </w:rPr>
              <w:t>offset</w:t>
            </w:r>
            <w:r w:rsidR="0064646D">
              <w:rPr>
                <w:rFonts w:hint="eastAsia"/>
                <w:noProof/>
                <w:lang w:eastAsia="zh-CN"/>
              </w:rPr>
              <w:t xml:space="preserve"> for NGSO is modified to </w:t>
            </w:r>
            <w:r>
              <w:rPr>
                <w:rFonts w:hint="eastAsia"/>
                <w:noProof/>
                <w:lang w:eastAsia="zh-CN"/>
              </w:rPr>
              <w:t>[</w:t>
            </w:r>
            <w:r w:rsidR="0064646D">
              <w:rPr>
                <w:rFonts w:hint="eastAsia"/>
                <w:noProof/>
                <w:lang w:eastAsia="zh-CN"/>
              </w:rPr>
              <w:t>4</w:t>
            </w:r>
            <w:r>
              <w:rPr>
                <w:rFonts w:hint="eastAsia"/>
                <w:noProof/>
                <w:lang w:eastAsia="zh-CN"/>
              </w:rPr>
              <w:t>]</w:t>
            </w:r>
            <w:r w:rsidR="0064646D">
              <w:rPr>
                <w:rFonts w:hint="eastAsia"/>
                <w:noProof/>
                <w:lang w:eastAsia="zh-CN"/>
              </w:rPr>
              <w:t>ms from 8ms.</w:t>
            </w:r>
          </w:p>
          <w:p w14:paraId="38034484" w14:textId="2D86B7E9" w:rsidR="00E27B62" w:rsidRDefault="00E27B62" w:rsidP="00BC557E">
            <w:pPr>
              <w:pStyle w:val="CRCoverPage"/>
              <w:numPr>
                <w:ilvl w:val="0"/>
                <w:numId w:val="14"/>
              </w:numPr>
              <w:spacing w:after="0"/>
              <w:rPr>
                <w:noProof/>
                <w:lang w:eastAsia="zh-CN"/>
              </w:rPr>
            </w:pPr>
            <w:r>
              <w:rPr>
                <w:noProof/>
                <w:lang w:eastAsia="zh-CN"/>
              </w:rPr>
              <w:t xml:space="preserve">Regarding test cases for CHO with location condition, </w:t>
            </w:r>
            <w:r w:rsidR="006A36F7">
              <w:rPr>
                <w:rFonts w:hint="eastAsia"/>
                <w:noProof/>
                <w:lang w:eastAsia="zh-CN"/>
              </w:rPr>
              <w:t xml:space="preserve">D1-1 and </w:t>
            </w:r>
            <w:r>
              <w:rPr>
                <w:rFonts w:hint="eastAsia"/>
                <w:noProof/>
                <w:lang w:eastAsia="zh-CN"/>
              </w:rPr>
              <w:t xml:space="preserve">D1-2 condition is </w:t>
            </w:r>
            <w:r w:rsidR="006A36F7">
              <w:rPr>
                <w:rFonts w:hint="eastAsia"/>
                <w:noProof/>
                <w:lang w:eastAsia="zh-CN"/>
              </w:rPr>
              <w:t>modified</w:t>
            </w:r>
            <w:r w:rsidR="00CC159F">
              <w:rPr>
                <w:rFonts w:hint="eastAsia"/>
                <w:noProof/>
                <w:lang w:eastAsia="zh-CN"/>
              </w:rPr>
              <w:t xml:space="preserve"> fulfilled at T2</w:t>
            </w:r>
            <w:r>
              <w:rPr>
                <w:noProof/>
                <w:lang w:eastAsia="zh-CN"/>
              </w:rPr>
              <w:t>.</w:t>
            </w:r>
          </w:p>
          <w:p w14:paraId="7182D75A" w14:textId="5BAAB16F" w:rsidR="00AD28F7" w:rsidRDefault="00AD28F7" w:rsidP="00BC557E">
            <w:pPr>
              <w:pStyle w:val="CRCoverPage"/>
              <w:numPr>
                <w:ilvl w:val="0"/>
                <w:numId w:val="14"/>
              </w:numPr>
              <w:spacing w:after="0"/>
              <w:rPr>
                <w:noProof/>
                <w:lang w:eastAsia="zh-CN"/>
              </w:rPr>
            </w:pPr>
            <w:r>
              <w:rPr>
                <w:noProof/>
                <w:lang w:eastAsia="zh-CN"/>
              </w:rPr>
              <w:t>M</w:t>
            </w:r>
            <w:r>
              <w:rPr>
                <w:rFonts w:hint="eastAsia"/>
                <w:noProof/>
                <w:lang w:eastAsia="zh-CN"/>
              </w:rPr>
              <w:t>odefy D1-1 and D1-2 based on TS38.331, modify UE moving speed, and modify the test requirements for location based conditional handover accodingly.</w:t>
            </w:r>
          </w:p>
          <w:p w14:paraId="31C656EC" w14:textId="79523D1B" w:rsidR="0064646D" w:rsidRPr="006A36F7" w:rsidRDefault="0064646D" w:rsidP="003B2CF7">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3E3A2C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21427"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65DB25" w14:textId="77777777" w:rsidR="001E41F3" w:rsidRDefault="007024EB" w:rsidP="00F63F93">
            <w:pPr>
              <w:pStyle w:val="CRCoverPage"/>
              <w:spacing w:after="0"/>
              <w:ind w:left="100"/>
              <w:rPr>
                <w:noProof/>
                <w:lang w:eastAsia="zh-CN"/>
              </w:rPr>
            </w:pPr>
            <w:r w:rsidRPr="007024EB">
              <w:rPr>
                <w:noProof/>
                <w:lang w:eastAsia="zh-CN"/>
              </w:rPr>
              <w:t xml:space="preserve">Test cases for Intra- and inter-frequency </w:t>
            </w:r>
            <w:r w:rsidR="00E624CE">
              <w:rPr>
                <w:rFonts w:hint="eastAsia"/>
                <w:noProof/>
                <w:lang w:eastAsia="zh-CN"/>
              </w:rPr>
              <w:t>SAN conditinal handover</w:t>
            </w:r>
            <w:r w:rsidR="004B4179" w:rsidRPr="004B4179">
              <w:rPr>
                <w:noProof/>
                <w:lang w:eastAsia="zh-CN"/>
              </w:rPr>
              <w:t xml:space="preserve"> </w:t>
            </w:r>
            <w:r w:rsidR="004B4179">
              <w:rPr>
                <w:rFonts w:hint="eastAsia"/>
                <w:noProof/>
                <w:lang w:eastAsia="zh-CN"/>
              </w:rPr>
              <w:t xml:space="preserve">will </w:t>
            </w:r>
            <w:r w:rsidR="00F63F93">
              <w:rPr>
                <w:rFonts w:hint="eastAsia"/>
                <w:noProof/>
                <w:lang w:eastAsia="zh-CN"/>
              </w:rPr>
              <w:t xml:space="preserve">not </w:t>
            </w:r>
            <w:r w:rsidR="004B4179">
              <w:rPr>
                <w:rFonts w:hint="eastAsia"/>
                <w:noProof/>
                <w:lang w:eastAsia="zh-CN"/>
              </w:rPr>
              <w:t>be</w:t>
            </w:r>
            <w:r w:rsidR="00521427">
              <w:rPr>
                <w:rFonts w:hint="eastAsia"/>
                <w:noProof/>
                <w:lang w:eastAsia="zh-CN"/>
              </w:rPr>
              <w:t xml:space="preserve"> </w:t>
            </w:r>
            <w:r w:rsidR="00F63F93">
              <w:rPr>
                <w:rFonts w:hint="eastAsia"/>
                <w:noProof/>
                <w:lang w:eastAsia="zh-CN"/>
              </w:rPr>
              <w:t>completed</w:t>
            </w:r>
            <w:r w:rsidR="00521427">
              <w:rPr>
                <w:rFonts w:hint="eastAsia"/>
                <w:noProof/>
                <w:lang w:eastAsia="zh-CN"/>
              </w:rPr>
              <w:t>.</w:t>
            </w:r>
          </w:p>
          <w:p w14:paraId="5C4BEB44" w14:textId="49F78FB1" w:rsidR="00AD28F7" w:rsidRDefault="00AD28F7" w:rsidP="00F63F9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624C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D697B2" w:rsidR="001E41F3" w:rsidRDefault="0064646D" w:rsidP="00DA124A">
            <w:pPr>
              <w:pStyle w:val="CRCoverPage"/>
              <w:spacing w:after="0"/>
              <w:ind w:left="100"/>
              <w:rPr>
                <w:noProof/>
                <w:lang w:eastAsia="zh-CN"/>
              </w:rPr>
            </w:pPr>
            <w:r w:rsidRPr="006A6C52">
              <w:rPr>
                <w:noProof/>
                <w:lang w:eastAsia="zh-CN"/>
              </w:rPr>
              <w:t>A.14.2.1.</w:t>
            </w:r>
            <w:r>
              <w:rPr>
                <w:rFonts w:hint="eastAsia"/>
                <w:noProof/>
                <w:lang w:eastAsia="zh-CN"/>
              </w:rPr>
              <w:t xml:space="preserve">3, </w:t>
            </w:r>
            <w:r w:rsidRPr="006A6C52">
              <w:rPr>
                <w:noProof/>
                <w:lang w:eastAsia="zh-CN"/>
              </w:rPr>
              <w:t>A.14.2.1.</w:t>
            </w:r>
            <w:r>
              <w:rPr>
                <w:rFonts w:hint="eastAsia"/>
                <w:noProof/>
                <w:lang w:eastAsia="zh-CN"/>
              </w:rPr>
              <w:t xml:space="preserve">4, </w:t>
            </w:r>
            <w:r w:rsidRPr="006A6C52">
              <w:rPr>
                <w:noProof/>
                <w:lang w:eastAsia="zh-CN"/>
              </w:rPr>
              <w:t>A.14.2.1.</w:t>
            </w:r>
            <w:r>
              <w:rPr>
                <w:rFonts w:hint="eastAsia"/>
                <w:noProof/>
                <w:lang w:eastAsia="zh-CN"/>
              </w:rPr>
              <w:t xml:space="preserve">5, </w:t>
            </w:r>
            <w:r w:rsidRPr="006A6C52">
              <w:rPr>
                <w:noProof/>
                <w:lang w:eastAsia="zh-CN"/>
              </w:rPr>
              <w:t>A.14.2.1.</w:t>
            </w:r>
            <w:r>
              <w:rPr>
                <w:rFonts w:hint="eastAsia"/>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lang w:eastAsia="zh-CN"/>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88114D" w:rsidR="001E41F3" w:rsidRDefault="00F24D7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01DABA" w:rsidR="001E41F3" w:rsidRDefault="00F24D7A" w:rsidP="00F24D7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34891A" w:rsidR="001E41F3" w:rsidRDefault="00F24D7A" w:rsidP="00F24D7A">
            <w:pPr>
              <w:pStyle w:val="CRCoverPage"/>
              <w:spacing w:after="0"/>
              <w:ind w:left="99"/>
              <w:rPr>
                <w:noProof/>
              </w:rPr>
            </w:pPr>
            <w:r>
              <w:rPr>
                <w:noProof/>
              </w:rPr>
              <w:t>TS</w:t>
            </w:r>
            <w:r>
              <w:rPr>
                <w:rFonts w:hint="eastAsia"/>
                <w:noProof/>
                <w:lang w:eastAsia="zh-CN"/>
              </w:rPr>
              <w:t>36.521-3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0C7D41" w:rsidR="001E41F3" w:rsidRDefault="00F24D7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0AE220" w:rsidR="008863B9" w:rsidRDefault="009D0475">
            <w:pPr>
              <w:pStyle w:val="CRCoverPage"/>
              <w:spacing w:after="0"/>
              <w:ind w:left="100"/>
              <w:rPr>
                <w:noProof/>
                <w:lang w:eastAsia="zh-CN"/>
              </w:rPr>
            </w:pPr>
            <w:r>
              <w:rPr>
                <w:noProof/>
                <w:lang w:eastAsia="zh-CN"/>
              </w:rPr>
              <w:t>R</w:t>
            </w:r>
            <w:r>
              <w:rPr>
                <w:rFonts w:hint="eastAsia"/>
                <w:noProof/>
                <w:lang w:eastAsia="zh-CN"/>
              </w:rPr>
              <w:t xml:space="preserve">evision of </w:t>
            </w:r>
            <w:r w:rsidRPr="009D0475">
              <w:rPr>
                <w:noProof/>
                <w:lang w:eastAsia="zh-CN"/>
              </w:rPr>
              <w:t>R4-22153</w:t>
            </w:r>
            <w:bookmarkStart w:id="1" w:name="_GoBack"/>
            <w:bookmarkEnd w:id="1"/>
            <w:r w:rsidRPr="009D0475">
              <w:rPr>
                <w:noProof/>
                <w:lang w:eastAsia="zh-CN"/>
              </w:rPr>
              <w:t>94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439587" w14:textId="39506785" w:rsidR="00DA124A" w:rsidRPr="001C0E1B" w:rsidRDefault="00DA124A" w:rsidP="00DA124A">
      <w:pPr>
        <w:pStyle w:val="40"/>
        <w:rPr>
          <w:snapToGrid w:val="0"/>
        </w:rPr>
      </w:pPr>
      <w:r w:rsidRPr="004256E9">
        <w:rPr>
          <w:snapToGrid w:val="0"/>
        </w:rPr>
        <w:lastRenderedPageBreak/>
        <w:t>A.14.2.1</w:t>
      </w:r>
      <w:proofErr w:type="gramStart"/>
      <w:r w:rsidRPr="004256E9">
        <w:rPr>
          <w:snapToGrid w:val="0"/>
        </w:rPr>
        <w:t>.</w:t>
      </w:r>
      <w:proofErr w:type="gramEnd"/>
      <w:del w:id="2" w:author="CATT" w:date="2022-09-29T14:50:00Z">
        <w:r w:rsidRPr="004256E9" w:rsidDel="00F63F93">
          <w:rPr>
            <w:snapToGrid w:val="0"/>
          </w:rPr>
          <w:delText>b</w:delText>
        </w:r>
      </w:del>
      <w:r w:rsidRPr="004256E9">
        <w:rPr>
          <w:snapToGrid w:val="0"/>
        </w:rPr>
        <w:t>3</w:t>
      </w:r>
      <w:r w:rsidRPr="001C0E1B">
        <w:rPr>
          <w:snapToGrid w:val="0"/>
        </w:rPr>
        <w:tab/>
      </w:r>
      <w:r w:rsidRPr="00E34556">
        <w:rPr>
          <w:snapToGrid w:val="0"/>
        </w:rPr>
        <w:t xml:space="preserve">Intra-frequency SAN time-based </w:t>
      </w:r>
      <w:r>
        <w:rPr>
          <w:rFonts w:hint="eastAsia"/>
          <w:snapToGrid w:val="0"/>
          <w:lang w:eastAsia="zh-CN"/>
        </w:rPr>
        <w:t>c</w:t>
      </w:r>
      <w:r w:rsidRPr="00E34556">
        <w:rPr>
          <w:snapToGrid w:val="0"/>
        </w:rPr>
        <w:t>onditional Handover from FR1 to FR1</w:t>
      </w:r>
    </w:p>
    <w:p w14:paraId="03CC59DA" w14:textId="5CA03A92" w:rsidR="00DA124A" w:rsidRPr="001C0E1B" w:rsidRDefault="00DA124A" w:rsidP="00DA124A">
      <w:pPr>
        <w:pStyle w:val="5"/>
        <w:rPr>
          <w:snapToGrid w:val="0"/>
        </w:rPr>
      </w:pPr>
      <w:r w:rsidRPr="004256E9">
        <w:rPr>
          <w:snapToGrid w:val="0"/>
        </w:rPr>
        <w:t>A.14.2.1</w:t>
      </w:r>
      <w:proofErr w:type="gramStart"/>
      <w:r w:rsidRPr="004256E9">
        <w:rPr>
          <w:snapToGrid w:val="0"/>
        </w:rPr>
        <w:t>.</w:t>
      </w:r>
      <w:proofErr w:type="gramEnd"/>
      <w:del w:id="3" w:author="CATT" w:date="2022-09-29T14:50:00Z">
        <w:r w:rsidRPr="004256E9" w:rsidDel="00F63F93">
          <w:rPr>
            <w:snapToGrid w:val="0"/>
          </w:rPr>
          <w:delText>b</w:delText>
        </w:r>
      </w:del>
      <w:r w:rsidRPr="004256E9">
        <w:rPr>
          <w:snapToGrid w:val="0"/>
        </w:rPr>
        <w:t>3</w:t>
      </w:r>
      <w:r w:rsidRPr="001C0E1B">
        <w:rPr>
          <w:snapToGrid w:val="0"/>
        </w:rPr>
        <w:t>.1</w:t>
      </w:r>
      <w:r w:rsidRPr="001C0E1B">
        <w:rPr>
          <w:snapToGrid w:val="0"/>
        </w:rPr>
        <w:tab/>
        <w:t>Test Purpose and Environment</w:t>
      </w:r>
    </w:p>
    <w:p w14:paraId="519FB2B2" w14:textId="77777777" w:rsidR="00DA124A" w:rsidRPr="001C0E1B" w:rsidRDefault="00DA124A" w:rsidP="00DA124A">
      <w:pPr>
        <w:rPr>
          <w:rFonts w:cs="v4.2.0"/>
        </w:rPr>
      </w:pPr>
      <w:r w:rsidRPr="001C0E1B">
        <w:rPr>
          <w:rFonts w:cs="v4.2.0"/>
        </w:rPr>
        <w:t xml:space="preserve">This test is to verify the requirement for </w:t>
      </w:r>
      <w:r>
        <w:rPr>
          <w:rFonts w:cs="v4.2.0" w:hint="eastAsia"/>
          <w:lang w:eastAsia="zh-CN"/>
        </w:rPr>
        <w:t>i</w:t>
      </w:r>
      <w:r w:rsidRPr="00174617">
        <w:rPr>
          <w:rFonts w:cs="v4.2.0"/>
        </w:rPr>
        <w:t xml:space="preserve">ntra-frequency SAN </w:t>
      </w:r>
      <w:r w:rsidRPr="00E34556">
        <w:rPr>
          <w:rFonts w:cs="v4.2.0"/>
        </w:rPr>
        <w:t xml:space="preserve">time-based conditional </w:t>
      </w:r>
      <w:r>
        <w:rPr>
          <w:rFonts w:cs="v4.2.0" w:hint="eastAsia"/>
          <w:lang w:eastAsia="zh-CN"/>
        </w:rPr>
        <w:t>h</w:t>
      </w:r>
      <w:r w:rsidRPr="00174617">
        <w:rPr>
          <w:rFonts w:cs="v4.2.0"/>
        </w:rPr>
        <w:t>andover from FR1 to FR1</w:t>
      </w:r>
      <w:r w:rsidRPr="001C0E1B">
        <w:rPr>
          <w:rFonts w:cs="v4.2.0"/>
        </w:rPr>
        <w:t xml:space="preserve"> specified in clause </w:t>
      </w:r>
      <w:r w:rsidRPr="00174617">
        <w:rPr>
          <w:rFonts w:cs="v4.2.0"/>
        </w:rPr>
        <w:t>6.1C.</w:t>
      </w:r>
      <w:r>
        <w:rPr>
          <w:rFonts w:cs="v4.2.0" w:hint="eastAsia"/>
          <w:lang w:eastAsia="zh-CN"/>
        </w:rPr>
        <w:t>2</w:t>
      </w:r>
      <w:r w:rsidRPr="001C0E1B">
        <w:rPr>
          <w:rFonts w:cs="v4.2.0"/>
        </w:rPr>
        <w:t>.</w:t>
      </w:r>
    </w:p>
    <w:p w14:paraId="769740D6" w14:textId="09F3EA67" w:rsidR="00DA124A" w:rsidRPr="001C0E1B" w:rsidRDefault="00DA124A" w:rsidP="00DA124A">
      <w:pPr>
        <w:pStyle w:val="5"/>
        <w:rPr>
          <w:snapToGrid w:val="0"/>
        </w:rPr>
      </w:pPr>
      <w:r w:rsidRPr="004256E9">
        <w:rPr>
          <w:snapToGrid w:val="0"/>
        </w:rPr>
        <w:t>A.14.2.1</w:t>
      </w:r>
      <w:proofErr w:type="gramStart"/>
      <w:r w:rsidRPr="004256E9">
        <w:rPr>
          <w:snapToGrid w:val="0"/>
        </w:rPr>
        <w:t>.</w:t>
      </w:r>
      <w:proofErr w:type="gramEnd"/>
      <w:del w:id="4" w:author="CATT" w:date="2022-09-29T14:51:00Z">
        <w:r w:rsidRPr="004256E9" w:rsidDel="00F63F93">
          <w:rPr>
            <w:snapToGrid w:val="0"/>
          </w:rPr>
          <w:delText>b</w:delText>
        </w:r>
      </w:del>
      <w:r w:rsidRPr="004256E9">
        <w:rPr>
          <w:snapToGrid w:val="0"/>
        </w:rPr>
        <w:t>3</w:t>
      </w:r>
      <w:r w:rsidRPr="001C0E1B">
        <w:rPr>
          <w:snapToGrid w:val="0"/>
        </w:rPr>
        <w:t>.2</w:t>
      </w:r>
      <w:r w:rsidRPr="001C0E1B">
        <w:rPr>
          <w:snapToGrid w:val="0"/>
        </w:rPr>
        <w:tab/>
        <w:t>Test Parameters</w:t>
      </w:r>
    </w:p>
    <w:p w14:paraId="239F3A58" w14:textId="6AEE9FAB" w:rsidR="00DA124A" w:rsidRPr="001C0E1B" w:rsidRDefault="00DA124A" w:rsidP="00DA124A">
      <w:pPr>
        <w:rPr>
          <w:lang w:eastAsia="zh-CN"/>
        </w:rPr>
      </w:pPr>
      <w:r w:rsidRPr="004C4701">
        <w:t xml:space="preserve">The test scenario comprises of 1 </w:t>
      </w:r>
      <w:r>
        <w:rPr>
          <w:rFonts w:hint="eastAsia"/>
          <w:lang w:eastAsia="zh-CN"/>
        </w:rPr>
        <w:t>NR</w:t>
      </w:r>
      <w:r w:rsidRPr="004C4701">
        <w:t xml:space="preserve"> FDD carrier and 2 cells as given in</w:t>
      </w:r>
      <w:r w:rsidRPr="001C0E1B">
        <w:t xml:space="preserve"> table </w:t>
      </w:r>
      <w:r w:rsidRPr="004256E9">
        <w:rPr>
          <w:snapToGrid w:val="0"/>
        </w:rPr>
        <w:t>A.14.2.1.</w:t>
      </w:r>
      <w:del w:id="5" w:author="CATT" w:date="2022-09-29T14:51:00Z">
        <w:r w:rsidRPr="004256E9" w:rsidDel="00F63F93">
          <w:rPr>
            <w:snapToGrid w:val="0"/>
          </w:rPr>
          <w:delText>b</w:delText>
        </w:r>
      </w:del>
      <w:proofErr w:type="gramStart"/>
      <w:r w:rsidRPr="004256E9">
        <w:rPr>
          <w:snapToGrid w:val="0"/>
        </w:rPr>
        <w:t>3</w:t>
      </w:r>
      <w:r w:rsidRPr="001C0E1B">
        <w:rPr>
          <w:snapToGrid w:val="0"/>
        </w:rPr>
        <w:t>.2</w:t>
      </w:r>
      <w:r w:rsidRPr="001C0E1B">
        <w:t>-</w:t>
      </w:r>
      <w:r>
        <w:rPr>
          <w:rFonts w:hint="eastAsia"/>
          <w:lang w:eastAsia="zh-CN"/>
        </w:rPr>
        <w:t>1</w:t>
      </w:r>
      <w:r w:rsidRPr="001C0E1B">
        <w:t>,</w:t>
      </w:r>
      <w:ins w:id="6" w:author="CATT" w:date="2022-09-29T14:51:00Z">
        <w:r w:rsidR="00F63F93" w:rsidRPr="00F63F93">
          <w:rPr>
            <w:snapToGrid w:val="0"/>
          </w:rPr>
          <w:t xml:space="preserve"> </w:t>
        </w:r>
        <w:r w:rsidR="00F63F93" w:rsidRPr="004256E9">
          <w:rPr>
            <w:snapToGrid w:val="0"/>
          </w:rPr>
          <w:t>A.14.2.1.3</w:t>
        </w:r>
        <w:r w:rsidR="00F63F93" w:rsidRPr="001C0E1B">
          <w:rPr>
            <w:snapToGrid w:val="0"/>
          </w:rPr>
          <w:t>.2</w:t>
        </w:r>
        <w:r w:rsidR="00F63F93" w:rsidRPr="001C0E1B">
          <w:t>-</w:t>
        </w:r>
        <w:r w:rsidR="00F63F93">
          <w:rPr>
            <w:rFonts w:hint="eastAsia"/>
            <w:lang w:eastAsia="zh-CN"/>
          </w:rPr>
          <w:t>2</w:t>
        </w:r>
        <w:r w:rsidR="00F63F93" w:rsidRPr="001C0E1B">
          <w:t>,</w:t>
        </w:r>
      </w:ins>
      <w:r w:rsidRPr="001C0E1B">
        <w:t xml:space="preserve"> and </w:t>
      </w:r>
      <w:r w:rsidRPr="004256E9">
        <w:rPr>
          <w:snapToGrid w:val="0"/>
        </w:rPr>
        <w:t>A.14.2.1.</w:t>
      </w:r>
      <w:proofErr w:type="gramEnd"/>
      <w:del w:id="7" w:author="CATT" w:date="2022-09-29T14:51:00Z">
        <w:r w:rsidRPr="004256E9" w:rsidDel="00F63F93">
          <w:rPr>
            <w:snapToGrid w:val="0"/>
          </w:rPr>
          <w:delText>b</w:delText>
        </w:r>
      </w:del>
      <w:proofErr w:type="gramStart"/>
      <w:r w:rsidRPr="004256E9">
        <w:rPr>
          <w:snapToGrid w:val="0"/>
        </w:rPr>
        <w:t>3</w:t>
      </w:r>
      <w:r w:rsidRPr="001C0E1B">
        <w:rPr>
          <w:snapToGrid w:val="0"/>
        </w:rPr>
        <w:t>.2</w:t>
      </w:r>
      <w:r w:rsidRPr="001C0E1B">
        <w:t>-</w:t>
      </w:r>
      <w:ins w:id="8" w:author="CATT" w:date="2022-09-29T14:51:00Z">
        <w:r w:rsidR="00F63F93">
          <w:rPr>
            <w:rFonts w:hint="eastAsia"/>
            <w:lang w:eastAsia="zh-CN"/>
          </w:rPr>
          <w:t>3</w:t>
        </w:r>
      </w:ins>
      <w:del w:id="9" w:author="CATT" w:date="2022-09-29T14:51:00Z">
        <w:r w:rsidDel="00F63F93">
          <w:rPr>
            <w:rFonts w:hint="eastAsia"/>
            <w:lang w:eastAsia="zh-CN"/>
          </w:rPr>
          <w:delText>2</w:delText>
        </w:r>
      </w:del>
      <w:r w:rsidRPr="001C0E1B">
        <w:t>.</w:t>
      </w:r>
      <w:proofErr w:type="gramEnd"/>
      <w:r w:rsidRPr="004C4701">
        <w:t xml:space="preserve"> </w:t>
      </w:r>
      <w:r w:rsidRPr="001C0E1B">
        <w:t>Both handover delay and interruption length are tested</w:t>
      </w:r>
      <w:r>
        <w:rPr>
          <w:rFonts w:hint="eastAsia"/>
          <w:lang w:eastAsia="zh-CN"/>
        </w:rPr>
        <w:t>.</w:t>
      </w:r>
    </w:p>
    <w:p w14:paraId="2E8E0B53" w14:textId="77777777" w:rsidR="00DA124A" w:rsidRPr="001C0E1B" w:rsidRDefault="00DA124A" w:rsidP="00DA124A">
      <w:pPr>
        <w:rPr>
          <w:rFonts w:cs="v4.2.0"/>
        </w:rPr>
      </w:pPr>
      <w:r w:rsidRPr="001C0E1B">
        <w:rPr>
          <w:rFonts w:cs="v4.2.0"/>
        </w:rPr>
        <w:t>The test consists of two successive time periods, with time durations of T1 and T2 respectively. At the start of time duration T1, the UE may not have any timing information of cell 2.</w:t>
      </w:r>
      <w:r>
        <w:rPr>
          <w:rFonts w:cs="v4.2.0" w:hint="eastAsia"/>
          <w:lang w:eastAsia="zh-CN"/>
        </w:rPr>
        <w:t xml:space="preserve"> </w:t>
      </w:r>
      <w:r>
        <w:rPr>
          <w:rFonts w:cs="v4.2.0"/>
          <w:lang w:eastAsia="zh-CN"/>
        </w:rPr>
        <w:t>D</w:t>
      </w:r>
      <w:r>
        <w:rPr>
          <w:rFonts w:cs="v4.2.0" w:hint="eastAsia"/>
          <w:lang w:eastAsia="zh-CN"/>
        </w:rPr>
        <w:t xml:space="preserve">uring T1, the UE is configured to measure intra-frequency </w:t>
      </w:r>
      <w:r>
        <w:rPr>
          <w:rFonts w:cs="v4.2.0"/>
          <w:lang w:eastAsia="zh-CN"/>
        </w:rPr>
        <w:t>neighbour</w:t>
      </w:r>
      <w:r>
        <w:rPr>
          <w:rFonts w:cs="v4.2.0" w:hint="eastAsia"/>
          <w:lang w:eastAsia="zh-CN"/>
        </w:rPr>
        <w:t xml:space="preserve"> cell. The RRC message implying time-based handover to cell 2 with</w:t>
      </w:r>
      <w:r w:rsidRPr="00B16418">
        <w:t xml:space="preserve"> </w:t>
      </w:r>
      <w:r>
        <w:rPr>
          <w:rFonts w:hint="eastAsia"/>
          <w:lang w:eastAsia="zh-CN"/>
        </w:rPr>
        <w:t xml:space="preserve">Event </w:t>
      </w:r>
      <w:proofErr w:type="spellStart"/>
      <w:r w:rsidRPr="00B16418">
        <w:rPr>
          <w:rFonts w:cs="v4.2.0"/>
          <w:lang w:eastAsia="zh-CN"/>
        </w:rPr>
        <w:t>CondEvent</w:t>
      </w:r>
      <w:proofErr w:type="spellEnd"/>
      <w:r w:rsidRPr="00B16418">
        <w:rPr>
          <w:rFonts w:cs="v4.2.0"/>
          <w:lang w:eastAsia="zh-CN"/>
        </w:rPr>
        <w:t xml:space="preserve"> T1</w:t>
      </w:r>
      <w:r>
        <w:rPr>
          <w:rFonts w:cs="v4.2.0" w:hint="eastAsia"/>
          <w:lang w:eastAsia="zh-CN"/>
        </w:rPr>
        <w:t xml:space="preserve"> shall be sent to UE,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w:t>
      </w:r>
      <w:r>
        <w:rPr>
          <w:rFonts w:hint="eastAsia"/>
          <w:bCs/>
          <w:lang w:val="en-US" w:eastAsia="zh-CN"/>
        </w:rPr>
        <w:t xml:space="preserve">(10ms) </w:t>
      </w:r>
      <w:r w:rsidRPr="001C0E1B">
        <w:rPr>
          <w:bCs/>
          <w:lang w:val="en-US" w:eastAsia="zh-CN"/>
        </w:rPr>
        <w:t xml:space="preserve">before </w:t>
      </w:r>
      <w:r w:rsidRPr="001C0E1B">
        <w:rPr>
          <w:rFonts w:cs="v4.2.0"/>
        </w:rPr>
        <w:t>the beginning of T2.</w:t>
      </w:r>
    </w:p>
    <w:p w14:paraId="1A554253" w14:textId="542D349B" w:rsidR="00DA124A" w:rsidRPr="001C0E1B" w:rsidRDefault="00DA124A" w:rsidP="00DA124A">
      <w:r w:rsidRPr="001C0E1B">
        <w:rPr>
          <w:rFonts w:eastAsia="Batang"/>
        </w:rPr>
        <w:t>Starting T2, cell 2 becomes detectable</w:t>
      </w:r>
      <w:r>
        <w:rPr>
          <w:rFonts w:hint="eastAsia"/>
          <w:lang w:eastAsia="zh-CN"/>
        </w:rPr>
        <w:t xml:space="preserve"> and offset better than cell 1</w:t>
      </w:r>
      <w:ins w:id="10" w:author="CATT" w:date="2022-09-29T15:49:00Z">
        <w:r w:rsidR="00BE1419">
          <w:rPr>
            <w:rFonts w:hint="eastAsia"/>
            <w:lang w:eastAsia="zh-CN"/>
          </w:rPr>
          <w:t xml:space="preserve"> and time condition event </w:t>
        </w:r>
        <w:r w:rsidR="00BE1419" w:rsidRPr="00C6477C">
          <w:rPr>
            <w:lang w:eastAsia="zh-CN"/>
          </w:rPr>
          <w:t>t1-Threshold-r17</w:t>
        </w:r>
        <w:r w:rsidR="00BE1419">
          <w:rPr>
            <w:rFonts w:hint="eastAsia"/>
            <w:lang w:eastAsia="zh-CN"/>
          </w:rPr>
          <w:t xml:space="preserve"> is fulfilled</w:t>
        </w:r>
      </w:ins>
      <w:r>
        <w:rPr>
          <w:rFonts w:hint="eastAsia"/>
          <w:lang w:eastAsia="zh-CN"/>
        </w:rPr>
        <w:t>.</w:t>
      </w:r>
    </w:p>
    <w:p w14:paraId="4BBEBFEB" w14:textId="7442971D" w:rsidR="00F63F93" w:rsidRDefault="00F63F93" w:rsidP="00F63F93">
      <w:pPr>
        <w:pStyle w:val="TH"/>
        <w:rPr>
          <w:ins w:id="11" w:author="CATT" w:date="2022-09-29T14:51:00Z"/>
        </w:rPr>
      </w:pPr>
      <w:ins w:id="12" w:author="CATT" w:date="2022-09-29T14:51:00Z">
        <w:r w:rsidRPr="001C0E1B">
          <w:t xml:space="preserve">Table </w:t>
        </w:r>
        <w:r w:rsidRPr="00362900">
          <w:t>A.14.2.1.</w:t>
        </w:r>
        <w:r>
          <w:rPr>
            <w:rFonts w:hint="eastAsia"/>
            <w:lang w:eastAsia="zh-CN"/>
          </w:rPr>
          <w:t>3</w:t>
        </w:r>
        <w:r w:rsidRPr="00362900">
          <w:t>.2-1</w:t>
        </w:r>
        <w:r w:rsidRPr="001C0E1B">
          <w:t>: Supported test configurations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5593"/>
      </w:tblGrid>
      <w:tr w:rsidR="00F63F93" w:rsidRPr="007479E8" w14:paraId="2501D7D6" w14:textId="77777777" w:rsidTr="00BE1419">
        <w:trPr>
          <w:jc w:val="center"/>
          <w:ins w:id="13" w:author="CATT" w:date="2022-09-29T14:51:00Z"/>
        </w:trPr>
        <w:tc>
          <w:tcPr>
            <w:tcW w:w="0" w:type="auto"/>
            <w:tcBorders>
              <w:top w:val="single" w:sz="4" w:space="0" w:color="auto"/>
              <w:left w:val="single" w:sz="4" w:space="0" w:color="auto"/>
              <w:bottom w:val="single" w:sz="4" w:space="0" w:color="auto"/>
              <w:right w:val="single" w:sz="4" w:space="0" w:color="auto"/>
            </w:tcBorders>
            <w:hideMark/>
          </w:tcPr>
          <w:p w14:paraId="6FD56FB6" w14:textId="77777777" w:rsidR="00F63F93" w:rsidRPr="00CC4C59" w:rsidRDefault="00F63F93" w:rsidP="00BE1419">
            <w:pPr>
              <w:pStyle w:val="TAH"/>
              <w:rPr>
                <w:ins w:id="14" w:author="CATT" w:date="2022-09-29T14:51:00Z"/>
              </w:rPr>
            </w:pPr>
            <w:ins w:id="15" w:author="CATT" w:date="2022-09-29T14:51:00Z">
              <w:r w:rsidRPr="00CC4C59">
                <w:t>Configuration</w:t>
              </w:r>
            </w:ins>
          </w:p>
        </w:tc>
        <w:tc>
          <w:tcPr>
            <w:tcW w:w="0" w:type="auto"/>
            <w:tcBorders>
              <w:top w:val="single" w:sz="4" w:space="0" w:color="auto"/>
              <w:left w:val="single" w:sz="4" w:space="0" w:color="auto"/>
              <w:bottom w:val="single" w:sz="4" w:space="0" w:color="auto"/>
              <w:right w:val="single" w:sz="4" w:space="0" w:color="auto"/>
            </w:tcBorders>
            <w:hideMark/>
          </w:tcPr>
          <w:p w14:paraId="6A2B950C" w14:textId="77777777" w:rsidR="00F63F93" w:rsidRPr="00CC4C59" w:rsidRDefault="00F63F93" w:rsidP="00BE1419">
            <w:pPr>
              <w:pStyle w:val="TAH"/>
              <w:rPr>
                <w:ins w:id="16" w:author="CATT" w:date="2022-09-29T14:51:00Z"/>
              </w:rPr>
            </w:pPr>
            <w:ins w:id="17" w:author="CATT" w:date="2022-09-29T14:51:00Z">
              <w:r w:rsidRPr="00CC4C59">
                <w:t>Description</w:t>
              </w:r>
            </w:ins>
          </w:p>
        </w:tc>
      </w:tr>
      <w:tr w:rsidR="00F63F93" w:rsidRPr="007479E8" w14:paraId="620C849C" w14:textId="77777777" w:rsidTr="00BE1419">
        <w:trPr>
          <w:jc w:val="center"/>
          <w:ins w:id="18" w:author="CATT" w:date="2022-09-29T14:51:00Z"/>
        </w:trPr>
        <w:tc>
          <w:tcPr>
            <w:tcW w:w="0" w:type="auto"/>
            <w:tcBorders>
              <w:top w:val="single" w:sz="4" w:space="0" w:color="auto"/>
              <w:left w:val="single" w:sz="4" w:space="0" w:color="auto"/>
              <w:bottom w:val="single" w:sz="4" w:space="0" w:color="auto"/>
              <w:right w:val="single" w:sz="4" w:space="0" w:color="auto"/>
            </w:tcBorders>
            <w:hideMark/>
          </w:tcPr>
          <w:p w14:paraId="52C1E47D" w14:textId="77777777" w:rsidR="00F63F93" w:rsidRPr="00362900" w:rsidRDefault="00F63F93" w:rsidP="00BE1419">
            <w:pPr>
              <w:pStyle w:val="TAC"/>
              <w:rPr>
                <w:ins w:id="19" w:author="CATT" w:date="2022-09-29T14:51:00Z"/>
              </w:rPr>
            </w:pPr>
            <w:ins w:id="20" w:author="CATT" w:date="2022-09-29T14:51:00Z">
              <w:r w:rsidRPr="00362900">
                <w:t>1</w:t>
              </w:r>
            </w:ins>
          </w:p>
        </w:tc>
        <w:tc>
          <w:tcPr>
            <w:tcW w:w="0" w:type="auto"/>
            <w:tcBorders>
              <w:top w:val="single" w:sz="4" w:space="0" w:color="auto"/>
              <w:left w:val="single" w:sz="4" w:space="0" w:color="auto"/>
              <w:bottom w:val="single" w:sz="4" w:space="0" w:color="auto"/>
              <w:right w:val="single" w:sz="4" w:space="0" w:color="auto"/>
            </w:tcBorders>
            <w:hideMark/>
          </w:tcPr>
          <w:p w14:paraId="73676EA4" w14:textId="77777777" w:rsidR="00F63F93" w:rsidRPr="00CC4C59" w:rsidRDefault="00F63F93" w:rsidP="00BE1419">
            <w:pPr>
              <w:pStyle w:val="TAL"/>
              <w:rPr>
                <w:ins w:id="21" w:author="CATT" w:date="2022-09-29T14:51:00Z"/>
                <w:rFonts w:cs="v4.2.0"/>
              </w:rPr>
            </w:pPr>
            <w:ins w:id="22" w:author="CATT" w:date="2022-09-29T14:51:00Z">
              <w:r w:rsidRPr="00CC4C59">
                <w:rPr>
                  <w:rFonts w:cs="v4.2.0"/>
                </w:rPr>
                <w:t>GSO, NR FDD</w:t>
              </w:r>
              <w:r>
                <w:rPr>
                  <w:rFonts w:cs="v4.2.0" w:hint="eastAsia"/>
                  <w:lang w:eastAsia="zh-CN"/>
                </w:rPr>
                <w:t>, 15kHz SSB SCS</w:t>
              </w:r>
              <w:r w:rsidRPr="00CC4C59">
                <w:rPr>
                  <w:rFonts w:cs="v4.2.0"/>
                </w:rPr>
                <w:t>, 10 MHz BW</w:t>
              </w:r>
            </w:ins>
          </w:p>
        </w:tc>
      </w:tr>
      <w:tr w:rsidR="00F63F93" w:rsidRPr="007479E8" w14:paraId="18568E85" w14:textId="77777777" w:rsidTr="00BE1419">
        <w:trPr>
          <w:jc w:val="center"/>
          <w:ins w:id="23" w:author="CATT" w:date="2022-09-29T14:51:00Z"/>
        </w:trPr>
        <w:tc>
          <w:tcPr>
            <w:tcW w:w="0" w:type="auto"/>
            <w:tcBorders>
              <w:top w:val="single" w:sz="4" w:space="0" w:color="auto"/>
              <w:left w:val="single" w:sz="4" w:space="0" w:color="auto"/>
              <w:bottom w:val="single" w:sz="4" w:space="0" w:color="auto"/>
              <w:right w:val="single" w:sz="4" w:space="0" w:color="auto"/>
            </w:tcBorders>
            <w:hideMark/>
          </w:tcPr>
          <w:p w14:paraId="15483841" w14:textId="77777777" w:rsidR="00F63F93" w:rsidRPr="00362900" w:rsidRDefault="00F63F93" w:rsidP="00BE1419">
            <w:pPr>
              <w:pStyle w:val="TAC"/>
              <w:rPr>
                <w:ins w:id="24" w:author="CATT" w:date="2022-09-29T14:51:00Z"/>
              </w:rPr>
            </w:pPr>
            <w:ins w:id="25" w:author="CATT" w:date="2022-09-29T14:51:00Z">
              <w:r w:rsidRPr="00362900">
                <w:t>2</w:t>
              </w:r>
            </w:ins>
          </w:p>
        </w:tc>
        <w:tc>
          <w:tcPr>
            <w:tcW w:w="0" w:type="auto"/>
            <w:tcBorders>
              <w:top w:val="single" w:sz="4" w:space="0" w:color="auto"/>
              <w:left w:val="single" w:sz="4" w:space="0" w:color="auto"/>
              <w:bottom w:val="single" w:sz="4" w:space="0" w:color="auto"/>
              <w:right w:val="single" w:sz="4" w:space="0" w:color="auto"/>
            </w:tcBorders>
            <w:hideMark/>
          </w:tcPr>
          <w:p w14:paraId="0EA2D874" w14:textId="77777777" w:rsidR="00F63F93" w:rsidRPr="00CC4C59" w:rsidRDefault="00F63F93" w:rsidP="00BE1419">
            <w:pPr>
              <w:pStyle w:val="TAL"/>
              <w:rPr>
                <w:ins w:id="26" w:author="CATT" w:date="2022-09-29T14:51:00Z"/>
                <w:rFonts w:cs="v4.2.0"/>
              </w:rPr>
            </w:pPr>
            <w:ins w:id="27" w:author="CATT" w:date="2022-09-29T14:51:00Z">
              <w:r w:rsidRPr="00CC4C59">
                <w:rPr>
                  <w:rFonts w:cs="v4.2.0"/>
                </w:rPr>
                <w:t xml:space="preserve">NGSO, NR FDD, </w:t>
              </w:r>
              <w:r>
                <w:rPr>
                  <w:rFonts w:cs="v4.2.0" w:hint="eastAsia"/>
                  <w:lang w:eastAsia="zh-CN"/>
                </w:rPr>
                <w:t>15kHz SSB SCS</w:t>
              </w:r>
              <w:r w:rsidRPr="00CC4C59">
                <w:rPr>
                  <w:rFonts w:cs="v4.2.0"/>
                </w:rPr>
                <w:t>, 10 MHz BW</w:t>
              </w:r>
            </w:ins>
          </w:p>
        </w:tc>
      </w:tr>
      <w:tr w:rsidR="00F63F93" w:rsidRPr="007479E8" w14:paraId="42865A9E" w14:textId="77777777" w:rsidTr="00BE1419">
        <w:trPr>
          <w:jc w:val="center"/>
          <w:ins w:id="28" w:author="CATT" w:date="2022-09-29T14:51:00Z"/>
        </w:trPr>
        <w:tc>
          <w:tcPr>
            <w:tcW w:w="0" w:type="auto"/>
            <w:gridSpan w:val="2"/>
            <w:tcBorders>
              <w:top w:val="single" w:sz="4" w:space="0" w:color="auto"/>
              <w:left w:val="single" w:sz="4" w:space="0" w:color="auto"/>
              <w:bottom w:val="single" w:sz="4" w:space="0" w:color="auto"/>
              <w:right w:val="single" w:sz="4" w:space="0" w:color="auto"/>
            </w:tcBorders>
            <w:hideMark/>
          </w:tcPr>
          <w:p w14:paraId="4BA63685" w14:textId="77777777" w:rsidR="00F63F93" w:rsidRPr="007479E8" w:rsidRDefault="00F63F93" w:rsidP="00BE1419">
            <w:pPr>
              <w:keepNext/>
              <w:keepLines/>
              <w:overflowPunct w:val="0"/>
              <w:autoSpaceDE w:val="0"/>
              <w:autoSpaceDN w:val="0"/>
              <w:adjustRightInd w:val="0"/>
              <w:spacing w:after="0" w:line="256" w:lineRule="auto"/>
              <w:ind w:left="851" w:hanging="851"/>
              <w:textAlignment w:val="baseline"/>
              <w:rPr>
                <w:ins w:id="29" w:author="CATT" w:date="2022-09-29T14:51:00Z"/>
                <w:rFonts w:ascii="Arial" w:eastAsia="Times New Roman" w:hAnsi="Arial"/>
                <w:sz w:val="18"/>
                <w:lang w:eastAsia="zh-CN"/>
              </w:rPr>
            </w:pPr>
            <w:ins w:id="30" w:author="CATT" w:date="2022-09-29T14:51:00Z">
              <w:r w:rsidRPr="007479E8">
                <w:rPr>
                  <w:rFonts w:ascii="Arial" w:eastAsia="Times New Roman" w:hAnsi="Arial"/>
                  <w:sz w:val="18"/>
                  <w:lang w:eastAsia="zh-TW"/>
                </w:rPr>
                <w:t>Note:</w:t>
              </w:r>
              <w:r w:rsidRPr="007479E8">
                <w:rPr>
                  <w:rFonts w:ascii="Arial" w:eastAsia="Times New Roman" w:hAnsi="Arial"/>
                  <w:sz w:val="18"/>
                  <w:lang w:eastAsia="ko-KR"/>
                </w:rPr>
                <w:tab/>
              </w:r>
              <w:r w:rsidRPr="00CC4C59">
                <w:rPr>
                  <w:rFonts w:ascii="Arial" w:eastAsia="Times New Roman" w:hAnsi="Arial"/>
                  <w:sz w:val="18"/>
                  <w:lang w:eastAsia="ko-KR"/>
                </w:rPr>
                <w:tab/>
                <w:t>If UE supports both NGSO and GSO, the GSO-based test cases can be skipped if the UE passes NGSO-based test cases.</w:t>
              </w:r>
              <w:r w:rsidRPr="007479E8">
                <w:rPr>
                  <w:rFonts w:ascii="Arial" w:eastAsia="Times New Roman" w:hAnsi="Arial"/>
                  <w:sz w:val="18"/>
                  <w:lang w:eastAsia="zh-TW"/>
                </w:rPr>
                <w:t xml:space="preserve"> </w:t>
              </w:r>
            </w:ins>
          </w:p>
        </w:tc>
      </w:tr>
    </w:tbl>
    <w:p w14:paraId="374F321F" w14:textId="77777777" w:rsidR="00F63F93" w:rsidRPr="00362900" w:rsidRDefault="00F63F93" w:rsidP="00F63F93">
      <w:pPr>
        <w:rPr>
          <w:ins w:id="31" w:author="CATT" w:date="2022-09-29T14:51:00Z"/>
          <w:lang w:eastAsia="zh-CN"/>
        </w:rPr>
      </w:pPr>
    </w:p>
    <w:p w14:paraId="53DE3574" w14:textId="596E2146" w:rsidR="00DA124A" w:rsidRPr="001C0E1B" w:rsidRDefault="00DA124A" w:rsidP="00DA124A">
      <w:pPr>
        <w:keepNext/>
        <w:keepLines/>
        <w:spacing w:before="60"/>
        <w:jc w:val="center"/>
        <w:rPr>
          <w:rFonts w:ascii="Arial" w:hAnsi="Arial"/>
          <w:b/>
        </w:rPr>
      </w:pPr>
      <w:r w:rsidRPr="001C0E1B">
        <w:rPr>
          <w:rFonts w:ascii="Arial" w:hAnsi="Arial"/>
          <w:b/>
        </w:rPr>
        <w:t xml:space="preserve">Table </w:t>
      </w:r>
      <w:r w:rsidRPr="004256E9">
        <w:rPr>
          <w:rFonts w:ascii="Arial" w:hAnsi="Arial"/>
          <w:b/>
          <w:snapToGrid w:val="0"/>
        </w:rPr>
        <w:t>A.14.2.1.</w:t>
      </w:r>
      <w:del w:id="32" w:author="CATT" w:date="2022-09-29T14:52:00Z">
        <w:r w:rsidRPr="004256E9" w:rsidDel="00F63F93">
          <w:rPr>
            <w:rFonts w:ascii="Arial" w:hAnsi="Arial"/>
            <w:b/>
            <w:snapToGrid w:val="0"/>
          </w:rPr>
          <w:delText>b</w:delText>
        </w:r>
      </w:del>
      <w:r w:rsidRPr="004256E9">
        <w:rPr>
          <w:rFonts w:ascii="Arial" w:hAnsi="Arial"/>
          <w:b/>
          <w:snapToGrid w:val="0"/>
        </w:rPr>
        <w:t>3</w:t>
      </w:r>
      <w:r w:rsidRPr="001C0E1B">
        <w:rPr>
          <w:rFonts w:ascii="Arial" w:hAnsi="Arial"/>
          <w:b/>
          <w:snapToGrid w:val="0"/>
        </w:rPr>
        <w:t>.2</w:t>
      </w:r>
      <w:r w:rsidRPr="001C0E1B">
        <w:rPr>
          <w:rFonts w:ascii="Arial" w:hAnsi="Arial"/>
          <w:b/>
        </w:rPr>
        <w:t>-</w:t>
      </w:r>
      <w:ins w:id="33" w:author="CATT" w:date="2022-09-29T14:51:00Z">
        <w:r w:rsidR="00F63F93">
          <w:rPr>
            <w:rFonts w:ascii="Arial" w:hAnsi="Arial" w:hint="eastAsia"/>
            <w:b/>
            <w:lang w:eastAsia="zh-CN"/>
          </w:rPr>
          <w:t>2</w:t>
        </w:r>
      </w:ins>
      <w:del w:id="34" w:author="CATT" w:date="2022-09-29T14:51:00Z">
        <w:r w:rsidDel="00F63F93">
          <w:rPr>
            <w:rFonts w:ascii="Arial" w:hAnsi="Arial" w:hint="eastAsia"/>
            <w:b/>
            <w:lang w:eastAsia="zh-CN"/>
          </w:rPr>
          <w:delText>1</w:delText>
        </w:r>
      </w:del>
      <w:r w:rsidRPr="001C0E1B">
        <w:rPr>
          <w:rFonts w:ascii="Arial" w:hAnsi="Arial" w:cs="v4.2.0"/>
          <w:b/>
        </w:rPr>
        <w:t xml:space="preserve">: General test parameters </w:t>
      </w:r>
      <w:r>
        <w:rPr>
          <w:rFonts w:ascii="Arial" w:hAnsi="Arial" w:cs="v4.2.0" w:hint="eastAsia"/>
          <w:b/>
          <w:lang w:eastAsia="zh-CN"/>
        </w:rPr>
        <w:t xml:space="preserve">for </w:t>
      </w:r>
      <w:r w:rsidRPr="001C0E1B">
        <w:rPr>
          <w:rFonts w:ascii="Arial" w:hAnsi="Arial"/>
          <w:b/>
          <w:snapToGrid w:val="0"/>
        </w:rPr>
        <w:t xml:space="preserve">Intra-frequency </w:t>
      </w:r>
      <w:r>
        <w:rPr>
          <w:rFonts w:ascii="Arial" w:hAnsi="Arial" w:hint="eastAsia"/>
          <w:b/>
          <w:snapToGrid w:val="0"/>
          <w:lang w:eastAsia="zh-CN"/>
        </w:rPr>
        <w:t xml:space="preserve">SAN time-based </w:t>
      </w:r>
      <w:r w:rsidRPr="001C0E1B">
        <w:rPr>
          <w:rFonts w:ascii="Arial" w:hAnsi="Arial"/>
          <w:b/>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Change w:id="35" w:author="CATT" w:date="2022-09-29T15:44:00Z">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PrChange>
      </w:tblPr>
      <w:tblGrid>
        <w:gridCol w:w="1588"/>
        <w:gridCol w:w="1701"/>
        <w:gridCol w:w="708"/>
        <w:gridCol w:w="1701"/>
        <w:gridCol w:w="3402"/>
        <w:tblGridChange w:id="36">
          <w:tblGrid>
            <w:gridCol w:w="1588"/>
            <w:gridCol w:w="1701"/>
            <w:gridCol w:w="708"/>
            <w:gridCol w:w="1701"/>
            <w:gridCol w:w="3402"/>
          </w:tblGrid>
        </w:tblGridChange>
      </w:tblGrid>
      <w:tr w:rsidR="00DA124A" w:rsidRPr="001C0E1B" w14:paraId="1334BB4E" w14:textId="77777777" w:rsidTr="00690ECF">
        <w:trPr>
          <w:cantSplit/>
          <w:trHeight w:val="113"/>
          <w:jc w:val="center"/>
          <w:trPrChange w:id="37"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38" w:author="CATT" w:date="2022-09-29T15:44: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0EB5920A" w14:textId="77777777" w:rsidR="00DA124A" w:rsidRPr="001C0E1B" w:rsidRDefault="00DA124A" w:rsidP="00DA124A">
            <w:pPr>
              <w:keepLines/>
              <w:spacing w:after="0" w:line="256" w:lineRule="auto"/>
              <w:jc w:val="center"/>
              <w:rPr>
                <w:rFonts w:ascii="Arial" w:hAnsi="Arial" w:cs="Arial"/>
                <w:b/>
                <w:sz w:val="18"/>
                <w:lang w:val="en-US"/>
              </w:rPr>
            </w:pPr>
            <w:r w:rsidRPr="001C0E1B">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hideMark/>
            <w:tcPrChange w:id="39" w:author="CATT" w:date="2022-09-29T15:44:00Z">
              <w:tcPr>
                <w:tcW w:w="708" w:type="dxa"/>
                <w:tcBorders>
                  <w:top w:val="single" w:sz="2" w:space="0" w:color="auto"/>
                  <w:left w:val="single" w:sz="2" w:space="0" w:color="auto"/>
                  <w:bottom w:val="single" w:sz="2" w:space="0" w:color="auto"/>
                  <w:right w:val="single" w:sz="2" w:space="0" w:color="auto"/>
                </w:tcBorders>
                <w:hideMark/>
              </w:tcPr>
            </w:tcPrChange>
          </w:tcPr>
          <w:p w14:paraId="66B03683" w14:textId="77777777" w:rsidR="00DA124A" w:rsidRPr="001C0E1B" w:rsidRDefault="00DA124A" w:rsidP="00DA124A">
            <w:pPr>
              <w:keepLines/>
              <w:spacing w:after="0" w:line="256" w:lineRule="auto"/>
              <w:jc w:val="center"/>
              <w:rPr>
                <w:rFonts w:ascii="Arial" w:hAnsi="Arial" w:cs="Arial"/>
                <w:b/>
                <w:sz w:val="18"/>
                <w:lang w:val="en-US"/>
              </w:rPr>
            </w:pPr>
            <w:r w:rsidRPr="001C0E1B">
              <w:rPr>
                <w:rFonts w:ascii="Arial" w:hAnsi="Arial" w:cs="Arial"/>
                <w:b/>
                <w:sz w:val="18"/>
                <w:lang w:val="en-US"/>
              </w:rPr>
              <w:t>Unit</w:t>
            </w:r>
          </w:p>
        </w:tc>
        <w:tc>
          <w:tcPr>
            <w:tcW w:w="1701" w:type="dxa"/>
            <w:tcBorders>
              <w:top w:val="single" w:sz="2" w:space="0" w:color="auto"/>
              <w:left w:val="single" w:sz="2" w:space="0" w:color="auto"/>
              <w:bottom w:val="single" w:sz="2" w:space="0" w:color="auto"/>
              <w:right w:val="single" w:sz="2" w:space="0" w:color="auto"/>
            </w:tcBorders>
            <w:hideMark/>
            <w:tcPrChange w:id="40"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1128383A" w14:textId="77777777" w:rsidR="00DA124A" w:rsidRPr="001C0E1B" w:rsidRDefault="00DA124A" w:rsidP="00DA124A">
            <w:pPr>
              <w:keepLines/>
              <w:spacing w:after="0" w:line="256" w:lineRule="auto"/>
              <w:jc w:val="center"/>
              <w:rPr>
                <w:rFonts w:ascii="Arial" w:hAnsi="Arial" w:cs="Arial"/>
                <w:b/>
                <w:sz w:val="18"/>
                <w:lang w:val="en-US"/>
              </w:rPr>
            </w:pPr>
            <w:r w:rsidRPr="001C0E1B">
              <w:rPr>
                <w:rFonts w:ascii="Arial" w:hAnsi="Arial" w:cs="Arial"/>
                <w:b/>
                <w:sz w:val="18"/>
                <w:lang w:val="en-US"/>
              </w:rPr>
              <w:t>Value</w:t>
            </w:r>
          </w:p>
        </w:tc>
        <w:tc>
          <w:tcPr>
            <w:tcW w:w="3402" w:type="dxa"/>
            <w:tcBorders>
              <w:top w:val="single" w:sz="2" w:space="0" w:color="auto"/>
              <w:left w:val="single" w:sz="2" w:space="0" w:color="auto"/>
              <w:bottom w:val="single" w:sz="2" w:space="0" w:color="auto"/>
              <w:right w:val="single" w:sz="2" w:space="0" w:color="auto"/>
            </w:tcBorders>
            <w:hideMark/>
            <w:tcPrChange w:id="41" w:author="CATT" w:date="2022-09-29T15:44:00Z">
              <w:tcPr>
                <w:tcW w:w="3402" w:type="dxa"/>
                <w:tcBorders>
                  <w:top w:val="single" w:sz="2" w:space="0" w:color="auto"/>
                  <w:left w:val="single" w:sz="2" w:space="0" w:color="auto"/>
                  <w:bottom w:val="single" w:sz="2" w:space="0" w:color="auto"/>
                  <w:right w:val="single" w:sz="2" w:space="0" w:color="auto"/>
                </w:tcBorders>
                <w:hideMark/>
              </w:tcPr>
            </w:tcPrChange>
          </w:tcPr>
          <w:p w14:paraId="4F01CD7B" w14:textId="77777777" w:rsidR="00DA124A" w:rsidRPr="001C0E1B" w:rsidRDefault="00DA124A" w:rsidP="00DA124A">
            <w:pPr>
              <w:keepLines/>
              <w:spacing w:after="0" w:line="256" w:lineRule="auto"/>
              <w:jc w:val="center"/>
              <w:rPr>
                <w:rFonts w:ascii="Arial" w:hAnsi="Arial" w:cs="Arial"/>
                <w:b/>
                <w:sz w:val="18"/>
                <w:lang w:val="en-US"/>
              </w:rPr>
            </w:pPr>
            <w:r w:rsidRPr="001C0E1B">
              <w:rPr>
                <w:rFonts w:ascii="Arial" w:hAnsi="Arial" w:cs="Arial"/>
                <w:b/>
                <w:sz w:val="18"/>
                <w:lang w:val="en-US"/>
              </w:rPr>
              <w:t>Comment</w:t>
            </w:r>
          </w:p>
        </w:tc>
      </w:tr>
      <w:tr w:rsidR="004D36C4" w:rsidRPr="001C0E1B" w14:paraId="1995019D" w14:textId="77777777" w:rsidTr="00690ECF">
        <w:trPr>
          <w:cantSplit/>
          <w:trHeight w:val="113"/>
          <w:jc w:val="center"/>
          <w:ins w:id="42" w:author="CATT" w:date="2022-09-29T15:15:00Z"/>
          <w:trPrChange w:id="43"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tcPrChange w:id="44" w:author="CATT" w:date="2022-09-29T15:44:00Z">
              <w:tcPr>
                <w:tcW w:w="3289" w:type="dxa"/>
                <w:gridSpan w:val="2"/>
                <w:tcBorders>
                  <w:top w:val="single" w:sz="2" w:space="0" w:color="auto"/>
                  <w:left w:val="single" w:sz="2" w:space="0" w:color="auto"/>
                  <w:bottom w:val="single" w:sz="2" w:space="0" w:color="auto"/>
                  <w:right w:val="single" w:sz="2" w:space="0" w:color="auto"/>
                </w:tcBorders>
              </w:tcPr>
            </w:tcPrChange>
          </w:tcPr>
          <w:p w14:paraId="2332A947" w14:textId="612BF8BB" w:rsidR="004D36C4" w:rsidRPr="004D36C4" w:rsidRDefault="004D36C4" w:rsidP="004D36C4">
            <w:pPr>
              <w:keepLines/>
              <w:spacing w:after="0" w:line="256" w:lineRule="auto"/>
              <w:rPr>
                <w:ins w:id="45" w:author="CATT" w:date="2022-09-29T15:15:00Z"/>
                <w:rFonts w:ascii="Arial" w:hAnsi="Arial" w:cs="v4.2.0"/>
                <w:sz w:val="18"/>
                <w:lang w:val="en-US"/>
              </w:rPr>
            </w:pPr>
            <w:ins w:id="46" w:author="CATT" w:date="2022-09-29T15:15:00Z">
              <w:r w:rsidRPr="004D36C4">
                <w:rPr>
                  <w:rFonts w:ascii="Arial" w:hAnsi="Arial" w:cs="v4.2.0"/>
                  <w:sz w:val="18"/>
                  <w:lang w:val="en-US"/>
                </w:rPr>
                <w:t>RF Channel Number</w:t>
              </w:r>
            </w:ins>
          </w:p>
        </w:tc>
        <w:tc>
          <w:tcPr>
            <w:tcW w:w="708" w:type="dxa"/>
            <w:tcBorders>
              <w:top w:val="single" w:sz="2" w:space="0" w:color="auto"/>
              <w:left w:val="single" w:sz="2" w:space="0" w:color="auto"/>
              <w:bottom w:val="single" w:sz="2" w:space="0" w:color="auto"/>
              <w:right w:val="single" w:sz="2" w:space="0" w:color="auto"/>
            </w:tcBorders>
            <w:tcPrChange w:id="47" w:author="CATT" w:date="2022-09-29T15:44:00Z">
              <w:tcPr>
                <w:tcW w:w="708" w:type="dxa"/>
                <w:tcBorders>
                  <w:top w:val="single" w:sz="2" w:space="0" w:color="auto"/>
                  <w:left w:val="single" w:sz="2" w:space="0" w:color="auto"/>
                  <w:bottom w:val="single" w:sz="2" w:space="0" w:color="auto"/>
                  <w:right w:val="single" w:sz="2" w:space="0" w:color="auto"/>
                </w:tcBorders>
              </w:tcPr>
            </w:tcPrChange>
          </w:tcPr>
          <w:p w14:paraId="6994CE40" w14:textId="77777777" w:rsidR="004D36C4" w:rsidRPr="004D36C4" w:rsidRDefault="004D36C4" w:rsidP="00DA124A">
            <w:pPr>
              <w:keepLines/>
              <w:spacing w:after="0" w:line="256" w:lineRule="auto"/>
              <w:jc w:val="center"/>
              <w:rPr>
                <w:ins w:id="48" w:author="CATT" w:date="2022-09-29T15:15:00Z"/>
                <w:rFonts w:ascii="Arial" w:hAnsi="Arial" w:cs="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Change w:id="49" w:author="CATT" w:date="2022-09-29T15:44:00Z">
              <w:tcPr>
                <w:tcW w:w="1701" w:type="dxa"/>
                <w:tcBorders>
                  <w:top w:val="single" w:sz="2" w:space="0" w:color="auto"/>
                  <w:left w:val="single" w:sz="2" w:space="0" w:color="auto"/>
                  <w:bottom w:val="single" w:sz="2" w:space="0" w:color="auto"/>
                  <w:right w:val="single" w:sz="2" w:space="0" w:color="auto"/>
                </w:tcBorders>
              </w:tcPr>
            </w:tcPrChange>
          </w:tcPr>
          <w:p w14:paraId="0CB955B4" w14:textId="6EF21B10" w:rsidR="004D36C4" w:rsidRPr="004D36C4" w:rsidRDefault="004D36C4" w:rsidP="00DA124A">
            <w:pPr>
              <w:keepLines/>
              <w:spacing w:after="0" w:line="256" w:lineRule="auto"/>
              <w:jc w:val="center"/>
              <w:rPr>
                <w:ins w:id="50" w:author="CATT" w:date="2022-09-29T15:15:00Z"/>
                <w:rFonts w:ascii="Arial" w:hAnsi="Arial" w:cs="Arial"/>
                <w:sz w:val="18"/>
                <w:lang w:val="en-US" w:eastAsia="zh-CN"/>
              </w:rPr>
            </w:pPr>
            <w:ins w:id="51" w:author="CATT" w:date="2022-09-29T15:15:00Z">
              <w:r w:rsidRPr="004D36C4">
                <w:rPr>
                  <w:rFonts w:ascii="Arial" w:hAnsi="Arial" w:cs="Arial"/>
                  <w:sz w:val="18"/>
                  <w:lang w:val="en-US" w:eastAsia="zh-CN"/>
                </w:rPr>
                <w:t>1</w:t>
              </w:r>
            </w:ins>
          </w:p>
        </w:tc>
        <w:tc>
          <w:tcPr>
            <w:tcW w:w="3402" w:type="dxa"/>
            <w:tcBorders>
              <w:top w:val="single" w:sz="2" w:space="0" w:color="auto"/>
              <w:left w:val="single" w:sz="2" w:space="0" w:color="auto"/>
              <w:bottom w:val="single" w:sz="2" w:space="0" w:color="auto"/>
              <w:right w:val="single" w:sz="2" w:space="0" w:color="auto"/>
            </w:tcBorders>
            <w:tcPrChange w:id="52"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3D1995CF" w14:textId="59051BB0" w:rsidR="004D36C4" w:rsidRPr="004D36C4" w:rsidRDefault="004D36C4" w:rsidP="004D36C4">
            <w:pPr>
              <w:keepLines/>
              <w:spacing w:after="0" w:line="256" w:lineRule="auto"/>
              <w:rPr>
                <w:ins w:id="53" w:author="CATT" w:date="2022-09-29T15:15:00Z"/>
                <w:rFonts w:ascii="Arial" w:hAnsi="Arial" w:cs="Arial"/>
                <w:sz w:val="18"/>
                <w:lang w:val="en-US"/>
              </w:rPr>
            </w:pPr>
            <w:ins w:id="54" w:author="CATT" w:date="2022-09-29T15:15:00Z">
              <w:r w:rsidRPr="004D36C4">
                <w:rPr>
                  <w:rFonts w:ascii="Arial" w:hAnsi="Arial" w:cs="Arial"/>
                  <w:sz w:val="18"/>
                  <w:lang w:val="en-US"/>
                </w:rPr>
                <w:t xml:space="preserve">One NR </w:t>
              </w:r>
              <w:r w:rsidRPr="004D36C4">
                <w:rPr>
                  <w:rFonts w:ascii="Arial" w:hAnsi="Arial" w:cs="Arial" w:hint="eastAsia"/>
                  <w:sz w:val="18"/>
                  <w:lang w:val="en-US"/>
                </w:rPr>
                <w:t xml:space="preserve">NTN </w:t>
              </w:r>
              <w:r w:rsidRPr="004D36C4">
                <w:rPr>
                  <w:rFonts w:ascii="Arial" w:hAnsi="Arial" w:cs="Arial"/>
                  <w:sz w:val="18"/>
                  <w:lang w:val="en-US"/>
                </w:rPr>
                <w:t>satellite RF channel</w:t>
              </w:r>
            </w:ins>
          </w:p>
        </w:tc>
      </w:tr>
      <w:tr w:rsidR="004D36C4" w:rsidRPr="001C0E1B" w14:paraId="541A8183" w14:textId="77777777" w:rsidTr="00690ECF">
        <w:trPr>
          <w:cantSplit/>
          <w:trHeight w:val="113"/>
          <w:jc w:val="center"/>
          <w:trPrChange w:id="55" w:author="CATT" w:date="2022-09-29T15:44:00Z">
            <w:trPr>
              <w:cantSplit/>
              <w:trHeight w:val="113"/>
              <w:jc w:val="center"/>
            </w:trPr>
          </w:trPrChange>
        </w:trPr>
        <w:tc>
          <w:tcPr>
            <w:tcW w:w="1588" w:type="dxa"/>
            <w:tcBorders>
              <w:top w:val="single" w:sz="4" w:space="0" w:color="auto"/>
              <w:left w:val="single" w:sz="4" w:space="0" w:color="auto"/>
              <w:bottom w:val="nil"/>
              <w:right w:val="single" w:sz="4" w:space="0" w:color="auto"/>
            </w:tcBorders>
            <w:shd w:val="clear" w:color="auto" w:fill="auto"/>
            <w:hideMark/>
            <w:tcPrChange w:id="56" w:author="CATT" w:date="2022-09-29T15:44:00Z">
              <w:tcPr>
                <w:tcW w:w="1588" w:type="dxa"/>
                <w:tcBorders>
                  <w:top w:val="single" w:sz="4" w:space="0" w:color="auto"/>
                  <w:left w:val="single" w:sz="4" w:space="0" w:color="auto"/>
                  <w:bottom w:val="nil"/>
                  <w:right w:val="single" w:sz="4" w:space="0" w:color="auto"/>
                </w:tcBorders>
                <w:shd w:val="clear" w:color="auto" w:fill="auto"/>
                <w:hideMark/>
              </w:tcPr>
            </w:tcPrChange>
          </w:tcPr>
          <w:p w14:paraId="69026E15" w14:textId="77777777" w:rsidR="004D36C4" w:rsidRPr="001C0E1B" w:rsidRDefault="004D36C4" w:rsidP="00DA124A">
            <w:pPr>
              <w:keepLines/>
              <w:spacing w:after="0" w:line="256" w:lineRule="auto"/>
              <w:rPr>
                <w:rFonts w:ascii="Arial" w:hAnsi="Arial" w:cs="Arial"/>
                <w:sz w:val="18"/>
                <w:lang w:val="en-US"/>
              </w:rPr>
            </w:pPr>
            <w:r w:rsidRPr="001C0E1B">
              <w:rPr>
                <w:rFonts w:ascii="Arial" w:hAnsi="Arial" w:cs="Arial"/>
                <w:sz w:val="18"/>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Change w:id="57" w:author="CATT" w:date="2022-09-29T15:44:00Z">
              <w:tcPr>
                <w:tcW w:w="1701" w:type="dxa"/>
                <w:tcBorders>
                  <w:top w:val="single" w:sz="2" w:space="0" w:color="auto"/>
                  <w:left w:val="single" w:sz="4" w:space="0" w:color="auto"/>
                  <w:bottom w:val="single" w:sz="2" w:space="0" w:color="auto"/>
                  <w:right w:val="single" w:sz="2" w:space="0" w:color="auto"/>
                </w:tcBorders>
                <w:hideMark/>
              </w:tcPr>
            </w:tcPrChange>
          </w:tcPr>
          <w:p w14:paraId="1D46182A" w14:textId="77777777" w:rsidR="004D36C4" w:rsidRPr="001C0E1B" w:rsidRDefault="004D36C4" w:rsidP="00DA124A">
            <w:pPr>
              <w:keepLines/>
              <w:spacing w:after="0" w:line="256" w:lineRule="auto"/>
              <w:rPr>
                <w:rFonts w:ascii="Arial" w:hAnsi="Arial" w:cs="Arial"/>
                <w:sz w:val="18"/>
                <w:lang w:val="en-US"/>
              </w:rPr>
            </w:pPr>
            <w:r w:rsidRPr="001C0E1B">
              <w:rPr>
                <w:rFonts w:ascii="Arial" w:hAnsi="Arial" w:cs="Arial"/>
                <w:sz w:val="18"/>
                <w:lang w:val="en-US"/>
              </w:rPr>
              <w:t>Active cell</w:t>
            </w:r>
          </w:p>
        </w:tc>
        <w:tc>
          <w:tcPr>
            <w:tcW w:w="708" w:type="dxa"/>
            <w:tcBorders>
              <w:top w:val="single" w:sz="2" w:space="0" w:color="auto"/>
              <w:left w:val="single" w:sz="2" w:space="0" w:color="auto"/>
              <w:bottom w:val="single" w:sz="2" w:space="0" w:color="auto"/>
              <w:right w:val="single" w:sz="2" w:space="0" w:color="auto"/>
            </w:tcBorders>
            <w:tcPrChange w:id="58" w:author="CATT" w:date="2022-09-29T15:44:00Z">
              <w:tcPr>
                <w:tcW w:w="708" w:type="dxa"/>
                <w:tcBorders>
                  <w:top w:val="single" w:sz="2" w:space="0" w:color="auto"/>
                  <w:left w:val="single" w:sz="2" w:space="0" w:color="auto"/>
                  <w:bottom w:val="single" w:sz="2" w:space="0" w:color="auto"/>
                  <w:right w:val="single" w:sz="2" w:space="0" w:color="auto"/>
                </w:tcBorders>
              </w:tcPr>
            </w:tcPrChange>
          </w:tcPr>
          <w:p w14:paraId="2519B264" w14:textId="77777777" w:rsidR="004D36C4" w:rsidRPr="001C0E1B" w:rsidRDefault="004D36C4" w:rsidP="00DA124A">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59"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65DD6378" w14:textId="77777777" w:rsidR="004D36C4" w:rsidRPr="001C0E1B" w:rsidRDefault="004D36C4" w:rsidP="00DA124A">
            <w:pPr>
              <w:keepLines/>
              <w:spacing w:after="0" w:line="256" w:lineRule="auto"/>
              <w:jc w:val="center"/>
              <w:rPr>
                <w:rFonts w:ascii="Arial" w:hAnsi="Arial" w:cs="Arial"/>
                <w:sz w:val="18"/>
                <w:lang w:val="en-US"/>
              </w:rPr>
            </w:pPr>
            <w:r w:rsidRPr="001C0E1B">
              <w:rPr>
                <w:rFonts w:ascii="Arial" w:hAnsi="Arial" w:cs="Arial"/>
                <w:sz w:val="18"/>
                <w:lang w:val="en-US"/>
              </w:rPr>
              <w:t>Cell 1</w:t>
            </w:r>
          </w:p>
        </w:tc>
        <w:tc>
          <w:tcPr>
            <w:tcW w:w="3402" w:type="dxa"/>
            <w:tcBorders>
              <w:top w:val="single" w:sz="2" w:space="0" w:color="auto"/>
              <w:left w:val="single" w:sz="2" w:space="0" w:color="auto"/>
              <w:bottom w:val="single" w:sz="2" w:space="0" w:color="auto"/>
              <w:right w:val="single" w:sz="2" w:space="0" w:color="auto"/>
            </w:tcBorders>
            <w:tcPrChange w:id="60"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793DD4D2" w14:textId="77777777" w:rsidR="004D36C4" w:rsidRPr="001C0E1B" w:rsidRDefault="004D36C4" w:rsidP="00DA124A">
            <w:pPr>
              <w:keepLines/>
              <w:spacing w:after="0" w:line="256" w:lineRule="auto"/>
              <w:rPr>
                <w:rFonts w:ascii="Arial" w:hAnsi="Arial" w:cs="Arial"/>
                <w:sz w:val="18"/>
                <w:lang w:val="en-US"/>
              </w:rPr>
            </w:pPr>
            <w:r w:rsidRPr="00C05EAA">
              <w:rPr>
                <w:rFonts w:ascii="Arial" w:hAnsi="Arial" w:cs="Arial" w:hint="eastAsia"/>
                <w:sz w:val="18"/>
                <w:lang w:val="en-US"/>
              </w:rPr>
              <w:t>FDD d</w:t>
            </w:r>
            <w:r w:rsidRPr="00C05EAA">
              <w:rPr>
                <w:rFonts w:ascii="Arial" w:hAnsi="Arial" w:cs="Arial"/>
                <w:sz w:val="18"/>
                <w:lang w:val="en-US"/>
              </w:rPr>
              <w:t>uplex mode</w:t>
            </w:r>
            <w:r w:rsidRPr="00C05EAA">
              <w:rPr>
                <w:rFonts w:ascii="Arial" w:hAnsi="Arial" w:cs="Arial" w:hint="eastAsia"/>
                <w:sz w:val="18"/>
                <w:lang w:val="en-US"/>
              </w:rPr>
              <w:t xml:space="preserve"> cell</w:t>
            </w:r>
          </w:p>
        </w:tc>
      </w:tr>
      <w:tr w:rsidR="004D36C4" w:rsidRPr="001C0E1B" w14:paraId="3373DAE6" w14:textId="77777777" w:rsidTr="00690ECF">
        <w:trPr>
          <w:cantSplit/>
          <w:trHeight w:val="113"/>
          <w:jc w:val="center"/>
          <w:trPrChange w:id="61" w:author="CATT" w:date="2022-09-29T15:44:00Z">
            <w:trPr>
              <w:cantSplit/>
              <w:trHeight w:val="113"/>
              <w:jc w:val="center"/>
            </w:trPr>
          </w:trPrChange>
        </w:trPr>
        <w:tc>
          <w:tcPr>
            <w:tcW w:w="1588" w:type="dxa"/>
            <w:tcBorders>
              <w:top w:val="nil"/>
              <w:left w:val="single" w:sz="4" w:space="0" w:color="auto"/>
              <w:bottom w:val="single" w:sz="4" w:space="0" w:color="auto"/>
              <w:right w:val="single" w:sz="4" w:space="0" w:color="auto"/>
            </w:tcBorders>
            <w:shd w:val="clear" w:color="auto" w:fill="auto"/>
            <w:vAlign w:val="center"/>
            <w:hideMark/>
            <w:tcPrChange w:id="62" w:author="CATT" w:date="2022-09-29T15:44:00Z">
              <w:tcPr>
                <w:tcW w:w="1588" w:type="dxa"/>
                <w:tcBorders>
                  <w:top w:val="nil"/>
                  <w:left w:val="single" w:sz="4" w:space="0" w:color="auto"/>
                  <w:bottom w:val="single" w:sz="4" w:space="0" w:color="auto"/>
                  <w:right w:val="single" w:sz="4" w:space="0" w:color="auto"/>
                </w:tcBorders>
                <w:shd w:val="clear" w:color="auto" w:fill="auto"/>
                <w:vAlign w:val="center"/>
                <w:hideMark/>
              </w:tcPr>
            </w:tcPrChange>
          </w:tcPr>
          <w:p w14:paraId="17E756C9" w14:textId="77777777" w:rsidR="004D36C4" w:rsidRPr="001C0E1B" w:rsidRDefault="004D36C4" w:rsidP="00DA124A">
            <w:pPr>
              <w:spacing w:after="0" w:line="256" w:lineRule="auto"/>
              <w:rPr>
                <w:rFonts w:ascii="Arial" w:hAnsi="Arial" w:cs="Arial"/>
                <w:sz w:val="18"/>
                <w:lang w:val="en-US"/>
              </w:rPr>
            </w:pPr>
          </w:p>
        </w:tc>
        <w:tc>
          <w:tcPr>
            <w:tcW w:w="1701" w:type="dxa"/>
            <w:tcBorders>
              <w:top w:val="single" w:sz="2" w:space="0" w:color="auto"/>
              <w:left w:val="single" w:sz="4" w:space="0" w:color="auto"/>
              <w:bottom w:val="single" w:sz="2" w:space="0" w:color="auto"/>
              <w:right w:val="single" w:sz="2" w:space="0" w:color="auto"/>
            </w:tcBorders>
            <w:hideMark/>
            <w:tcPrChange w:id="63" w:author="CATT" w:date="2022-09-29T15:44:00Z">
              <w:tcPr>
                <w:tcW w:w="1701" w:type="dxa"/>
                <w:tcBorders>
                  <w:top w:val="single" w:sz="2" w:space="0" w:color="auto"/>
                  <w:left w:val="single" w:sz="4" w:space="0" w:color="auto"/>
                  <w:bottom w:val="single" w:sz="2" w:space="0" w:color="auto"/>
                  <w:right w:val="single" w:sz="2" w:space="0" w:color="auto"/>
                </w:tcBorders>
                <w:hideMark/>
              </w:tcPr>
            </w:tcPrChange>
          </w:tcPr>
          <w:p w14:paraId="20F9087B" w14:textId="77777777" w:rsidR="004D36C4" w:rsidRPr="001C0E1B" w:rsidRDefault="004D36C4" w:rsidP="00DA124A">
            <w:pPr>
              <w:keepLines/>
              <w:spacing w:after="0" w:line="256" w:lineRule="auto"/>
              <w:rPr>
                <w:rFonts w:ascii="Arial" w:hAnsi="Arial" w:cs="Arial"/>
                <w:sz w:val="18"/>
                <w:lang w:val="en-US"/>
              </w:rPr>
            </w:pPr>
            <w:proofErr w:type="spellStart"/>
            <w:r w:rsidRPr="001C0E1B">
              <w:rPr>
                <w:rFonts w:ascii="Arial" w:hAnsi="Arial" w:cs="Arial"/>
                <w:sz w:val="18"/>
                <w:lang w:val="en-US"/>
              </w:rPr>
              <w:t>Neighbouring</w:t>
            </w:r>
            <w:proofErr w:type="spellEnd"/>
            <w:r w:rsidRPr="001C0E1B">
              <w:rPr>
                <w:rFonts w:ascii="Arial" w:hAnsi="Arial" w:cs="Arial"/>
                <w:sz w:val="18"/>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Change w:id="64" w:author="CATT" w:date="2022-09-29T15:44:00Z">
              <w:tcPr>
                <w:tcW w:w="708" w:type="dxa"/>
                <w:tcBorders>
                  <w:top w:val="single" w:sz="2" w:space="0" w:color="auto"/>
                  <w:left w:val="single" w:sz="2" w:space="0" w:color="auto"/>
                  <w:bottom w:val="single" w:sz="2" w:space="0" w:color="auto"/>
                  <w:right w:val="single" w:sz="2" w:space="0" w:color="auto"/>
                </w:tcBorders>
              </w:tcPr>
            </w:tcPrChange>
          </w:tcPr>
          <w:p w14:paraId="0CC717A6" w14:textId="77777777" w:rsidR="004D36C4" w:rsidRPr="001C0E1B" w:rsidRDefault="004D36C4" w:rsidP="00DA124A">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65"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4CE3014A" w14:textId="77777777" w:rsidR="004D36C4" w:rsidRPr="001C0E1B" w:rsidRDefault="004D36C4" w:rsidP="00DA124A">
            <w:pPr>
              <w:keepLines/>
              <w:spacing w:after="0" w:line="256" w:lineRule="auto"/>
              <w:jc w:val="center"/>
              <w:rPr>
                <w:rFonts w:ascii="Arial" w:hAnsi="Arial" w:cs="Arial"/>
                <w:sz w:val="18"/>
                <w:lang w:val="en-US"/>
              </w:rPr>
            </w:pPr>
            <w:r w:rsidRPr="001C0E1B">
              <w:rPr>
                <w:rFonts w:ascii="Arial" w:hAnsi="Arial" w:cs="Arial"/>
                <w:sz w:val="18"/>
                <w:lang w:val="en-US"/>
              </w:rPr>
              <w:t>Cell 2</w:t>
            </w:r>
          </w:p>
        </w:tc>
        <w:tc>
          <w:tcPr>
            <w:tcW w:w="3402" w:type="dxa"/>
            <w:tcBorders>
              <w:top w:val="single" w:sz="2" w:space="0" w:color="auto"/>
              <w:left w:val="single" w:sz="2" w:space="0" w:color="auto"/>
              <w:bottom w:val="single" w:sz="2" w:space="0" w:color="auto"/>
              <w:right w:val="single" w:sz="2" w:space="0" w:color="auto"/>
            </w:tcBorders>
            <w:tcPrChange w:id="66"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3BB54063" w14:textId="77777777" w:rsidR="004D36C4" w:rsidRPr="001C0E1B" w:rsidRDefault="004D36C4" w:rsidP="00DA124A">
            <w:pPr>
              <w:keepLines/>
              <w:spacing w:after="0" w:line="256" w:lineRule="auto"/>
              <w:rPr>
                <w:rFonts w:ascii="Arial" w:hAnsi="Arial" w:cs="Arial"/>
                <w:sz w:val="18"/>
                <w:lang w:val="en-US"/>
              </w:rPr>
            </w:pPr>
            <w:r w:rsidRPr="00C05EAA">
              <w:rPr>
                <w:rFonts w:ascii="Arial" w:hAnsi="Arial" w:cs="Arial" w:hint="eastAsia"/>
                <w:sz w:val="18"/>
                <w:lang w:val="en-US"/>
              </w:rPr>
              <w:t>FDD d</w:t>
            </w:r>
            <w:r w:rsidRPr="00C05EAA">
              <w:rPr>
                <w:rFonts w:ascii="Arial" w:hAnsi="Arial" w:cs="Arial"/>
                <w:sz w:val="18"/>
                <w:lang w:val="en-US"/>
              </w:rPr>
              <w:t>uplex mode</w:t>
            </w:r>
            <w:r w:rsidRPr="00C05EAA">
              <w:rPr>
                <w:rFonts w:ascii="Arial" w:hAnsi="Arial" w:cs="Arial" w:hint="eastAsia"/>
                <w:sz w:val="18"/>
                <w:lang w:val="en-US"/>
              </w:rPr>
              <w:t xml:space="preserve"> cell</w:t>
            </w:r>
          </w:p>
        </w:tc>
      </w:tr>
      <w:tr w:rsidR="004D36C4" w:rsidRPr="001C0E1B" w14:paraId="7F656844" w14:textId="77777777" w:rsidTr="00690ECF">
        <w:trPr>
          <w:cantSplit/>
          <w:trHeight w:val="113"/>
          <w:jc w:val="center"/>
          <w:trPrChange w:id="67" w:author="CATT" w:date="2022-09-29T15:44:00Z">
            <w:trPr>
              <w:cantSplit/>
              <w:trHeight w:val="113"/>
              <w:jc w:val="center"/>
            </w:trPr>
          </w:trPrChange>
        </w:trPr>
        <w:tc>
          <w:tcPr>
            <w:tcW w:w="1588" w:type="dxa"/>
            <w:tcBorders>
              <w:top w:val="single" w:sz="4" w:space="0" w:color="auto"/>
              <w:left w:val="single" w:sz="2" w:space="0" w:color="auto"/>
              <w:bottom w:val="single" w:sz="2" w:space="0" w:color="auto"/>
              <w:right w:val="single" w:sz="2" w:space="0" w:color="auto"/>
            </w:tcBorders>
            <w:hideMark/>
            <w:tcPrChange w:id="68" w:author="CATT" w:date="2022-09-29T15:44:00Z">
              <w:tcPr>
                <w:tcW w:w="1588" w:type="dxa"/>
                <w:tcBorders>
                  <w:top w:val="single" w:sz="4" w:space="0" w:color="auto"/>
                  <w:left w:val="single" w:sz="2" w:space="0" w:color="auto"/>
                  <w:bottom w:val="single" w:sz="2" w:space="0" w:color="auto"/>
                  <w:right w:val="single" w:sz="2" w:space="0" w:color="auto"/>
                </w:tcBorders>
                <w:hideMark/>
              </w:tcPr>
            </w:tcPrChange>
          </w:tcPr>
          <w:p w14:paraId="7EA18796" w14:textId="77777777" w:rsidR="004D36C4" w:rsidRPr="001C0E1B" w:rsidRDefault="004D36C4" w:rsidP="00DA124A">
            <w:pPr>
              <w:keepLines/>
              <w:spacing w:after="0" w:line="256" w:lineRule="auto"/>
              <w:rPr>
                <w:rFonts w:ascii="Arial" w:hAnsi="Arial" w:cs="Arial"/>
                <w:sz w:val="18"/>
                <w:lang w:val="en-US"/>
              </w:rPr>
            </w:pPr>
            <w:r w:rsidRPr="001C0E1B">
              <w:rPr>
                <w:rFonts w:ascii="Arial" w:hAnsi="Arial" w:cs="Arial"/>
                <w:sz w:val="18"/>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Change w:id="69"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15DB8420" w14:textId="77777777" w:rsidR="004D36C4" w:rsidRPr="001C0E1B" w:rsidRDefault="004D36C4" w:rsidP="00DA124A">
            <w:pPr>
              <w:keepLines/>
              <w:spacing w:after="0" w:line="256" w:lineRule="auto"/>
              <w:rPr>
                <w:rFonts w:ascii="Arial" w:hAnsi="Arial" w:cs="Arial"/>
                <w:sz w:val="18"/>
                <w:lang w:val="en-US"/>
              </w:rPr>
            </w:pPr>
            <w:r w:rsidRPr="001C0E1B">
              <w:rPr>
                <w:rFonts w:ascii="Arial" w:hAnsi="Arial" w:cs="Arial"/>
                <w:sz w:val="18"/>
                <w:lang w:val="en-US"/>
              </w:rPr>
              <w:t>Active cell</w:t>
            </w:r>
          </w:p>
        </w:tc>
        <w:tc>
          <w:tcPr>
            <w:tcW w:w="708" w:type="dxa"/>
            <w:tcBorders>
              <w:top w:val="single" w:sz="2" w:space="0" w:color="auto"/>
              <w:left w:val="single" w:sz="2" w:space="0" w:color="auto"/>
              <w:bottom w:val="single" w:sz="2" w:space="0" w:color="auto"/>
              <w:right w:val="single" w:sz="2" w:space="0" w:color="auto"/>
            </w:tcBorders>
            <w:tcPrChange w:id="70" w:author="CATT" w:date="2022-09-29T15:44:00Z">
              <w:tcPr>
                <w:tcW w:w="708" w:type="dxa"/>
                <w:tcBorders>
                  <w:top w:val="single" w:sz="2" w:space="0" w:color="auto"/>
                  <w:left w:val="single" w:sz="2" w:space="0" w:color="auto"/>
                  <w:bottom w:val="single" w:sz="2" w:space="0" w:color="auto"/>
                  <w:right w:val="single" w:sz="2" w:space="0" w:color="auto"/>
                </w:tcBorders>
              </w:tcPr>
            </w:tcPrChange>
          </w:tcPr>
          <w:p w14:paraId="2168720E" w14:textId="77777777" w:rsidR="004D36C4" w:rsidRPr="001C0E1B" w:rsidRDefault="004D36C4" w:rsidP="00DA124A">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71"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3EEC3FEE" w14:textId="77777777" w:rsidR="004D36C4" w:rsidRPr="001C0E1B" w:rsidRDefault="004D36C4" w:rsidP="00DA124A">
            <w:pPr>
              <w:keepLines/>
              <w:spacing w:after="0" w:line="256" w:lineRule="auto"/>
              <w:jc w:val="center"/>
              <w:rPr>
                <w:rFonts w:ascii="Arial" w:hAnsi="Arial" w:cs="Arial"/>
                <w:sz w:val="18"/>
                <w:lang w:val="en-US"/>
              </w:rPr>
            </w:pPr>
            <w:r w:rsidRPr="001C0E1B">
              <w:rPr>
                <w:rFonts w:ascii="Arial" w:hAnsi="Arial" w:cs="Arial"/>
                <w:sz w:val="18"/>
                <w:lang w:val="en-US"/>
              </w:rPr>
              <w:t>Cell 2</w:t>
            </w:r>
          </w:p>
        </w:tc>
        <w:tc>
          <w:tcPr>
            <w:tcW w:w="3402" w:type="dxa"/>
            <w:tcBorders>
              <w:top w:val="single" w:sz="2" w:space="0" w:color="auto"/>
              <w:left w:val="single" w:sz="2" w:space="0" w:color="auto"/>
              <w:bottom w:val="single" w:sz="2" w:space="0" w:color="auto"/>
              <w:right w:val="single" w:sz="2" w:space="0" w:color="auto"/>
            </w:tcBorders>
            <w:tcPrChange w:id="72"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085D53D3" w14:textId="77777777" w:rsidR="004D36C4" w:rsidRPr="001C0E1B" w:rsidRDefault="004D36C4" w:rsidP="00DA124A">
            <w:pPr>
              <w:keepLines/>
              <w:spacing w:after="0" w:line="256" w:lineRule="auto"/>
              <w:rPr>
                <w:rFonts w:ascii="Arial" w:hAnsi="Arial" w:cs="Arial"/>
                <w:sz w:val="18"/>
                <w:lang w:val="en-US"/>
              </w:rPr>
            </w:pPr>
          </w:p>
        </w:tc>
      </w:tr>
      <w:tr w:rsidR="00F74FC1" w:rsidRPr="001C0E1B" w14:paraId="5E90A0F5" w14:textId="77777777" w:rsidTr="00690ECF">
        <w:trPr>
          <w:cantSplit/>
          <w:trHeight w:val="113"/>
          <w:jc w:val="center"/>
          <w:ins w:id="73" w:author="CATT" w:date="2022-09-29T15:20:00Z"/>
          <w:trPrChange w:id="74" w:author="CATT" w:date="2022-09-29T15:44:00Z">
            <w:trPr>
              <w:cantSplit/>
              <w:trHeight w:val="113"/>
              <w:jc w:val="center"/>
            </w:trPr>
          </w:trPrChange>
        </w:trPr>
        <w:tc>
          <w:tcPr>
            <w:tcW w:w="1588" w:type="dxa"/>
            <w:vMerge w:val="restart"/>
            <w:tcBorders>
              <w:top w:val="single" w:sz="4" w:space="0" w:color="auto"/>
              <w:left w:val="single" w:sz="2" w:space="0" w:color="auto"/>
              <w:right w:val="single" w:sz="2" w:space="0" w:color="auto"/>
            </w:tcBorders>
            <w:tcPrChange w:id="75" w:author="CATT" w:date="2022-09-29T15:44:00Z">
              <w:tcPr>
                <w:tcW w:w="1588" w:type="dxa"/>
                <w:vMerge w:val="restart"/>
                <w:tcBorders>
                  <w:top w:val="single" w:sz="4" w:space="0" w:color="auto"/>
                  <w:left w:val="single" w:sz="2" w:space="0" w:color="auto"/>
                  <w:right w:val="single" w:sz="2" w:space="0" w:color="auto"/>
                </w:tcBorders>
              </w:tcPr>
            </w:tcPrChange>
          </w:tcPr>
          <w:p w14:paraId="416EFCC2" w14:textId="41A7A1E4" w:rsidR="00F74FC1" w:rsidRPr="00690ECF" w:rsidRDefault="00F74FC1" w:rsidP="00DA124A">
            <w:pPr>
              <w:keepLines/>
              <w:spacing w:after="0" w:line="256" w:lineRule="auto"/>
              <w:rPr>
                <w:ins w:id="76" w:author="CATT" w:date="2022-09-29T15:20:00Z"/>
                <w:rFonts w:ascii="Arial" w:hAnsi="Arial" w:cs="v4.2.0"/>
                <w:sz w:val="18"/>
                <w:lang w:val="en-US"/>
              </w:rPr>
            </w:pPr>
            <w:ins w:id="77" w:author="CATT" w:date="2022-10-14T16:58:00Z">
              <w:r w:rsidRPr="00F74FC1">
                <w:rPr>
                  <w:rFonts w:ascii="Arial" w:hAnsi="Arial" w:cs="v4.2.0" w:hint="eastAsia"/>
                  <w:sz w:val="18"/>
                  <w:lang w:val="en-US"/>
                </w:rPr>
                <w:t>S</w:t>
              </w:r>
              <w:r w:rsidRPr="00F74FC1">
                <w:rPr>
                  <w:rFonts w:ascii="Arial" w:hAnsi="Arial" w:cs="v4.2.0"/>
                  <w:sz w:val="18"/>
                  <w:lang w:val="en-US"/>
                </w:rPr>
                <w:t>atellite</w:t>
              </w:r>
              <w:r w:rsidRPr="00F74FC1">
                <w:rPr>
                  <w:rFonts w:ascii="Arial" w:hAnsi="Arial" w:cs="v4.2.0" w:hint="eastAsia"/>
                  <w:sz w:val="18"/>
                  <w:lang w:val="en-US"/>
                </w:rPr>
                <w:t xml:space="preserve"> configuration</w:t>
              </w:r>
            </w:ins>
          </w:p>
        </w:tc>
        <w:tc>
          <w:tcPr>
            <w:tcW w:w="1701" w:type="dxa"/>
            <w:tcBorders>
              <w:top w:val="single" w:sz="2" w:space="0" w:color="auto"/>
              <w:left w:val="single" w:sz="2" w:space="0" w:color="auto"/>
              <w:bottom w:val="single" w:sz="2" w:space="0" w:color="auto"/>
              <w:right w:val="single" w:sz="2" w:space="0" w:color="auto"/>
            </w:tcBorders>
            <w:tcPrChange w:id="78" w:author="CATT" w:date="2022-09-29T15:44:00Z">
              <w:tcPr>
                <w:tcW w:w="1701" w:type="dxa"/>
                <w:tcBorders>
                  <w:top w:val="single" w:sz="2" w:space="0" w:color="auto"/>
                  <w:left w:val="single" w:sz="2" w:space="0" w:color="auto"/>
                  <w:bottom w:val="single" w:sz="2" w:space="0" w:color="auto"/>
                  <w:right w:val="single" w:sz="2" w:space="0" w:color="auto"/>
                </w:tcBorders>
              </w:tcPr>
            </w:tcPrChange>
          </w:tcPr>
          <w:p w14:paraId="59E36715" w14:textId="65AEB360" w:rsidR="00F74FC1" w:rsidRPr="00690ECF" w:rsidRDefault="00F74FC1" w:rsidP="00DA124A">
            <w:pPr>
              <w:keepLines/>
              <w:spacing w:after="0" w:line="256" w:lineRule="auto"/>
              <w:rPr>
                <w:ins w:id="79" w:author="CATT" w:date="2022-09-29T15:20:00Z"/>
                <w:rFonts w:ascii="Arial" w:hAnsi="Arial" w:cs="v4.2.0"/>
                <w:sz w:val="18"/>
                <w:lang w:val="en-US"/>
              </w:rPr>
            </w:pPr>
            <w:proofErr w:type="spellStart"/>
            <w:ins w:id="80" w:author="CATT" w:date="2022-10-14T16:58:00Z">
              <w:r w:rsidRPr="00F74FC1">
                <w:rPr>
                  <w:rFonts w:ascii="Arial" w:hAnsi="Arial" w:cs="v4.2.0"/>
                  <w:sz w:val="18"/>
                  <w:lang w:val="en-US"/>
                </w:rPr>
                <w:t>C</w:t>
              </w:r>
              <w:r w:rsidRPr="00F74FC1">
                <w:rPr>
                  <w:rFonts w:ascii="Arial" w:hAnsi="Arial" w:cs="v4.2.0" w:hint="eastAsia"/>
                  <w:sz w:val="18"/>
                  <w:lang w:val="en-US"/>
                </w:rPr>
                <w:t>onfig</w:t>
              </w:r>
              <w:proofErr w:type="spellEnd"/>
              <w:r w:rsidRPr="00F74FC1">
                <w:rPr>
                  <w:rFonts w:ascii="Arial" w:hAnsi="Arial" w:cs="v4.2.0" w:hint="eastAsia"/>
                  <w:sz w:val="18"/>
                  <w:lang w:val="en-US"/>
                </w:rPr>
                <w:t xml:space="preserve"> 1</w:t>
              </w:r>
            </w:ins>
          </w:p>
        </w:tc>
        <w:tc>
          <w:tcPr>
            <w:tcW w:w="708" w:type="dxa"/>
            <w:tcBorders>
              <w:top w:val="single" w:sz="2" w:space="0" w:color="auto"/>
              <w:left w:val="single" w:sz="2" w:space="0" w:color="auto"/>
              <w:bottom w:val="single" w:sz="2" w:space="0" w:color="auto"/>
              <w:right w:val="single" w:sz="2" w:space="0" w:color="auto"/>
            </w:tcBorders>
            <w:tcPrChange w:id="81" w:author="CATT" w:date="2022-09-29T15:44:00Z">
              <w:tcPr>
                <w:tcW w:w="708" w:type="dxa"/>
                <w:tcBorders>
                  <w:top w:val="single" w:sz="2" w:space="0" w:color="auto"/>
                  <w:left w:val="single" w:sz="2" w:space="0" w:color="auto"/>
                  <w:bottom w:val="single" w:sz="2" w:space="0" w:color="auto"/>
                  <w:right w:val="single" w:sz="2" w:space="0" w:color="auto"/>
                </w:tcBorders>
              </w:tcPr>
            </w:tcPrChange>
          </w:tcPr>
          <w:p w14:paraId="03F66AD9" w14:textId="77777777" w:rsidR="00F74FC1" w:rsidRPr="005A698F" w:rsidRDefault="00F74FC1" w:rsidP="00DA124A">
            <w:pPr>
              <w:keepLines/>
              <w:spacing w:after="0" w:line="256" w:lineRule="auto"/>
              <w:jc w:val="center"/>
              <w:rPr>
                <w:ins w:id="82" w:author="CATT" w:date="2022-09-29T15:20:00Z"/>
                <w:rFonts w:ascii="Arial" w:hAnsi="Arial" w:cs="v4.2.0"/>
                <w:sz w:val="18"/>
                <w:lang w:val="en-US"/>
              </w:rPr>
            </w:pPr>
          </w:p>
        </w:tc>
        <w:tc>
          <w:tcPr>
            <w:tcW w:w="1701" w:type="dxa"/>
            <w:tcBorders>
              <w:top w:val="single" w:sz="2" w:space="0" w:color="auto"/>
              <w:left w:val="single" w:sz="2" w:space="0" w:color="auto"/>
              <w:bottom w:val="single" w:sz="2" w:space="0" w:color="auto"/>
              <w:right w:val="single" w:sz="2" w:space="0" w:color="auto"/>
            </w:tcBorders>
            <w:tcPrChange w:id="83" w:author="CATT" w:date="2022-09-29T15:44:00Z">
              <w:tcPr>
                <w:tcW w:w="1701" w:type="dxa"/>
                <w:tcBorders>
                  <w:top w:val="single" w:sz="2" w:space="0" w:color="auto"/>
                  <w:left w:val="single" w:sz="2" w:space="0" w:color="auto"/>
                  <w:bottom w:val="single" w:sz="2" w:space="0" w:color="auto"/>
                  <w:right w:val="single" w:sz="2" w:space="0" w:color="auto"/>
                </w:tcBorders>
              </w:tcPr>
            </w:tcPrChange>
          </w:tcPr>
          <w:p w14:paraId="1F6DAE9F" w14:textId="00D6A44E" w:rsidR="00F74FC1" w:rsidRPr="00F74FC1" w:rsidRDefault="00F74FC1" w:rsidP="00DA124A">
            <w:pPr>
              <w:keepLines/>
              <w:spacing w:after="0" w:line="256" w:lineRule="auto"/>
              <w:jc w:val="center"/>
              <w:rPr>
                <w:ins w:id="84" w:author="CATT" w:date="2022-09-29T15:20:00Z"/>
                <w:rFonts w:ascii="Arial" w:hAnsi="Arial" w:cs="Arial"/>
                <w:sz w:val="18"/>
                <w:lang w:val="en-US"/>
              </w:rPr>
            </w:pPr>
            <w:ins w:id="85" w:author="CATT" w:date="2022-10-14T16:59:00Z">
              <w:r w:rsidRPr="00F74FC1">
                <w:rPr>
                  <w:rFonts w:ascii="Arial" w:hAnsi="Arial" w:cs="Arial"/>
                  <w:sz w:val="18"/>
                  <w:lang w:val="en-US"/>
                </w:rPr>
                <w:t xml:space="preserve">RMC in </w:t>
              </w:r>
              <w:r w:rsidRPr="00F74FC1">
                <w:rPr>
                  <w:rFonts w:ascii="Arial" w:hAnsi="Arial" w:cs="Arial" w:hint="eastAsia"/>
                  <w:sz w:val="18"/>
                  <w:lang w:val="en-US"/>
                </w:rPr>
                <w:t>[</w:t>
              </w:r>
              <w:proofErr w:type="spellStart"/>
              <w:r w:rsidR="004C73E1">
                <w:rPr>
                  <w:rFonts w:ascii="Arial" w:hAnsi="Arial" w:cs="Arial"/>
                  <w:sz w:val="18"/>
                  <w:lang w:val="en-US"/>
                </w:rPr>
                <w:t>A</w:t>
              </w:r>
              <w:r w:rsidRPr="00F74FC1">
                <w:rPr>
                  <w:rFonts w:ascii="Arial" w:hAnsi="Arial" w:cs="Arial" w:hint="eastAsia"/>
                  <w:sz w:val="18"/>
                  <w:lang w:val="en-US"/>
                </w:rPr>
                <w:t>.x</w:t>
              </w:r>
              <w:proofErr w:type="spellEnd"/>
              <w:r w:rsidRPr="00F74FC1">
                <w:rPr>
                  <w:rFonts w:ascii="Arial" w:hAnsi="Arial" w:cs="Arial" w:hint="eastAsia"/>
                  <w:sz w:val="18"/>
                  <w:lang w:val="en-US"/>
                </w:rPr>
                <w:t>]</w:t>
              </w:r>
            </w:ins>
          </w:p>
        </w:tc>
        <w:tc>
          <w:tcPr>
            <w:tcW w:w="3402" w:type="dxa"/>
            <w:tcBorders>
              <w:top w:val="single" w:sz="2" w:space="0" w:color="auto"/>
              <w:left w:val="single" w:sz="2" w:space="0" w:color="auto"/>
              <w:bottom w:val="single" w:sz="2" w:space="0" w:color="auto"/>
              <w:right w:val="single" w:sz="2" w:space="0" w:color="auto"/>
            </w:tcBorders>
            <w:tcPrChange w:id="86"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4DD0CE8C" w14:textId="6581B82F" w:rsidR="00F74FC1" w:rsidRPr="00690ECF" w:rsidRDefault="00F74FC1" w:rsidP="00DA124A">
            <w:pPr>
              <w:keepLines/>
              <w:spacing w:after="0" w:line="256" w:lineRule="auto"/>
              <w:rPr>
                <w:ins w:id="87" w:author="CATT" w:date="2022-09-29T15:20:00Z"/>
                <w:rFonts w:ascii="Arial" w:hAnsi="Arial" w:cs="v4.2.0"/>
                <w:sz w:val="18"/>
                <w:lang w:val="en-US"/>
              </w:rPr>
            </w:pPr>
            <w:ins w:id="88" w:author="CATT" w:date="2022-09-29T15:20:00Z">
              <w:r w:rsidRPr="00690ECF">
                <w:rPr>
                  <w:rFonts w:ascii="Arial" w:hAnsi="Arial" w:cs="v4.2.0"/>
                  <w:sz w:val="18"/>
                  <w:lang w:val="en-US"/>
                </w:rPr>
                <w:t>For GSO</w:t>
              </w:r>
              <w:r w:rsidRPr="00690ECF">
                <w:rPr>
                  <w:rFonts w:ascii="Arial" w:hAnsi="Arial" w:cs="v4.2.0" w:hint="eastAsia"/>
                  <w:sz w:val="18"/>
                  <w:lang w:val="en-US"/>
                </w:rPr>
                <w:t xml:space="preserve"> </w:t>
              </w:r>
              <w:r w:rsidRPr="00690ECF">
                <w:rPr>
                  <w:rFonts w:ascii="Arial" w:hAnsi="Arial" w:cs="v4.2.0"/>
                  <w:sz w:val="18"/>
                  <w:lang w:val="en-US"/>
                </w:rPr>
                <w:t>satellite</w:t>
              </w:r>
              <w:r w:rsidRPr="00690ECF">
                <w:rPr>
                  <w:rFonts w:ascii="Arial" w:hAnsi="Arial" w:cs="v4.2.0" w:hint="eastAsia"/>
                  <w:sz w:val="18"/>
                  <w:lang w:val="en-US"/>
                </w:rPr>
                <w:t xml:space="preserve"> configuration</w:t>
              </w:r>
            </w:ins>
          </w:p>
        </w:tc>
      </w:tr>
      <w:tr w:rsidR="00F74FC1" w:rsidRPr="001C0E1B" w14:paraId="3BFE1374" w14:textId="77777777" w:rsidTr="00690ECF">
        <w:trPr>
          <w:cantSplit/>
          <w:trHeight w:val="113"/>
          <w:jc w:val="center"/>
          <w:ins w:id="89" w:author="CATT" w:date="2022-09-29T15:20:00Z"/>
          <w:trPrChange w:id="90" w:author="CATT" w:date="2022-09-29T15:44:00Z">
            <w:trPr>
              <w:cantSplit/>
              <w:trHeight w:val="113"/>
              <w:jc w:val="center"/>
            </w:trPr>
          </w:trPrChange>
        </w:trPr>
        <w:tc>
          <w:tcPr>
            <w:tcW w:w="1588" w:type="dxa"/>
            <w:vMerge/>
            <w:tcBorders>
              <w:left w:val="single" w:sz="2" w:space="0" w:color="auto"/>
              <w:bottom w:val="single" w:sz="2" w:space="0" w:color="auto"/>
              <w:right w:val="single" w:sz="2" w:space="0" w:color="auto"/>
            </w:tcBorders>
            <w:tcPrChange w:id="91" w:author="CATT" w:date="2022-09-29T15:44:00Z">
              <w:tcPr>
                <w:tcW w:w="1588" w:type="dxa"/>
                <w:vMerge/>
                <w:tcBorders>
                  <w:left w:val="single" w:sz="2" w:space="0" w:color="auto"/>
                  <w:bottom w:val="single" w:sz="2" w:space="0" w:color="auto"/>
                  <w:right w:val="single" w:sz="2" w:space="0" w:color="auto"/>
                </w:tcBorders>
              </w:tcPr>
            </w:tcPrChange>
          </w:tcPr>
          <w:p w14:paraId="6B9547C1" w14:textId="77777777" w:rsidR="00F74FC1" w:rsidRPr="00690ECF" w:rsidRDefault="00F74FC1" w:rsidP="00DA124A">
            <w:pPr>
              <w:keepLines/>
              <w:spacing w:after="0" w:line="256" w:lineRule="auto"/>
              <w:rPr>
                <w:ins w:id="92" w:author="CATT" w:date="2022-09-29T15:20:00Z"/>
                <w:rFonts w:ascii="Arial" w:hAnsi="Arial" w:cs="v4.2.0"/>
                <w:sz w:val="18"/>
                <w:lang w:val="en-US"/>
                <w:rPrChange w:id="93" w:author="CATT" w:date="2022-09-29T15:45:00Z">
                  <w:rPr>
                    <w:ins w:id="94" w:author="CATT" w:date="2022-09-29T15:20:00Z"/>
                    <w:rFonts w:ascii="Arial" w:hAnsi="Arial" w:cs="Arial"/>
                    <w:sz w:val="18"/>
                    <w:lang w:val="en-US"/>
                  </w:rPr>
                </w:rPrChange>
              </w:rPr>
            </w:pPr>
          </w:p>
        </w:tc>
        <w:tc>
          <w:tcPr>
            <w:tcW w:w="1701" w:type="dxa"/>
            <w:tcBorders>
              <w:top w:val="single" w:sz="2" w:space="0" w:color="auto"/>
              <w:left w:val="single" w:sz="2" w:space="0" w:color="auto"/>
              <w:bottom w:val="single" w:sz="2" w:space="0" w:color="auto"/>
              <w:right w:val="single" w:sz="2" w:space="0" w:color="auto"/>
            </w:tcBorders>
            <w:tcPrChange w:id="95" w:author="CATT" w:date="2022-09-29T15:44:00Z">
              <w:tcPr>
                <w:tcW w:w="1701" w:type="dxa"/>
                <w:tcBorders>
                  <w:top w:val="single" w:sz="2" w:space="0" w:color="auto"/>
                  <w:left w:val="single" w:sz="2" w:space="0" w:color="auto"/>
                  <w:bottom w:val="single" w:sz="2" w:space="0" w:color="auto"/>
                  <w:right w:val="single" w:sz="2" w:space="0" w:color="auto"/>
                </w:tcBorders>
              </w:tcPr>
            </w:tcPrChange>
          </w:tcPr>
          <w:p w14:paraId="58EE9B37" w14:textId="5D82C6ED" w:rsidR="00F74FC1" w:rsidRPr="00690ECF" w:rsidRDefault="00F74FC1" w:rsidP="00DA124A">
            <w:pPr>
              <w:keepLines/>
              <w:spacing w:after="0" w:line="256" w:lineRule="auto"/>
              <w:rPr>
                <w:ins w:id="96" w:author="CATT" w:date="2022-09-29T15:20:00Z"/>
                <w:rFonts w:ascii="Arial" w:hAnsi="Arial" w:cs="v4.2.0"/>
                <w:sz w:val="18"/>
                <w:lang w:val="en-US"/>
              </w:rPr>
            </w:pPr>
            <w:proofErr w:type="spellStart"/>
            <w:ins w:id="97" w:author="CATT" w:date="2022-10-14T16:58:00Z">
              <w:r w:rsidRPr="00F74FC1">
                <w:rPr>
                  <w:rFonts w:ascii="Arial" w:hAnsi="Arial" w:cs="v4.2.0"/>
                  <w:sz w:val="18"/>
                  <w:lang w:val="en-US"/>
                </w:rPr>
                <w:t>C</w:t>
              </w:r>
              <w:r w:rsidRPr="00F74FC1">
                <w:rPr>
                  <w:rFonts w:ascii="Arial" w:hAnsi="Arial" w:cs="v4.2.0" w:hint="eastAsia"/>
                  <w:sz w:val="18"/>
                  <w:lang w:val="en-US"/>
                </w:rPr>
                <w:t>onfig</w:t>
              </w:r>
              <w:proofErr w:type="spellEnd"/>
              <w:r w:rsidRPr="00F74FC1">
                <w:rPr>
                  <w:rFonts w:ascii="Arial" w:hAnsi="Arial" w:cs="v4.2.0" w:hint="eastAsia"/>
                  <w:sz w:val="18"/>
                  <w:lang w:val="en-US"/>
                </w:rPr>
                <w:t xml:space="preserve"> 2</w:t>
              </w:r>
            </w:ins>
          </w:p>
        </w:tc>
        <w:tc>
          <w:tcPr>
            <w:tcW w:w="708" w:type="dxa"/>
            <w:tcBorders>
              <w:top w:val="single" w:sz="2" w:space="0" w:color="auto"/>
              <w:left w:val="single" w:sz="2" w:space="0" w:color="auto"/>
              <w:bottom w:val="single" w:sz="2" w:space="0" w:color="auto"/>
              <w:right w:val="single" w:sz="2" w:space="0" w:color="auto"/>
            </w:tcBorders>
            <w:tcPrChange w:id="98" w:author="CATT" w:date="2022-09-29T15:44:00Z">
              <w:tcPr>
                <w:tcW w:w="708" w:type="dxa"/>
                <w:tcBorders>
                  <w:top w:val="single" w:sz="2" w:space="0" w:color="auto"/>
                  <w:left w:val="single" w:sz="2" w:space="0" w:color="auto"/>
                  <w:bottom w:val="single" w:sz="2" w:space="0" w:color="auto"/>
                  <w:right w:val="single" w:sz="2" w:space="0" w:color="auto"/>
                </w:tcBorders>
              </w:tcPr>
            </w:tcPrChange>
          </w:tcPr>
          <w:p w14:paraId="54C58098" w14:textId="77777777" w:rsidR="00F74FC1" w:rsidRPr="005A698F" w:rsidRDefault="00F74FC1" w:rsidP="00DA124A">
            <w:pPr>
              <w:keepLines/>
              <w:spacing w:after="0" w:line="256" w:lineRule="auto"/>
              <w:jc w:val="center"/>
              <w:rPr>
                <w:ins w:id="99" w:author="CATT" w:date="2022-09-29T15:20:00Z"/>
                <w:rFonts w:ascii="Arial" w:hAnsi="Arial" w:cs="v4.2.0"/>
                <w:sz w:val="18"/>
                <w:lang w:val="en-US"/>
              </w:rPr>
            </w:pPr>
          </w:p>
        </w:tc>
        <w:tc>
          <w:tcPr>
            <w:tcW w:w="1701" w:type="dxa"/>
            <w:tcBorders>
              <w:top w:val="single" w:sz="2" w:space="0" w:color="auto"/>
              <w:left w:val="single" w:sz="2" w:space="0" w:color="auto"/>
              <w:bottom w:val="single" w:sz="2" w:space="0" w:color="auto"/>
              <w:right w:val="single" w:sz="2" w:space="0" w:color="auto"/>
            </w:tcBorders>
            <w:tcPrChange w:id="100" w:author="CATT" w:date="2022-09-29T15:44:00Z">
              <w:tcPr>
                <w:tcW w:w="1701" w:type="dxa"/>
                <w:tcBorders>
                  <w:top w:val="single" w:sz="2" w:space="0" w:color="auto"/>
                  <w:left w:val="single" w:sz="2" w:space="0" w:color="auto"/>
                  <w:bottom w:val="single" w:sz="2" w:space="0" w:color="auto"/>
                  <w:right w:val="single" w:sz="2" w:space="0" w:color="auto"/>
                </w:tcBorders>
              </w:tcPr>
            </w:tcPrChange>
          </w:tcPr>
          <w:p w14:paraId="37E32B79" w14:textId="7F0D3F42" w:rsidR="00F74FC1" w:rsidRPr="00F74FC1" w:rsidRDefault="00F74FC1" w:rsidP="00DA124A">
            <w:pPr>
              <w:keepLines/>
              <w:spacing w:after="0" w:line="256" w:lineRule="auto"/>
              <w:jc w:val="center"/>
              <w:rPr>
                <w:ins w:id="101" w:author="CATT" w:date="2022-09-29T15:20:00Z"/>
                <w:rFonts w:ascii="Arial" w:hAnsi="Arial" w:cs="Arial"/>
                <w:sz w:val="18"/>
                <w:lang w:val="en-US"/>
              </w:rPr>
            </w:pPr>
            <w:ins w:id="102" w:author="CATT" w:date="2022-10-14T16:59:00Z">
              <w:r w:rsidRPr="00F74FC1">
                <w:rPr>
                  <w:rFonts w:ascii="Arial" w:hAnsi="Arial" w:cs="Arial"/>
                  <w:sz w:val="18"/>
                  <w:lang w:val="en-US"/>
                </w:rPr>
                <w:t xml:space="preserve">RMC in </w:t>
              </w:r>
              <w:r w:rsidRPr="00F74FC1">
                <w:rPr>
                  <w:rFonts w:ascii="Arial" w:hAnsi="Arial" w:cs="Arial" w:hint="eastAsia"/>
                  <w:sz w:val="18"/>
                  <w:lang w:val="en-US"/>
                </w:rPr>
                <w:t>[</w:t>
              </w:r>
              <w:proofErr w:type="spellStart"/>
              <w:r w:rsidR="004C73E1">
                <w:rPr>
                  <w:rFonts w:ascii="Arial" w:hAnsi="Arial" w:cs="Arial"/>
                  <w:sz w:val="18"/>
                  <w:lang w:val="en-US"/>
                </w:rPr>
                <w:t>A</w:t>
              </w:r>
              <w:r w:rsidRPr="00F74FC1">
                <w:rPr>
                  <w:rFonts w:ascii="Arial" w:hAnsi="Arial" w:cs="Arial" w:hint="eastAsia"/>
                  <w:sz w:val="18"/>
                  <w:lang w:val="en-US"/>
                </w:rPr>
                <w:t>.x</w:t>
              </w:r>
              <w:proofErr w:type="spellEnd"/>
              <w:r w:rsidRPr="00F74FC1">
                <w:rPr>
                  <w:rFonts w:ascii="Arial" w:hAnsi="Arial" w:cs="Arial" w:hint="eastAsia"/>
                  <w:sz w:val="18"/>
                  <w:lang w:val="en-US"/>
                </w:rPr>
                <w:t>]</w:t>
              </w:r>
            </w:ins>
          </w:p>
        </w:tc>
        <w:tc>
          <w:tcPr>
            <w:tcW w:w="3402" w:type="dxa"/>
            <w:tcBorders>
              <w:top w:val="single" w:sz="2" w:space="0" w:color="auto"/>
              <w:left w:val="single" w:sz="2" w:space="0" w:color="auto"/>
              <w:bottom w:val="single" w:sz="2" w:space="0" w:color="auto"/>
              <w:right w:val="single" w:sz="2" w:space="0" w:color="auto"/>
            </w:tcBorders>
            <w:tcPrChange w:id="103"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21079C26" w14:textId="4EB2B2C6" w:rsidR="00F74FC1" w:rsidRPr="00690ECF" w:rsidRDefault="00F74FC1" w:rsidP="00DA124A">
            <w:pPr>
              <w:keepLines/>
              <w:spacing w:after="0" w:line="256" w:lineRule="auto"/>
              <w:rPr>
                <w:ins w:id="104" w:author="CATT" w:date="2022-09-29T15:20:00Z"/>
                <w:rFonts w:ascii="Arial" w:hAnsi="Arial" w:cs="v4.2.0"/>
                <w:sz w:val="18"/>
                <w:lang w:val="en-US"/>
              </w:rPr>
            </w:pPr>
            <w:ins w:id="105" w:author="CATT" w:date="2022-09-29T15:20:00Z">
              <w:r w:rsidRPr="00690ECF">
                <w:rPr>
                  <w:rFonts w:ascii="Arial" w:hAnsi="Arial" w:cs="v4.2.0"/>
                  <w:sz w:val="18"/>
                  <w:lang w:val="en-US"/>
                </w:rPr>
                <w:t xml:space="preserve">For </w:t>
              </w:r>
              <w:r w:rsidRPr="00690ECF">
                <w:rPr>
                  <w:rFonts w:ascii="Arial" w:hAnsi="Arial" w:cs="v4.2.0" w:hint="eastAsia"/>
                  <w:sz w:val="18"/>
                  <w:lang w:val="en-US"/>
                </w:rPr>
                <w:t>N</w:t>
              </w:r>
              <w:r w:rsidRPr="00690ECF">
                <w:rPr>
                  <w:rFonts w:ascii="Arial" w:hAnsi="Arial" w:cs="v4.2.0"/>
                  <w:sz w:val="18"/>
                  <w:lang w:val="en-US"/>
                </w:rPr>
                <w:t>GSO</w:t>
              </w:r>
              <w:r w:rsidRPr="00690ECF">
                <w:rPr>
                  <w:rFonts w:ascii="Arial" w:hAnsi="Arial" w:cs="v4.2.0" w:hint="eastAsia"/>
                  <w:sz w:val="18"/>
                  <w:lang w:val="en-US"/>
                </w:rPr>
                <w:t xml:space="preserve"> </w:t>
              </w:r>
              <w:r w:rsidRPr="00690ECF">
                <w:rPr>
                  <w:rFonts w:ascii="Arial" w:hAnsi="Arial" w:cs="v4.2.0"/>
                  <w:sz w:val="18"/>
                  <w:lang w:val="en-US"/>
                </w:rPr>
                <w:t>satellite</w:t>
              </w:r>
              <w:r w:rsidRPr="00690ECF">
                <w:rPr>
                  <w:rFonts w:ascii="Arial" w:hAnsi="Arial" w:cs="v4.2.0" w:hint="eastAsia"/>
                  <w:sz w:val="18"/>
                  <w:lang w:val="en-US"/>
                </w:rPr>
                <w:t xml:space="preserve"> configuration</w:t>
              </w:r>
            </w:ins>
          </w:p>
        </w:tc>
      </w:tr>
      <w:tr w:rsidR="004D36C4" w:rsidRPr="001C0E1B" w14:paraId="586140B3" w14:textId="77777777" w:rsidTr="00690ECF">
        <w:trPr>
          <w:cantSplit/>
          <w:trHeight w:val="113"/>
          <w:jc w:val="center"/>
          <w:trPrChange w:id="106"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07" w:author="CATT" w:date="2022-09-29T15:44: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705DF5C1" w14:textId="77777777" w:rsidR="004D36C4" w:rsidRPr="00C05EAA" w:rsidRDefault="004D36C4" w:rsidP="00DA124A">
            <w:pPr>
              <w:keepLines/>
              <w:spacing w:after="0" w:line="256" w:lineRule="auto"/>
              <w:rPr>
                <w:rFonts w:ascii="Arial" w:hAnsi="Arial" w:cs="v4.2.0"/>
                <w:sz w:val="18"/>
                <w:lang w:val="en-US"/>
              </w:rPr>
            </w:pPr>
            <w:r w:rsidRPr="00C05EAA">
              <w:rPr>
                <w:rFonts w:ascii="Arial" w:hAnsi="Arial" w:cs="v4.2.0" w:hint="eastAsia"/>
                <w:sz w:val="18"/>
                <w:lang w:val="en-US"/>
              </w:rPr>
              <w:t>UE position (N,S, H)</w:t>
            </w:r>
          </w:p>
        </w:tc>
        <w:tc>
          <w:tcPr>
            <w:tcW w:w="708" w:type="dxa"/>
            <w:tcBorders>
              <w:top w:val="single" w:sz="2" w:space="0" w:color="auto"/>
              <w:left w:val="single" w:sz="2" w:space="0" w:color="auto"/>
              <w:bottom w:val="single" w:sz="2" w:space="0" w:color="auto"/>
              <w:right w:val="single" w:sz="2" w:space="0" w:color="auto"/>
            </w:tcBorders>
            <w:hideMark/>
            <w:tcPrChange w:id="108" w:author="CATT" w:date="2022-09-29T15:44:00Z">
              <w:tcPr>
                <w:tcW w:w="708" w:type="dxa"/>
                <w:tcBorders>
                  <w:top w:val="single" w:sz="2" w:space="0" w:color="auto"/>
                  <w:left w:val="single" w:sz="2" w:space="0" w:color="auto"/>
                  <w:bottom w:val="single" w:sz="2" w:space="0" w:color="auto"/>
                  <w:right w:val="single" w:sz="2" w:space="0" w:color="auto"/>
                </w:tcBorders>
                <w:hideMark/>
              </w:tcPr>
            </w:tcPrChange>
          </w:tcPr>
          <w:p w14:paraId="5FA9F375" w14:textId="77777777" w:rsidR="004D36C4" w:rsidRPr="001C0E1B" w:rsidRDefault="004D36C4" w:rsidP="00DA124A">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109"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15EDC392" w14:textId="0786B88D" w:rsidR="004D36C4" w:rsidRPr="001C0E1B" w:rsidRDefault="00F74FC1" w:rsidP="002749F7">
            <w:pPr>
              <w:keepLines/>
              <w:spacing w:after="0" w:line="256" w:lineRule="auto"/>
              <w:jc w:val="center"/>
              <w:rPr>
                <w:rFonts w:ascii="Arial" w:hAnsi="Arial" w:cs="Arial"/>
                <w:sz w:val="18"/>
                <w:lang w:val="en-US" w:eastAsia="zh-CN"/>
              </w:rPr>
            </w:pPr>
            <w:ins w:id="110" w:author="CATT" w:date="2022-10-14T16:59:00Z">
              <w:r>
                <w:rPr>
                  <w:rFonts w:ascii="Arial" w:hAnsi="Arial" w:cs="Arial" w:hint="eastAsia"/>
                  <w:sz w:val="18"/>
                  <w:lang w:val="en-US" w:eastAsia="zh-CN"/>
                </w:rPr>
                <w:t>[</w:t>
              </w:r>
            </w:ins>
            <w:r w:rsidR="004D36C4" w:rsidRPr="00C05EAA">
              <w:rPr>
                <w:rFonts w:ascii="Arial" w:hAnsi="Arial" w:cs="Arial" w:hint="eastAsia"/>
                <w:sz w:val="18"/>
                <w:lang w:val="en-US"/>
              </w:rPr>
              <w:t>(0, 0, 0)</w:t>
            </w:r>
            <w:ins w:id="111" w:author="CATT" w:date="2022-10-14T17:17:00Z">
              <w:r w:rsidR="002749F7">
                <w:rPr>
                  <w:rFonts w:ascii="Arial" w:hAnsi="Arial" w:cs="Arial" w:hint="eastAsia"/>
                  <w:sz w:val="18"/>
                  <w:lang w:val="en-US" w:eastAsia="zh-CN"/>
                </w:rPr>
                <w:t>]</w:t>
              </w:r>
            </w:ins>
          </w:p>
        </w:tc>
        <w:tc>
          <w:tcPr>
            <w:tcW w:w="3402" w:type="dxa"/>
            <w:tcBorders>
              <w:top w:val="single" w:sz="2" w:space="0" w:color="auto"/>
              <w:left w:val="single" w:sz="2" w:space="0" w:color="auto"/>
              <w:bottom w:val="single" w:sz="2" w:space="0" w:color="auto"/>
              <w:right w:val="single" w:sz="2" w:space="0" w:color="auto"/>
            </w:tcBorders>
            <w:tcPrChange w:id="112"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5D747960" w14:textId="278BBF4D" w:rsidR="004D36C4" w:rsidRPr="001C0E1B" w:rsidRDefault="004D36C4" w:rsidP="002749F7">
            <w:pPr>
              <w:keepLines/>
              <w:spacing w:after="0" w:line="256" w:lineRule="auto"/>
              <w:rPr>
                <w:rFonts w:ascii="Arial" w:hAnsi="Arial" w:cs="Arial"/>
                <w:sz w:val="18"/>
                <w:lang w:val="en-US"/>
              </w:rPr>
            </w:pPr>
            <w:r w:rsidRPr="00C05EAA">
              <w:rPr>
                <w:rFonts w:ascii="Arial" w:hAnsi="Arial" w:cs="Arial"/>
                <w:sz w:val="18"/>
                <w:lang w:val="en-US"/>
              </w:rPr>
              <w:t>S</w:t>
            </w:r>
            <w:r w:rsidRPr="00C05EAA">
              <w:rPr>
                <w:rFonts w:ascii="Arial" w:hAnsi="Arial" w:cs="Arial" w:hint="eastAsia"/>
                <w:sz w:val="18"/>
                <w:lang w:val="en-US"/>
              </w:rPr>
              <w:t xml:space="preserve">et by </w:t>
            </w:r>
            <w:ins w:id="113" w:author="CATT" w:date="2022-10-14T17:17:00Z">
              <w:r w:rsidR="002749F7">
                <w:rPr>
                  <w:rFonts w:ascii="Arial" w:hAnsi="Arial" w:cs="Arial" w:hint="eastAsia"/>
                  <w:sz w:val="18"/>
                  <w:lang w:val="en-US" w:eastAsia="zh-CN"/>
                </w:rPr>
                <w:t>AT command</w:t>
              </w:r>
            </w:ins>
            <w:del w:id="114" w:author="CATT" w:date="2022-10-14T17:17:00Z">
              <w:r w:rsidRPr="00C05EAA" w:rsidDel="002749F7">
                <w:rPr>
                  <w:rFonts w:ascii="Arial" w:hAnsi="Arial" w:cs="Arial" w:hint="eastAsia"/>
                  <w:sz w:val="18"/>
                  <w:lang w:val="en-US"/>
                </w:rPr>
                <w:delText>GNSS</w:delText>
              </w:r>
            </w:del>
          </w:p>
        </w:tc>
      </w:tr>
      <w:tr w:rsidR="004D36C4" w:rsidRPr="001C0E1B" w14:paraId="611FA4B6" w14:textId="77777777" w:rsidTr="00690ECF">
        <w:trPr>
          <w:cantSplit/>
          <w:trHeight w:val="113"/>
          <w:jc w:val="center"/>
          <w:trPrChange w:id="115"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tcPrChange w:id="116" w:author="CATT" w:date="2022-09-29T15:44:00Z">
              <w:tcPr>
                <w:tcW w:w="3289" w:type="dxa"/>
                <w:gridSpan w:val="2"/>
                <w:tcBorders>
                  <w:top w:val="single" w:sz="2" w:space="0" w:color="auto"/>
                  <w:left w:val="single" w:sz="2" w:space="0" w:color="auto"/>
                  <w:bottom w:val="single" w:sz="2" w:space="0" w:color="auto"/>
                  <w:right w:val="single" w:sz="2" w:space="0" w:color="auto"/>
                </w:tcBorders>
              </w:tcPr>
            </w:tcPrChange>
          </w:tcPr>
          <w:p w14:paraId="25FBF14A" w14:textId="0578FAA4" w:rsidR="004D36C4" w:rsidRPr="00C05EAA" w:rsidRDefault="004D36C4" w:rsidP="004D36C4">
            <w:pPr>
              <w:keepLines/>
              <w:spacing w:after="0" w:line="256" w:lineRule="auto"/>
              <w:rPr>
                <w:rFonts w:ascii="Arial" w:hAnsi="Arial" w:cs="v4.2.0"/>
                <w:sz w:val="18"/>
                <w:lang w:val="en-US"/>
              </w:rPr>
            </w:pPr>
            <w:ins w:id="117" w:author="CATT" w:date="2022-09-29T15:24:00Z">
              <w:r w:rsidRPr="001311C0">
                <w:rPr>
                  <w:rFonts w:ascii="Arial" w:hAnsi="Arial" w:cs="Arial"/>
                  <w:sz w:val="18"/>
                  <w:szCs w:val="18"/>
                  <w:lang w:val="en-US"/>
                </w:rPr>
                <w:t>t1-Threshold-r17</w:t>
              </w:r>
              <w:r>
                <w:rPr>
                  <w:rFonts w:ascii="Arial" w:hAnsi="Arial" w:cs="Arial" w:hint="eastAsia"/>
                  <w:sz w:val="18"/>
                  <w:szCs w:val="18"/>
                  <w:lang w:val="en-US" w:eastAsia="zh-CN"/>
                </w:rPr>
                <w:t>.c</w:t>
              </w:r>
              <w:r w:rsidRPr="000243F9">
                <w:rPr>
                  <w:rFonts w:ascii="Arial" w:hAnsi="Arial" w:cs="Arial"/>
                  <w:sz w:val="18"/>
                  <w:szCs w:val="18"/>
                  <w:lang w:val="en-US"/>
                </w:rPr>
                <w:t>ondEventT1</w:t>
              </w:r>
              <w:r>
                <w:rPr>
                  <w:rFonts w:ascii="Arial" w:hAnsi="Arial" w:cs="Arial" w:hint="eastAsia"/>
                  <w:sz w:val="18"/>
                  <w:szCs w:val="18"/>
                  <w:lang w:val="en-US" w:eastAsia="zh-CN"/>
                </w:rPr>
                <w:t>-r17</w:t>
              </w:r>
            </w:ins>
            <w:del w:id="118" w:author="CATT" w:date="2022-09-29T15:22:00Z">
              <w:r w:rsidDel="004D36C4">
                <w:rPr>
                  <w:rFonts w:ascii="Arial" w:hAnsi="Arial" w:cs="v4.2.0" w:hint="eastAsia"/>
                  <w:sz w:val="18"/>
                  <w:lang w:val="en-US"/>
                </w:rPr>
                <w:delText xml:space="preserve">T1-1 of </w:delText>
              </w:r>
              <w:r w:rsidRPr="00690ECF" w:rsidDel="004D36C4">
                <w:rPr>
                  <w:rFonts w:ascii="Arial" w:hAnsi="Arial" w:cs="v4.2.0"/>
                  <w:sz w:val="18"/>
                  <w:lang w:val="en-US"/>
                </w:rPr>
                <w:delText>C</w:delText>
              </w:r>
            </w:del>
            <w:del w:id="119" w:author="CATT" w:date="2022-09-29T15:24:00Z">
              <w:r w:rsidRPr="00690ECF" w:rsidDel="004415AA">
                <w:rPr>
                  <w:rFonts w:ascii="Arial" w:hAnsi="Arial" w:cs="v4.2.0"/>
                  <w:sz w:val="18"/>
                  <w:lang w:val="en-US"/>
                </w:rPr>
                <w:delText>ondEvent T1</w:delText>
              </w:r>
            </w:del>
          </w:p>
        </w:tc>
        <w:tc>
          <w:tcPr>
            <w:tcW w:w="708" w:type="dxa"/>
            <w:tcBorders>
              <w:top w:val="single" w:sz="2" w:space="0" w:color="auto"/>
              <w:left w:val="single" w:sz="2" w:space="0" w:color="auto"/>
              <w:bottom w:val="single" w:sz="2" w:space="0" w:color="auto"/>
              <w:right w:val="single" w:sz="2" w:space="0" w:color="auto"/>
            </w:tcBorders>
            <w:tcPrChange w:id="120" w:author="CATT" w:date="2022-09-29T15:44:00Z">
              <w:tcPr>
                <w:tcW w:w="708" w:type="dxa"/>
                <w:tcBorders>
                  <w:top w:val="single" w:sz="2" w:space="0" w:color="auto"/>
                  <w:left w:val="single" w:sz="2" w:space="0" w:color="auto"/>
                  <w:bottom w:val="single" w:sz="2" w:space="0" w:color="auto"/>
                  <w:right w:val="single" w:sz="2" w:space="0" w:color="auto"/>
                </w:tcBorders>
              </w:tcPr>
            </w:tcPrChange>
          </w:tcPr>
          <w:p w14:paraId="4D646AB1" w14:textId="77777777" w:rsidR="004D36C4" w:rsidRPr="001C0E1B" w:rsidRDefault="004D36C4" w:rsidP="00DA124A">
            <w:pPr>
              <w:keepLines/>
              <w:spacing w:after="0" w:line="256" w:lineRule="auto"/>
              <w:jc w:val="center"/>
              <w:rPr>
                <w:rFonts w:ascii="Arial" w:hAnsi="Arial" w:cs="Arial"/>
                <w:sz w:val="18"/>
                <w:lang w:val="en-US" w:eastAsia="zh-CN"/>
              </w:rPr>
            </w:pPr>
            <w:r>
              <w:rPr>
                <w:rFonts w:ascii="Arial" w:hAnsi="Arial" w:cs="Arial" w:hint="eastAsia"/>
                <w:sz w:val="18"/>
                <w:lang w:val="en-US" w:eastAsia="zh-CN"/>
              </w:rPr>
              <w:t>s</w:t>
            </w:r>
          </w:p>
        </w:tc>
        <w:tc>
          <w:tcPr>
            <w:tcW w:w="1701" w:type="dxa"/>
            <w:tcBorders>
              <w:top w:val="single" w:sz="2" w:space="0" w:color="auto"/>
              <w:left w:val="single" w:sz="2" w:space="0" w:color="auto"/>
              <w:bottom w:val="single" w:sz="2" w:space="0" w:color="auto"/>
              <w:right w:val="single" w:sz="2" w:space="0" w:color="auto"/>
            </w:tcBorders>
            <w:tcPrChange w:id="121" w:author="CATT" w:date="2022-09-29T15:44:00Z">
              <w:tcPr>
                <w:tcW w:w="1701" w:type="dxa"/>
                <w:tcBorders>
                  <w:top w:val="single" w:sz="2" w:space="0" w:color="auto"/>
                  <w:left w:val="single" w:sz="2" w:space="0" w:color="auto"/>
                  <w:bottom w:val="single" w:sz="2" w:space="0" w:color="auto"/>
                  <w:right w:val="single" w:sz="2" w:space="0" w:color="auto"/>
                </w:tcBorders>
              </w:tcPr>
            </w:tcPrChange>
          </w:tcPr>
          <w:p w14:paraId="205DD4BB" w14:textId="77777777" w:rsidR="004D36C4" w:rsidRPr="00C05EAA" w:rsidRDefault="004D36C4" w:rsidP="00DA124A">
            <w:pPr>
              <w:keepLines/>
              <w:spacing w:after="0" w:line="256" w:lineRule="auto"/>
              <w:jc w:val="center"/>
              <w:rPr>
                <w:rFonts w:ascii="Arial" w:hAnsi="Arial" w:cs="Arial"/>
                <w:sz w:val="18"/>
                <w:lang w:val="en-US" w:eastAsia="zh-CN"/>
              </w:rPr>
            </w:pPr>
            <w:r>
              <w:rPr>
                <w:rFonts w:ascii="Arial" w:hAnsi="Arial" w:cs="Arial" w:hint="eastAsia"/>
                <w:sz w:val="18"/>
                <w:lang w:val="en-US" w:eastAsia="zh-CN"/>
              </w:rPr>
              <w:t>T2</w:t>
            </w:r>
          </w:p>
        </w:tc>
        <w:tc>
          <w:tcPr>
            <w:tcW w:w="3402" w:type="dxa"/>
            <w:tcBorders>
              <w:top w:val="single" w:sz="2" w:space="0" w:color="auto"/>
              <w:left w:val="single" w:sz="2" w:space="0" w:color="auto"/>
              <w:bottom w:val="single" w:sz="2" w:space="0" w:color="auto"/>
              <w:right w:val="single" w:sz="2" w:space="0" w:color="auto"/>
            </w:tcBorders>
            <w:tcPrChange w:id="122"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4AB6C7E6" w14:textId="77777777" w:rsidR="004D36C4" w:rsidRPr="00C05EAA" w:rsidRDefault="004D36C4" w:rsidP="00DA124A">
            <w:pPr>
              <w:keepLines/>
              <w:spacing w:after="0" w:line="256" w:lineRule="auto"/>
              <w:rPr>
                <w:rFonts w:ascii="Arial" w:hAnsi="Arial" w:cs="Arial"/>
                <w:sz w:val="18"/>
                <w:lang w:val="en-US"/>
              </w:rPr>
            </w:pPr>
            <w:r w:rsidRPr="000155A4">
              <w:rPr>
                <w:rFonts w:ascii="Arial" w:hAnsi="Arial" w:cs="Arial"/>
                <w:sz w:val="18"/>
                <w:lang w:val="en-US"/>
              </w:rPr>
              <w:t>Entering condition</w:t>
            </w:r>
          </w:p>
        </w:tc>
      </w:tr>
      <w:tr w:rsidR="00495191" w:rsidRPr="001C0E1B" w14:paraId="5476ED1F" w14:textId="77777777" w:rsidTr="00690ECF">
        <w:trPr>
          <w:cantSplit/>
          <w:trHeight w:val="113"/>
          <w:jc w:val="center"/>
          <w:trPrChange w:id="123"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tcPrChange w:id="124" w:author="CATT" w:date="2022-09-29T15:44:00Z">
              <w:tcPr>
                <w:tcW w:w="3289" w:type="dxa"/>
                <w:gridSpan w:val="2"/>
                <w:tcBorders>
                  <w:top w:val="single" w:sz="2" w:space="0" w:color="auto"/>
                  <w:left w:val="single" w:sz="2" w:space="0" w:color="auto"/>
                  <w:bottom w:val="single" w:sz="2" w:space="0" w:color="auto"/>
                  <w:right w:val="single" w:sz="2" w:space="0" w:color="auto"/>
                </w:tcBorders>
              </w:tcPr>
            </w:tcPrChange>
          </w:tcPr>
          <w:p w14:paraId="15FEB203" w14:textId="41912D2C" w:rsidR="00495191" w:rsidRDefault="00495191" w:rsidP="00DA124A">
            <w:pPr>
              <w:keepLines/>
              <w:spacing w:after="0" w:line="256" w:lineRule="auto"/>
              <w:rPr>
                <w:rFonts w:ascii="Arial" w:hAnsi="Arial" w:cs="v4.2.0"/>
                <w:sz w:val="18"/>
                <w:lang w:val="en-US" w:eastAsia="zh-CN"/>
              </w:rPr>
            </w:pPr>
            <w:ins w:id="125" w:author="CATT" w:date="2022-09-29T15:24:00Z">
              <w:r w:rsidRPr="003F07CA">
                <w:rPr>
                  <w:rFonts w:ascii="Arial" w:hAnsi="Arial" w:cs="Arial"/>
                  <w:sz w:val="18"/>
                  <w:szCs w:val="18"/>
                  <w:lang w:val="en-US"/>
                </w:rPr>
                <w:t>duration-r17</w:t>
              </w:r>
              <w:r>
                <w:rPr>
                  <w:rFonts w:ascii="Arial" w:hAnsi="Arial" w:cs="Arial" w:hint="eastAsia"/>
                  <w:sz w:val="18"/>
                  <w:szCs w:val="18"/>
                  <w:lang w:val="en-US" w:eastAsia="zh-CN"/>
                </w:rPr>
                <w:t>.c</w:t>
              </w:r>
              <w:r w:rsidRPr="00A54F06">
                <w:rPr>
                  <w:rFonts w:ascii="Arial" w:hAnsi="Arial" w:cs="Arial"/>
                  <w:sz w:val="18"/>
                  <w:szCs w:val="18"/>
                  <w:lang w:val="en-US"/>
                </w:rPr>
                <w:t>ondEventT1</w:t>
              </w:r>
              <w:r>
                <w:rPr>
                  <w:rFonts w:ascii="Arial" w:hAnsi="Arial" w:cs="Arial" w:hint="eastAsia"/>
                  <w:sz w:val="18"/>
                  <w:szCs w:val="18"/>
                  <w:lang w:val="en-US" w:eastAsia="zh-CN"/>
                </w:rPr>
                <w:t>-r17</w:t>
              </w:r>
              <w:r>
                <w:t xml:space="preserve"> </w:t>
              </w:r>
            </w:ins>
            <w:del w:id="126" w:author="CATT" w:date="2022-09-29T15:24:00Z">
              <w:r w:rsidDel="004415AA">
                <w:rPr>
                  <w:rFonts w:ascii="Arial" w:hAnsi="Arial" w:cs="v4.2.0" w:hint="eastAsia"/>
                  <w:sz w:val="18"/>
                  <w:lang w:val="en-US" w:eastAsia="zh-CN"/>
                </w:rPr>
                <w:delText xml:space="preserve">T1-2 of </w:delText>
              </w:r>
              <w:r w:rsidRPr="00B16418" w:rsidDel="004415AA">
                <w:rPr>
                  <w:rFonts w:cs="v4.2.0"/>
                  <w:lang w:eastAsia="zh-CN"/>
                </w:rPr>
                <w:delText>CondEvent T1</w:delText>
              </w:r>
            </w:del>
          </w:p>
        </w:tc>
        <w:tc>
          <w:tcPr>
            <w:tcW w:w="708" w:type="dxa"/>
            <w:tcBorders>
              <w:top w:val="single" w:sz="2" w:space="0" w:color="auto"/>
              <w:left w:val="single" w:sz="2" w:space="0" w:color="auto"/>
              <w:bottom w:val="single" w:sz="2" w:space="0" w:color="auto"/>
              <w:right w:val="single" w:sz="2" w:space="0" w:color="auto"/>
            </w:tcBorders>
            <w:tcPrChange w:id="127" w:author="CATT" w:date="2022-09-29T15:44:00Z">
              <w:tcPr>
                <w:tcW w:w="708" w:type="dxa"/>
                <w:tcBorders>
                  <w:top w:val="single" w:sz="2" w:space="0" w:color="auto"/>
                  <w:left w:val="single" w:sz="2" w:space="0" w:color="auto"/>
                  <w:bottom w:val="single" w:sz="2" w:space="0" w:color="auto"/>
                  <w:right w:val="single" w:sz="2" w:space="0" w:color="auto"/>
                </w:tcBorders>
              </w:tcPr>
            </w:tcPrChange>
          </w:tcPr>
          <w:p w14:paraId="66FFD309" w14:textId="797EBF82" w:rsidR="00495191" w:rsidRDefault="00495191" w:rsidP="00DA124A">
            <w:pPr>
              <w:keepLines/>
              <w:spacing w:after="0" w:line="256" w:lineRule="auto"/>
              <w:jc w:val="center"/>
              <w:rPr>
                <w:rFonts w:ascii="Arial" w:hAnsi="Arial" w:cs="Arial"/>
                <w:sz w:val="18"/>
                <w:lang w:val="en-US" w:eastAsia="zh-CN"/>
              </w:rPr>
            </w:pPr>
            <w:r>
              <w:rPr>
                <w:rFonts w:ascii="Arial" w:hAnsi="Arial" w:cs="Arial" w:hint="eastAsia"/>
                <w:sz w:val="18"/>
                <w:lang w:val="en-US" w:eastAsia="zh-CN"/>
              </w:rPr>
              <w:t>s</w:t>
            </w:r>
            <w:ins w:id="128" w:author="CATT" w:date="2022-09-29T15:24:00Z">
              <w:r>
                <w:rPr>
                  <w:rFonts w:ascii="Arial" w:hAnsi="Arial" w:cs="Arial" w:hint="eastAsia"/>
                  <w:sz w:val="18"/>
                  <w:lang w:val="en-US" w:eastAsia="zh-CN"/>
                </w:rPr>
                <w:t>lot</w:t>
              </w:r>
            </w:ins>
          </w:p>
        </w:tc>
        <w:tc>
          <w:tcPr>
            <w:tcW w:w="1701" w:type="dxa"/>
            <w:tcBorders>
              <w:top w:val="single" w:sz="2" w:space="0" w:color="auto"/>
              <w:left w:val="single" w:sz="2" w:space="0" w:color="auto"/>
              <w:bottom w:val="single" w:sz="2" w:space="0" w:color="auto"/>
              <w:right w:val="single" w:sz="2" w:space="0" w:color="auto"/>
            </w:tcBorders>
            <w:tcPrChange w:id="129" w:author="CATT" w:date="2022-09-29T15:44:00Z">
              <w:tcPr>
                <w:tcW w:w="1701" w:type="dxa"/>
                <w:tcBorders>
                  <w:top w:val="single" w:sz="2" w:space="0" w:color="auto"/>
                  <w:left w:val="single" w:sz="2" w:space="0" w:color="auto"/>
                  <w:bottom w:val="single" w:sz="2" w:space="0" w:color="auto"/>
                  <w:right w:val="single" w:sz="2" w:space="0" w:color="auto"/>
                </w:tcBorders>
              </w:tcPr>
            </w:tcPrChange>
          </w:tcPr>
          <w:p w14:paraId="7F4FF814" w14:textId="41DFEF10" w:rsidR="00495191" w:rsidRDefault="00495191" w:rsidP="00DA124A">
            <w:pPr>
              <w:keepLines/>
              <w:spacing w:after="0" w:line="256" w:lineRule="auto"/>
              <w:jc w:val="center"/>
              <w:rPr>
                <w:rFonts w:ascii="Arial" w:hAnsi="Arial" w:cs="Arial"/>
                <w:sz w:val="18"/>
                <w:lang w:val="en-US" w:eastAsia="zh-CN"/>
              </w:rPr>
            </w:pPr>
            <w:ins w:id="130" w:author="CATT" w:date="2022-09-29T15:24:00Z">
              <w:r>
                <w:rPr>
                  <w:rFonts w:ascii="Arial" w:hAnsi="Arial" w:cs="Arial" w:hint="eastAsia"/>
                  <w:sz w:val="18"/>
                  <w:szCs w:val="18"/>
                  <w:lang w:val="en-US" w:eastAsia="zh-CN"/>
                </w:rPr>
                <w:t>1000</w:t>
              </w:r>
            </w:ins>
            <w:del w:id="131" w:author="CATT" w:date="2022-09-29T15:24:00Z">
              <w:r w:rsidDel="00956121">
                <w:rPr>
                  <w:rFonts w:ascii="Arial" w:hAnsi="Arial" w:cs="Arial" w:hint="eastAsia"/>
                  <w:sz w:val="18"/>
                  <w:lang w:val="en-US" w:eastAsia="zh-CN"/>
                </w:rPr>
                <w:delText>T2 + 1.2</w:delText>
              </w:r>
            </w:del>
          </w:p>
        </w:tc>
        <w:tc>
          <w:tcPr>
            <w:tcW w:w="3402" w:type="dxa"/>
            <w:tcBorders>
              <w:top w:val="single" w:sz="2" w:space="0" w:color="auto"/>
              <w:left w:val="single" w:sz="2" w:space="0" w:color="auto"/>
              <w:bottom w:val="single" w:sz="2" w:space="0" w:color="auto"/>
              <w:right w:val="single" w:sz="2" w:space="0" w:color="auto"/>
            </w:tcBorders>
            <w:tcPrChange w:id="132"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39ED021D" w14:textId="11DC107F" w:rsidR="00495191" w:rsidRPr="000155A4" w:rsidRDefault="00495191" w:rsidP="00DA124A">
            <w:pPr>
              <w:keepLines/>
              <w:spacing w:after="0" w:line="256" w:lineRule="auto"/>
              <w:rPr>
                <w:rFonts w:ascii="Arial" w:hAnsi="Arial" w:cs="Arial"/>
                <w:sz w:val="18"/>
                <w:lang w:val="en-US"/>
              </w:rPr>
            </w:pPr>
            <w:ins w:id="133" w:author="CATT" w:date="2022-09-29T15:24:00Z">
              <w:r>
                <w:rPr>
                  <w:rFonts w:ascii="Arial" w:hAnsi="Arial" w:cs="Arial"/>
                  <w:sz w:val="18"/>
                  <w:szCs w:val="18"/>
                  <w:lang w:val="en-US" w:eastAsia="zh-CN"/>
                </w:rPr>
                <w:t>G</w:t>
              </w:r>
              <w:r>
                <w:rPr>
                  <w:rFonts w:ascii="Arial" w:hAnsi="Arial" w:cs="Arial" w:hint="eastAsia"/>
                  <w:sz w:val="18"/>
                  <w:szCs w:val="18"/>
                  <w:lang w:val="en-US" w:eastAsia="zh-CN"/>
                </w:rPr>
                <w:t>ive 1s search duration</w:t>
              </w:r>
            </w:ins>
            <w:del w:id="134" w:author="CATT" w:date="2022-09-29T15:24:00Z">
              <w:r w:rsidRPr="00C121A9" w:rsidDel="00956121">
                <w:rPr>
                  <w:rFonts w:ascii="Arial" w:hAnsi="Arial" w:cs="Arial"/>
                  <w:sz w:val="18"/>
                  <w:lang w:val="en-US"/>
                </w:rPr>
                <w:delText>Leaving condition</w:delText>
              </w:r>
            </w:del>
          </w:p>
        </w:tc>
      </w:tr>
      <w:tr w:rsidR="004D36C4" w:rsidRPr="001C0E1B" w14:paraId="309330B5" w14:textId="77777777" w:rsidTr="00690ECF">
        <w:trPr>
          <w:cantSplit/>
          <w:trHeight w:val="113"/>
          <w:jc w:val="center"/>
          <w:trPrChange w:id="135"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tcPrChange w:id="136" w:author="CATT" w:date="2022-09-29T15:44:00Z">
              <w:tcPr>
                <w:tcW w:w="3289" w:type="dxa"/>
                <w:gridSpan w:val="2"/>
                <w:tcBorders>
                  <w:top w:val="single" w:sz="2" w:space="0" w:color="auto"/>
                  <w:left w:val="single" w:sz="2" w:space="0" w:color="auto"/>
                  <w:bottom w:val="single" w:sz="2" w:space="0" w:color="auto"/>
                  <w:right w:val="single" w:sz="2" w:space="0" w:color="auto"/>
                </w:tcBorders>
              </w:tcPr>
            </w:tcPrChange>
          </w:tcPr>
          <w:p w14:paraId="7173AF40" w14:textId="77777777" w:rsidR="004D36C4" w:rsidRPr="001C0E1B" w:rsidRDefault="004D36C4" w:rsidP="00DA124A">
            <w:pPr>
              <w:keepLines/>
              <w:spacing w:after="0" w:line="256" w:lineRule="auto"/>
              <w:rPr>
                <w:rFonts w:ascii="Arial" w:hAnsi="Arial" w:cs="v4.2.0"/>
                <w:sz w:val="18"/>
                <w:lang w:val="en-US"/>
              </w:rPr>
            </w:pPr>
            <w:r w:rsidRPr="001C0E1B">
              <w:rPr>
                <w:rFonts w:ascii="Arial" w:hAnsi="Arial" w:cs="v4.2.0"/>
                <w:sz w:val="18"/>
                <w:lang w:val="en-US"/>
              </w:rPr>
              <w:t>A3-Offset in condition</w:t>
            </w:r>
          </w:p>
        </w:tc>
        <w:tc>
          <w:tcPr>
            <w:tcW w:w="708" w:type="dxa"/>
            <w:tcBorders>
              <w:top w:val="single" w:sz="2" w:space="0" w:color="auto"/>
              <w:left w:val="single" w:sz="2" w:space="0" w:color="auto"/>
              <w:bottom w:val="single" w:sz="2" w:space="0" w:color="auto"/>
              <w:right w:val="single" w:sz="2" w:space="0" w:color="auto"/>
            </w:tcBorders>
            <w:tcPrChange w:id="137" w:author="CATT" w:date="2022-09-29T15:44:00Z">
              <w:tcPr>
                <w:tcW w:w="708" w:type="dxa"/>
                <w:tcBorders>
                  <w:top w:val="single" w:sz="2" w:space="0" w:color="auto"/>
                  <w:left w:val="single" w:sz="2" w:space="0" w:color="auto"/>
                  <w:bottom w:val="single" w:sz="2" w:space="0" w:color="auto"/>
                  <w:right w:val="single" w:sz="2" w:space="0" w:color="auto"/>
                </w:tcBorders>
              </w:tcPr>
            </w:tcPrChange>
          </w:tcPr>
          <w:p w14:paraId="7E172727" w14:textId="77777777" w:rsidR="004D36C4" w:rsidRPr="001C0E1B" w:rsidRDefault="004D36C4" w:rsidP="00DA124A">
            <w:pPr>
              <w:keepLines/>
              <w:spacing w:after="0" w:line="256" w:lineRule="auto"/>
              <w:jc w:val="center"/>
              <w:rPr>
                <w:rFonts w:ascii="Arial" w:hAnsi="Arial" w:cs="Arial"/>
                <w:sz w:val="18"/>
                <w:lang w:val="en-US"/>
              </w:rPr>
            </w:pPr>
            <w:r w:rsidRPr="001C0E1B">
              <w:rPr>
                <w:rFonts w:ascii="Arial" w:hAnsi="Arial" w:cs="Arial"/>
                <w:sz w:val="18"/>
                <w:lang w:val="en-US"/>
              </w:rPr>
              <w:t>dB</w:t>
            </w:r>
          </w:p>
        </w:tc>
        <w:tc>
          <w:tcPr>
            <w:tcW w:w="1701" w:type="dxa"/>
            <w:tcBorders>
              <w:top w:val="single" w:sz="2" w:space="0" w:color="auto"/>
              <w:left w:val="single" w:sz="2" w:space="0" w:color="auto"/>
              <w:bottom w:val="single" w:sz="2" w:space="0" w:color="auto"/>
              <w:right w:val="single" w:sz="2" w:space="0" w:color="auto"/>
            </w:tcBorders>
            <w:tcPrChange w:id="138" w:author="CATT" w:date="2022-09-29T15:44:00Z">
              <w:tcPr>
                <w:tcW w:w="1701" w:type="dxa"/>
                <w:tcBorders>
                  <w:top w:val="single" w:sz="2" w:space="0" w:color="auto"/>
                  <w:left w:val="single" w:sz="2" w:space="0" w:color="auto"/>
                  <w:bottom w:val="single" w:sz="2" w:space="0" w:color="auto"/>
                  <w:right w:val="single" w:sz="2" w:space="0" w:color="auto"/>
                </w:tcBorders>
              </w:tcPr>
            </w:tcPrChange>
          </w:tcPr>
          <w:p w14:paraId="5945FB94" w14:textId="77777777" w:rsidR="004D36C4" w:rsidRPr="001C0E1B" w:rsidRDefault="004D36C4" w:rsidP="00DA124A">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tcPrChange w:id="139"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6CD132B5" w14:textId="77777777" w:rsidR="004D36C4" w:rsidRPr="001C0E1B" w:rsidRDefault="004D36C4" w:rsidP="00DA124A">
            <w:pPr>
              <w:keepLines/>
              <w:spacing w:after="0" w:line="256" w:lineRule="auto"/>
              <w:rPr>
                <w:rFonts w:ascii="Arial" w:hAnsi="Arial" w:cs="Arial"/>
                <w:sz w:val="18"/>
                <w:lang w:val="en-US"/>
              </w:rPr>
            </w:pPr>
          </w:p>
        </w:tc>
      </w:tr>
      <w:tr w:rsidR="004D36C4" w:rsidRPr="001C0E1B" w14:paraId="2AEF5C48" w14:textId="77777777" w:rsidTr="00690ECF">
        <w:trPr>
          <w:cantSplit/>
          <w:trHeight w:val="113"/>
          <w:jc w:val="center"/>
          <w:trPrChange w:id="140"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41" w:author="CATT" w:date="2022-09-29T15:44: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19C05943" w14:textId="77777777" w:rsidR="004D36C4" w:rsidRPr="001C0E1B" w:rsidRDefault="004D36C4" w:rsidP="00DA124A">
            <w:pPr>
              <w:keepLines/>
              <w:spacing w:after="0" w:line="256" w:lineRule="auto"/>
              <w:rPr>
                <w:rFonts w:ascii="Arial" w:hAnsi="Arial" w:cs="Arial"/>
                <w:sz w:val="18"/>
                <w:lang w:val="en-US"/>
              </w:rPr>
            </w:pPr>
            <w:r w:rsidRPr="001C0E1B">
              <w:rPr>
                <w:rFonts w:ascii="Arial" w:hAnsi="Arial" w:cs="v4.2.0"/>
                <w:sz w:val="18"/>
                <w:lang w:val="en-US"/>
              </w:rPr>
              <w:t>Hysteresis</w:t>
            </w:r>
          </w:p>
        </w:tc>
        <w:tc>
          <w:tcPr>
            <w:tcW w:w="708" w:type="dxa"/>
            <w:tcBorders>
              <w:top w:val="single" w:sz="2" w:space="0" w:color="auto"/>
              <w:left w:val="single" w:sz="2" w:space="0" w:color="auto"/>
              <w:bottom w:val="single" w:sz="2" w:space="0" w:color="auto"/>
              <w:right w:val="single" w:sz="2" w:space="0" w:color="auto"/>
            </w:tcBorders>
            <w:hideMark/>
            <w:tcPrChange w:id="142" w:author="CATT" w:date="2022-09-29T15:44:00Z">
              <w:tcPr>
                <w:tcW w:w="708" w:type="dxa"/>
                <w:tcBorders>
                  <w:top w:val="single" w:sz="2" w:space="0" w:color="auto"/>
                  <w:left w:val="single" w:sz="2" w:space="0" w:color="auto"/>
                  <w:bottom w:val="single" w:sz="2" w:space="0" w:color="auto"/>
                  <w:right w:val="single" w:sz="2" w:space="0" w:color="auto"/>
                </w:tcBorders>
                <w:hideMark/>
              </w:tcPr>
            </w:tcPrChange>
          </w:tcPr>
          <w:p w14:paraId="032D1A16" w14:textId="77777777" w:rsidR="004D36C4" w:rsidRPr="001C0E1B" w:rsidRDefault="004D36C4" w:rsidP="00DA124A">
            <w:pPr>
              <w:keepLines/>
              <w:spacing w:after="0" w:line="256" w:lineRule="auto"/>
              <w:jc w:val="center"/>
              <w:rPr>
                <w:rFonts w:ascii="Arial" w:hAnsi="Arial" w:cs="Arial"/>
                <w:sz w:val="18"/>
                <w:lang w:val="en-US"/>
              </w:rPr>
            </w:pPr>
            <w:r w:rsidRPr="001C0E1B">
              <w:rPr>
                <w:rFonts w:ascii="Arial" w:hAnsi="Arial" w:cs="Arial"/>
                <w:sz w:val="18"/>
                <w:lang w:val="en-US"/>
              </w:rPr>
              <w:t>dB</w:t>
            </w:r>
          </w:p>
        </w:tc>
        <w:tc>
          <w:tcPr>
            <w:tcW w:w="1701" w:type="dxa"/>
            <w:tcBorders>
              <w:top w:val="single" w:sz="2" w:space="0" w:color="auto"/>
              <w:left w:val="single" w:sz="2" w:space="0" w:color="auto"/>
              <w:bottom w:val="single" w:sz="2" w:space="0" w:color="auto"/>
              <w:right w:val="single" w:sz="2" w:space="0" w:color="auto"/>
            </w:tcBorders>
            <w:hideMark/>
            <w:tcPrChange w:id="143"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744E810D" w14:textId="77777777" w:rsidR="004D36C4" w:rsidRPr="001C0E1B" w:rsidRDefault="004D36C4" w:rsidP="00DA124A">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tcPrChange w:id="144"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02B9BF5F" w14:textId="77777777" w:rsidR="004D36C4" w:rsidRPr="001C0E1B" w:rsidRDefault="004D36C4" w:rsidP="00DA124A">
            <w:pPr>
              <w:keepLines/>
              <w:spacing w:after="0" w:line="256" w:lineRule="auto"/>
              <w:rPr>
                <w:rFonts w:ascii="Arial" w:hAnsi="Arial" w:cs="Arial"/>
                <w:sz w:val="18"/>
                <w:lang w:val="en-US"/>
              </w:rPr>
            </w:pPr>
          </w:p>
        </w:tc>
      </w:tr>
      <w:tr w:rsidR="004D36C4" w:rsidRPr="001C0E1B" w14:paraId="08E042E1" w14:textId="77777777" w:rsidTr="00690ECF">
        <w:trPr>
          <w:cantSplit/>
          <w:trHeight w:val="113"/>
          <w:jc w:val="center"/>
          <w:trPrChange w:id="145"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46" w:author="CATT" w:date="2022-09-29T15:44: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3BB3F58C" w14:textId="77777777" w:rsidR="004D36C4" w:rsidRPr="001C0E1B" w:rsidRDefault="004D36C4" w:rsidP="00DA124A">
            <w:pPr>
              <w:keepLines/>
              <w:spacing w:after="0" w:line="256" w:lineRule="auto"/>
              <w:rPr>
                <w:rFonts w:ascii="Arial" w:hAnsi="Arial" w:cs="Arial"/>
                <w:sz w:val="18"/>
                <w:lang w:val="en-US"/>
              </w:rPr>
            </w:pPr>
            <w:r w:rsidRPr="001C0E1B">
              <w:rPr>
                <w:rFonts w:ascii="Arial" w:hAnsi="Arial" w:cs="v4.2.0"/>
                <w:sz w:val="18"/>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Change w:id="147" w:author="CATT" w:date="2022-09-29T15:44:00Z">
              <w:tcPr>
                <w:tcW w:w="708" w:type="dxa"/>
                <w:tcBorders>
                  <w:top w:val="single" w:sz="2" w:space="0" w:color="auto"/>
                  <w:left w:val="single" w:sz="2" w:space="0" w:color="auto"/>
                  <w:bottom w:val="single" w:sz="2" w:space="0" w:color="auto"/>
                  <w:right w:val="single" w:sz="2" w:space="0" w:color="auto"/>
                </w:tcBorders>
                <w:hideMark/>
              </w:tcPr>
            </w:tcPrChange>
          </w:tcPr>
          <w:p w14:paraId="01DFDFF8" w14:textId="77777777" w:rsidR="004D36C4" w:rsidRPr="001C0E1B" w:rsidRDefault="004D36C4" w:rsidP="00DA124A">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Change w:id="148"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049FD3FC" w14:textId="77777777" w:rsidR="004D36C4" w:rsidRPr="001C0E1B" w:rsidRDefault="004D36C4" w:rsidP="00DA124A">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tcPrChange w:id="149"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02942872" w14:textId="77777777" w:rsidR="004D36C4" w:rsidRPr="001C0E1B" w:rsidRDefault="004D36C4" w:rsidP="00DA124A">
            <w:pPr>
              <w:keepLines/>
              <w:spacing w:after="0" w:line="256" w:lineRule="auto"/>
              <w:rPr>
                <w:rFonts w:ascii="Arial" w:hAnsi="Arial" w:cs="Arial"/>
                <w:sz w:val="18"/>
                <w:lang w:val="en-US"/>
              </w:rPr>
            </w:pPr>
          </w:p>
        </w:tc>
      </w:tr>
      <w:tr w:rsidR="004D36C4" w:rsidRPr="001C0E1B" w14:paraId="12453ADF" w14:textId="77777777" w:rsidTr="00690ECF">
        <w:trPr>
          <w:cantSplit/>
          <w:trHeight w:val="113"/>
          <w:jc w:val="center"/>
          <w:trPrChange w:id="150"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51" w:author="CATT" w:date="2022-09-29T15:44: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1E7256B2" w14:textId="77777777" w:rsidR="004D36C4" w:rsidRPr="001C0E1B" w:rsidRDefault="004D36C4" w:rsidP="00DA124A">
            <w:pPr>
              <w:keepLines/>
              <w:spacing w:after="0" w:line="256" w:lineRule="auto"/>
              <w:rPr>
                <w:rFonts w:ascii="Arial" w:hAnsi="Arial" w:cs="Arial"/>
                <w:sz w:val="18"/>
                <w:lang w:val="en-US"/>
              </w:rPr>
            </w:pPr>
            <w:r w:rsidRPr="001C0E1B">
              <w:rPr>
                <w:rFonts w:ascii="Arial" w:hAnsi="Arial" w:cs="Arial"/>
                <w:sz w:val="18"/>
                <w:lang w:val="en-US"/>
              </w:rPr>
              <w:t>Filter coefficient</w:t>
            </w:r>
          </w:p>
        </w:tc>
        <w:tc>
          <w:tcPr>
            <w:tcW w:w="708" w:type="dxa"/>
            <w:tcBorders>
              <w:top w:val="single" w:sz="2" w:space="0" w:color="auto"/>
              <w:left w:val="single" w:sz="2" w:space="0" w:color="auto"/>
              <w:bottom w:val="single" w:sz="2" w:space="0" w:color="auto"/>
              <w:right w:val="single" w:sz="2" w:space="0" w:color="auto"/>
            </w:tcBorders>
            <w:tcPrChange w:id="152" w:author="CATT" w:date="2022-09-29T15:44:00Z">
              <w:tcPr>
                <w:tcW w:w="708" w:type="dxa"/>
                <w:tcBorders>
                  <w:top w:val="single" w:sz="2" w:space="0" w:color="auto"/>
                  <w:left w:val="single" w:sz="2" w:space="0" w:color="auto"/>
                  <w:bottom w:val="single" w:sz="2" w:space="0" w:color="auto"/>
                  <w:right w:val="single" w:sz="2" w:space="0" w:color="auto"/>
                </w:tcBorders>
              </w:tcPr>
            </w:tcPrChange>
          </w:tcPr>
          <w:p w14:paraId="2374BAB8" w14:textId="77777777" w:rsidR="004D36C4" w:rsidRPr="001C0E1B" w:rsidRDefault="004D36C4" w:rsidP="00DA124A">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153"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502BDF70" w14:textId="77777777" w:rsidR="004D36C4" w:rsidRPr="001C0E1B" w:rsidRDefault="004D36C4" w:rsidP="00DA124A">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hideMark/>
            <w:tcPrChange w:id="154" w:author="CATT" w:date="2022-09-29T15:44:00Z">
              <w:tcPr>
                <w:tcW w:w="3402" w:type="dxa"/>
                <w:tcBorders>
                  <w:top w:val="single" w:sz="2" w:space="0" w:color="auto"/>
                  <w:left w:val="single" w:sz="2" w:space="0" w:color="auto"/>
                  <w:bottom w:val="single" w:sz="2" w:space="0" w:color="auto"/>
                  <w:right w:val="single" w:sz="2" w:space="0" w:color="auto"/>
                </w:tcBorders>
                <w:hideMark/>
              </w:tcPr>
            </w:tcPrChange>
          </w:tcPr>
          <w:p w14:paraId="3E27A72D" w14:textId="77777777" w:rsidR="004D36C4" w:rsidRPr="001C0E1B" w:rsidRDefault="004D36C4" w:rsidP="00DA124A">
            <w:pPr>
              <w:keepLines/>
              <w:spacing w:after="0" w:line="256" w:lineRule="auto"/>
              <w:rPr>
                <w:rFonts w:ascii="Arial" w:hAnsi="Arial" w:cs="Arial"/>
                <w:sz w:val="18"/>
                <w:lang w:val="en-US"/>
              </w:rPr>
            </w:pPr>
            <w:r w:rsidRPr="001C0E1B">
              <w:rPr>
                <w:rFonts w:ascii="Arial" w:hAnsi="Arial" w:cs="Arial"/>
                <w:sz w:val="18"/>
                <w:lang w:val="en-US"/>
              </w:rPr>
              <w:t>L3 filtering is not used</w:t>
            </w:r>
          </w:p>
        </w:tc>
      </w:tr>
      <w:tr w:rsidR="004D36C4" w:rsidRPr="001C0E1B" w14:paraId="1B1B65D5" w14:textId="77777777" w:rsidTr="00690ECF">
        <w:trPr>
          <w:cantSplit/>
          <w:trHeight w:val="113"/>
          <w:jc w:val="center"/>
          <w:trPrChange w:id="155"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56" w:author="CATT" w:date="2022-09-29T15:44: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04F04878" w14:textId="77777777" w:rsidR="004D36C4" w:rsidRPr="001C0E1B" w:rsidRDefault="004D36C4" w:rsidP="00DA124A">
            <w:pPr>
              <w:keepLines/>
              <w:spacing w:after="0" w:line="256" w:lineRule="auto"/>
              <w:rPr>
                <w:rFonts w:ascii="Arial" w:hAnsi="Arial" w:cs="Arial"/>
                <w:sz w:val="18"/>
                <w:lang w:val="en-US"/>
              </w:rPr>
            </w:pPr>
            <w:r w:rsidRPr="001C0E1B">
              <w:rPr>
                <w:rFonts w:ascii="Arial" w:hAnsi="Arial" w:cs="Arial"/>
                <w:sz w:val="18"/>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Change w:id="157" w:author="CATT" w:date="2022-09-29T15:44:00Z">
              <w:tcPr>
                <w:tcW w:w="708" w:type="dxa"/>
                <w:tcBorders>
                  <w:top w:val="single" w:sz="2" w:space="0" w:color="auto"/>
                  <w:left w:val="single" w:sz="2" w:space="0" w:color="auto"/>
                  <w:bottom w:val="single" w:sz="2" w:space="0" w:color="auto"/>
                  <w:right w:val="single" w:sz="2" w:space="0" w:color="auto"/>
                </w:tcBorders>
                <w:hideMark/>
              </w:tcPr>
            </w:tcPrChange>
          </w:tcPr>
          <w:p w14:paraId="1118D3B3" w14:textId="77777777" w:rsidR="004D36C4" w:rsidRPr="001C0E1B" w:rsidRDefault="004D36C4" w:rsidP="00DA124A">
            <w:pPr>
              <w:keepLines/>
              <w:spacing w:after="0" w:line="256" w:lineRule="auto"/>
              <w:jc w:val="center"/>
              <w:rPr>
                <w:rFonts w:ascii="Arial" w:hAnsi="Arial" w:cs="Arial"/>
                <w:sz w:val="18"/>
                <w:lang w:val="en-US"/>
              </w:rPr>
            </w:pPr>
            <w:r w:rsidRPr="001C0E1B">
              <w:rPr>
                <w:rFonts w:ascii="Arial" w:hAnsi="Arial" w:cs="Arial"/>
                <w:sz w:val="18"/>
                <w:lang w:val="en-US"/>
              </w:rPr>
              <w:t>-</w:t>
            </w:r>
          </w:p>
        </w:tc>
        <w:tc>
          <w:tcPr>
            <w:tcW w:w="1701" w:type="dxa"/>
            <w:tcBorders>
              <w:top w:val="single" w:sz="2" w:space="0" w:color="auto"/>
              <w:left w:val="single" w:sz="2" w:space="0" w:color="auto"/>
              <w:bottom w:val="single" w:sz="2" w:space="0" w:color="auto"/>
              <w:right w:val="single" w:sz="2" w:space="0" w:color="auto"/>
            </w:tcBorders>
            <w:hideMark/>
            <w:tcPrChange w:id="158"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007E4509" w14:textId="77777777" w:rsidR="004D36C4" w:rsidRPr="001C0E1B" w:rsidRDefault="004D36C4" w:rsidP="00DA124A">
            <w:pPr>
              <w:keepLines/>
              <w:spacing w:after="0" w:line="256" w:lineRule="auto"/>
              <w:jc w:val="center"/>
              <w:rPr>
                <w:rFonts w:ascii="Arial" w:hAnsi="Arial" w:cs="Arial"/>
                <w:sz w:val="18"/>
                <w:lang w:val="en-US"/>
              </w:rPr>
            </w:pPr>
            <w:r w:rsidRPr="001C0E1B">
              <w:rPr>
                <w:rFonts w:ascii="Arial" w:hAnsi="Arial" w:cs="Arial"/>
                <w:sz w:val="18"/>
                <w:lang w:val="en-US"/>
              </w:rPr>
              <w:t>Not Sent</w:t>
            </w:r>
          </w:p>
        </w:tc>
        <w:tc>
          <w:tcPr>
            <w:tcW w:w="3402" w:type="dxa"/>
            <w:tcBorders>
              <w:top w:val="single" w:sz="2" w:space="0" w:color="auto"/>
              <w:left w:val="single" w:sz="2" w:space="0" w:color="auto"/>
              <w:bottom w:val="single" w:sz="2" w:space="0" w:color="auto"/>
              <w:right w:val="single" w:sz="2" w:space="0" w:color="auto"/>
            </w:tcBorders>
            <w:hideMark/>
            <w:tcPrChange w:id="159" w:author="CATT" w:date="2022-09-29T15:44:00Z">
              <w:tcPr>
                <w:tcW w:w="3402" w:type="dxa"/>
                <w:tcBorders>
                  <w:top w:val="single" w:sz="2" w:space="0" w:color="auto"/>
                  <w:left w:val="single" w:sz="2" w:space="0" w:color="auto"/>
                  <w:bottom w:val="single" w:sz="2" w:space="0" w:color="auto"/>
                  <w:right w:val="single" w:sz="2" w:space="0" w:color="auto"/>
                </w:tcBorders>
                <w:hideMark/>
              </w:tcPr>
            </w:tcPrChange>
          </w:tcPr>
          <w:p w14:paraId="072B16EE" w14:textId="77777777" w:rsidR="004D36C4" w:rsidRPr="001C0E1B" w:rsidRDefault="004D36C4" w:rsidP="00DA124A">
            <w:pPr>
              <w:keepLines/>
              <w:spacing w:after="0" w:line="256" w:lineRule="auto"/>
              <w:rPr>
                <w:rFonts w:ascii="Arial" w:hAnsi="Arial" w:cs="Arial"/>
                <w:sz w:val="18"/>
                <w:lang w:val="en-US"/>
              </w:rPr>
            </w:pPr>
            <w:r w:rsidRPr="001C0E1B">
              <w:rPr>
                <w:rFonts w:ascii="Arial" w:hAnsi="Arial" w:cs="Arial"/>
                <w:sz w:val="18"/>
                <w:lang w:val="en-US"/>
              </w:rPr>
              <w:t>No additional delays in random access procedure.</w:t>
            </w:r>
          </w:p>
        </w:tc>
      </w:tr>
      <w:tr w:rsidR="004D36C4" w:rsidRPr="001C0E1B" w14:paraId="488164EB" w14:textId="77777777" w:rsidTr="00690ECF">
        <w:trPr>
          <w:cantSplit/>
          <w:trHeight w:val="113"/>
          <w:jc w:val="center"/>
          <w:trPrChange w:id="160"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61" w:author="CATT" w:date="2022-09-29T15:44: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051E524B" w14:textId="77777777" w:rsidR="004D36C4" w:rsidRPr="001C0E1B" w:rsidRDefault="004D36C4" w:rsidP="00DA124A">
            <w:pPr>
              <w:keepLines/>
              <w:spacing w:after="0" w:line="256" w:lineRule="auto"/>
              <w:rPr>
                <w:rFonts w:ascii="Arial" w:hAnsi="Arial" w:cs="Arial"/>
                <w:sz w:val="18"/>
                <w:lang w:val="en-US"/>
              </w:rPr>
            </w:pPr>
            <w:r w:rsidRPr="001C0E1B">
              <w:rPr>
                <w:rFonts w:ascii="Arial" w:hAnsi="Arial" w:cs="Arial"/>
                <w:sz w:val="18"/>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Change w:id="162" w:author="CATT" w:date="2022-09-29T15:44:00Z">
              <w:tcPr>
                <w:tcW w:w="708" w:type="dxa"/>
                <w:tcBorders>
                  <w:top w:val="single" w:sz="2" w:space="0" w:color="auto"/>
                  <w:left w:val="single" w:sz="2" w:space="0" w:color="auto"/>
                  <w:bottom w:val="single" w:sz="2" w:space="0" w:color="auto"/>
                  <w:right w:val="single" w:sz="2" w:space="0" w:color="auto"/>
                </w:tcBorders>
              </w:tcPr>
            </w:tcPrChange>
          </w:tcPr>
          <w:p w14:paraId="7747C206" w14:textId="77777777" w:rsidR="004D36C4" w:rsidRPr="001C0E1B" w:rsidRDefault="004D36C4" w:rsidP="00DA124A">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163"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16EB6046" w14:textId="77777777" w:rsidR="004D36C4" w:rsidRPr="001C0E1B" w:rsidRDefault="004D36C4" w:rsidP="00DA124A">
            <w:pPr>
              <w:keepLines/>
              <w:spacing w:after="0" w:line="256" w:lineRule="auto"/>
              <w:jc w:val="center"/>
              <w:rPr>
                <w:rFonts w:ascii="Arial" w:hAnsi="Arial" w:cs="Arial"/>
                <w:sz w:val="18"/>
                <w:lang w:val="en-US"/>
              </w:rPr>
            </w:pPr>
            <w:r w:rsidRPr="001C0E1B">
              <w:rPr>
                <w:rFonts w:ascii="Arial" w:hAnsi="Arial" w:cs="Arial"/>
                <w:sz w:val="18"/>
                <w:lang w:val="en-US"/>
              </w:rPr>
              <w:t xml:space="preserve">3 </w:t>
            </w:r>
            <w:r w:rsidRPr="001C0E1B">
              <w:rPr>
                <w:rFonts w:ascii="Arial" w:hAnsi="Arial" w:cs="Arial"/>
                <w:sz w:val="18"/>
                <w:lang w:val="en-US"/>
              </w:rPr>
              <w:sym w:font="Symbol" w:char="F06D"/>
            </w:r>
            <w:r w:rsidRPr="001C0E1B">
              <w:rPr>
                <w:rFonts w:ascii="Arial" w:hAnsi="Arial" w:cs="Arial"/>
                <w:sz w:val="18"/>
                <w:lang w:val="en-US"/>
              </w:rPr>
              <w:t>s</w:t>
            </w:r>
          </w:p>
        </w:tc>
        <w:tc>
          <w:tcPr>
            <w:tcW w:w="3402" w:type="dxa"/>
            <w:tcBorders>
              <w:top w:val="single" w:sz="2" w:space="0" w:color="auto"/>
              <w:left w:val="single" w:sz="2" w:space="0" w:color="auto"/>
              <w:bottom w:val="single" w:sz="2" w:space="0" w:color="auto"/>
              <w:right w:val="single" w:sz="2" w:space="0" w:color="auto"/>
            </w:tcBorders>
            <w:hideMark/>
            <w:tcPrChange w:id="164" w:author="CATT" w:date="2022-09-29T15:44:00Z">
              <w:tcPr>
                <w:tcW w:w="3402" w:type="dxa"/>
                <w:tcBorders>
                  <w:top w:val="single" w:sz="2" w:space="0" w:color="auto"/>
                  <w:left w:val="single" w:sz="2" w:space="0" w:color="auto"/>
                  <w:bottom w:val="single" w:sz="2" w:space="0" w:color="auto"/>
                  <w:right w:val="single" w:sz="2" w:space="0" w:color="auto"/>
                </w:tcBorders>
                <w:hideMark/>
              </w:tcPr>
            </w:tcPrChange>
          </w:tcPr>
          <w:p w14:paraId="5ED91181" w14:textId="77777777" w:rsidR="004D36C4" w:rsidRPr="001C0E1B" w:rsidRDefault="004D36C4" w:rsidP="00DA124A">
            <w:pPr>
              <w:keepLines/>
              <w:spacing w:after="0" w:line="256" w:lineRule="auto"/>
              <w:rPr>
                <w:rFonts w:ascii="Arial" w:hAnsi="Arial" w:cs="Arial"/>
                <w:sz w:val="18"/>
                <w:lang w:val="en-US"/>
              </w:rPr>
            </w:pPr>
            <w:r w:rsidRPr="001C0E1B">
              <w:rPr>
                <w:rFonts w:ascii="Arial" w:hAnsi="Arial" w:cs="Arial"/>
                <w:sz w:val="18"/>
                <w:lang w:val="en-US"/>
              </w:rPr>
              <w:t>Synchronous cells</w:t>
            </w:r>
          </w:p>
        </w:tc>
      </w:tr>
      <w:tr w:rsidR="004D36C4" w:rsidRPr="001C0E1B" w14:paraId="4DF03023" w14:textId="77777777" w:rsidTr="00690ECF">
        <w:trPr>
          <w:cantSplit/>
          <w:trHeight w:val="113"/>
          <w:jc w:val="center"/>
          <w:trPrChange w:id="165"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66" w:author="CATT" w:date="2022-09-29T15:44: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27096A28" w14:textId="77777777" w:rsidR="004D36C4" w:rsidRPr="001C0E1B" w:rsidRDefault="004D36C4" w:rsidP="00DA124A">
            <w:pPr>
              <w:keepLines/>
              <w:spacing w:after="0" w:line="256" w:lineRule="auto"/>
              <w:rPr>
                <w:rFonts w:ascii="Arial" w:hAnsi="Arial" w:cs="Arial"/>
                <w:sz w:val="18"/>
                <w:lang w:val="en-US"/>
              </w:rPr>
            </w:pPr>
            <w:r w:rsidRPr="001C0E1B">
              <w:rPr>
                <w:rFonts w:ascii="Arial" w:hAnsi="Arial" w:cs="Arial"/>
                <w:sz w:val="18"/>
                <w:lang w:val="en-US"/>
              </w:rPr>
              <w:t>T1</w:t>
            </w:r>
          </w:p>
        </w:tc>
        <w:tc>
          <w:tcPr>
            <w:tcW w:w="708" w:type="dxa"/>
            <w:tcBorders>
              <w:top w:val="single" w:sz="2" w:space="0" w:color="auto"/>
              <w:left w:val="single" w:sz="2" w:space="0" w:color="auto"/>
              <w:bottom w:val="single" w:sz="2" w:space="0" w:color="auto"/>
              <w:right w:val="single" w:sz="2" w:space="0" w:color="auto"/>
            </w:tcBorders>
            <w:hideMark/>
            <w:tcPrChange w:id="167" w:author="CATT" w:date="2022-09-29T15:44:00Z">
              <w:tcPr>
                <w:tcW w:w="708" w:type="dxa"/>
                <w:tcBorders>
                  <w:top w:val="single" w:sz="2" w:space="0" w:color="auto"/>
                  <w:left w:val="single" w:sz="2" w:space="0" w:color="auto"/>
                  <w:bottom w:val="single" w:sz="2" w:space="0" w:color="auto"/>
                  <w:right w:val="single" w:sz="2" w:space="0" w:color="auto"/>
                </w:tcBorders>
                <w:hideMark/>
              </w:tcPr>
            </w:tcPrChange>
          </w:tcPr>
          <w:p w14:paraId="2F3A51C1" w14:textId="77777777" w:rsidR="004D36C4" w:rsidRPr="001C0E1B" w:rsidRDefault="004D36C4" w:rsidP="00DA124A">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Change w:id="168"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6B5F2F0E" w14:textId="77777777" w:rsidR="004D36C4" w:rsidRPr="001C0E1B" w:rsidRDefault="004D36C4" w:rsidP="00DA124A">
            <w:pPr>
              <w:keepLines/>
              <w:spacing w:after="0" w:line="256" w:lineRule="auto"/>
              <w:jc w:val="center"/>
              <w:rPr>
                <w:rFonts w:ascii="Arial" w:hAnsi="Arial" w:cs="Arial"/>
                <w:sz w:val="18"/>
                <w:lang w:val="en-US"/>
              </w:rPr>
            </w:pPr>
            <w:r w:rsidRPr="001C0E1B">
              <w:rPr>
                <w:rFonts w:ascii="Arial" w:hAnsi="Arial" w:cs="Arial"/>
                <w:sz w:val="18"/>
                <w:lang w:val="en-US"/>
              </w:rPr>
              <w:t>5</w:t>
            </w:r>
          </w:p>
        </w:tc>
        <w:tc>
          <w:tcPr>
            <w:tcW w:w="3402" w:type="dxa"/>
            <w:tcBorders>
              <w:top w:val="single" w:sz="2" w:space="0" w:color="auto"/>
              <w:left w:val="single" w:sz="2" w:space="0" w:color="auto"/>
              <w:bottom w:val="single" w:sz="2" w:space="0" w:color="auto"/>
              <w:right w:val="single" w:sz="2" w:space="0" w:color="auto"/>
            </w:tcBorders>
            <w:tcPrChange w:id="169"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3D9D130A" w14:textId="77777777" w:rsidR="004D36C4" w:rsidRPr="001C0E1B" w:rsidRDefault="004D36C4" w:rsidP="00DA124A">
            <w:pPr>
              <w:keepLines/>
              <w:spacing w:after="0" w:line="256" w:lineRule="auto"/>
              <w:rPr>
                <w:rFonts w:ascii="Arial" w:hAnsi="Arial" w:cs="Arial"/>
                <w:sz w:val="18"/>
                <w:lang w:val="en-US"/>
              </w:rPr>
            </w:pPr>
          </w:p>
        </w:tc>
      </w:tr>
      <w:tr w:rsidR="004D36C4" w:rsidRPr="001C0E1B" w14:paraId="5849876B" w14:textId="77777777" w:rsidTr="00690ECF">
        <w:trPr>
          <w:cantSplit/>
          <w:trHeight w:val="113"/>
          <w:jc w:val="center"/>
          <w:trPrChange w:id="170" w:author="CATT" w:date="2022-09-29T15:44:00Z">
            <w:trPr>
              <w:cantSplit/>
              <w:trHeight w:val="113"/>
              <w:jc w:val="center"/>
            </w:trPr>
          </w:trPrChange>
        </w:trPr>
        <w:tc>
          <w:tcPr>
            <w:tcW w:w="3289" w:type="dxa"/>
            <w:gridSpan w:val="2"/>
            <w:tcBorders>
              <w:top w:val="single" w:sz="2" w:space="0" w:color="auto"/>
              <w:left w:val="single" w:sz="2" w:space="0" w:color="auto"/>
              <w:bottom w:val="single" w:sz="2" w:space="0" w:color="auto"/>
              <w:right w:val="single" w:sz="2" w:space="0" w:color="auto"/>
            </w:tcBorders>
            <w:hideMark/>
            <w:tcPrChange w:id="171" w:author="CATT" w:date="2022-09-29T15:44: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12738FD3" w14:textId="77777777" w:rsidR="004D36C4" w:rsidRPr="001C0E1B" w:rsidRDefault="004D36C4" w:rsidP="00DA124A">
            <w:pPr>
              <w:keepLines/>
              <w:spacing w:after="0" w:line="256" w:lineRule="auto"/>
              <w:rPr>
                <w:rFonts w:ascii="Arial" w:hAnsi="Arial" w:cs="Arial"/>
                <w:sz w:val="18"/>
                <w:lang w:val="en-US"/>
              </w:rPr>
            </w:pPr>
            <w:r w:rsidRPr="001C0E1B">
              <w:rPr>
                <w:rFonts w:ascii="Arial" w:hAnsi="Arial" w:cs="Arial"/>
                <w:sz w:val="18"/>
                <w:lang w:val="en-US"/>
              </w:rPr>
              <w:t>T2</w:t>
            </w:r>
          </w:p>
        </w:tc>
        <w:tc>
          <w:tcPr>
            <w:tcW w:w="708" w:type="dxa"/>
            <w:tcBorders>
              <w:top w:val="single" w:sz="2" w:space="0" w:color="auto"/>
              <w:left w:val="single" w:sz="2" w:space="0" w:color="auto"/>
              <w:bottom w:val="single" w:sz="2" w:space="0" w:color="auto"/>
              <w:right w:val="single" w:sz="2" w:space="0" w:color="auto"/>
            </w:tcBorders>
            <w:hideMark/>
            <w:tcPrChange w:id="172" w:author="CATT" w:date="2022-09-29T15:44:00Z">
              <w:tcPr>
                <w:tcW w:w="708" w:type="dxa"/>
                <w:tcBorders>
                  <w:top w:val="single" w:sz="2" w:space="0" w:color="auto"/>
                  <w:left w:val="single" w:sz="2" w:space="0" w:color="auto"/>
                  <w:bottom w:val="single" w:sz="2" w:space="0" w:color="auto"/>
                  <w:right w:val="single" w:sz="2" w:space="0" w:color="auto"/>
                </w:tcBorders>
                <w:hideMark/>
              </w:tcPr>
            </w:tcPrChange>
          </w:tcPr>
          <w:p w14:paraId="766154B6" w14:textId="77777777" w:rsidR="004D36C4" w:rsidRPr="001C0E1B" w:rsidRDefault="004D36C4" w:rsidP="00DA124A">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Change w:id="173" w:author="CATT" w:date="2022-09-29T15:44:00Z">
              <w:tcPr>
                <w:tcW w:w="1701" w:type="dxa"/>
                <w:tcBorders>
                  <w:top w:val="single" w:sz="2" w:space="0" w:color="auto"/>
                  <w:left w:val="single" w:sz="2" w:space="0" w:color="auto"/>
                  <w:bottom w:val="single" w:sz="2" w:space="0" w:color="auto"/>
                  <w:right w:val="single" w:sz="2" w:space="0" w:color="auto"/>
                </w:tcBorders>
                <w:hideMark/>
              </w:tcPr>
            </w:tcPrChange>
          </w:tcPr>
          <w:p w14:paraId="0EFBB9C3" w14:textId="77777777" w:rsidR="004D36C4" w:rsidRPr="001C0E1B" w:rsidRDefault="004D36C4" w:rsidP="00DA124A">
            <w:pPr>
              <w:keepLines/>
              <w:spacing w:after="0" w:line="256" w:lineRule="auto"/>
              <w:jc w:val="center"/>
              <w:rPr>
                <w:rFonts w:ascii="Arial" w:hAnsi="Arial" w:cs="Arial"/>
                <w:sz w:val="18"/>
                <w:lang w:val="en-US"/>
              </w:rPr>
            </w:pPr>
            <w:r w:rsidRPr="001C0E1B">
              <w:rPr>
                <w:rFonts w:ascii="Arial" w:hAnsi="Arial" w:cs="Arial"/>
                <w:sz w:val="18"/>
                <w:lang w:val="en-US"/>
              </w:rPr>
              <w:sym w:font="Symbol" w:char="F0A3"/>
            </w:r>
            <w:r>
              <w:rPr>
                <w:rFonts w:ascii="Arial" w:hAnsi="Arial" w:cs="Arial" w:hint="eastAsia"/>
                <w:sz w:val="18"/>
                <w:lang w:val="en-US" w:eastAsia="zh-CN"/>
              </w:rPr>
              <w:t xml:space="preserve"> </w:t>
            </w:r>
            <w:r w:rsidRPr="001C0E1B">
              <w:rPr>
                <w:rFonts w:ascii="Arial" w:hAnsi="Arial" w:cs="Arial"/>
                <w:sz w:val="18"/>
                <w:lang w:val="en-US"/>
              </w:rPr>
              <w:t>2</w:t>
            </w:r>
          </w:p>
        </w:tc>
        <w:tc>
          <w:tcPr>
            <w:tcW w:w="3402" w:type="dxa"/>
            <w:tcBorders>
              <w:top w:val="single" w:sz="2" w:space="0" w:color="auto"/>
              <w:left w:val="single" w:sz="2" w:space="0" w:color="auto"/>
              <w:bottom w:val="single" w:sz="2" w:space="0" w:color="auto"/>
              <w:right w:val="single" w:sz="2" w:space="0" w:color="auto"/>
            </w:tcBorders>
            <w:tcPrChange w:id="174" w:author="CATT" w:date="2022-09-29T15:44:00Z">
              <w:tcPr>
                <w:tcW w:w="3402" w:type="dxa"/>
                <w:tcBorders>
                  <w:top w:val="single" w:sz="2" w:space="0" w:color="auto"/>
                  <w:left w:val="single" w:sz="2" w:space="0" w:color="auto"/>
                  <w:bottom w:val="single" w:sz="2" w:space="0" w:color="auto"/>
                  <w:right w:val="single" w:sz="2" w:space="0" w:color="auto"/>
                </w:tcBorders>
              </w:tcPr>
            </w:tcPrChange>
          </w:tcPr>
          <w:p w14:paraId="6A123A0A" w14:textId="77777777" w:rsidR="004D36C4" w:rsidRPr="001C0E1B" w:rsidRDefault="004D36C4" w:rsidP="00DA124A">
            <w:pPr>
              <w:keepLines/>
              <w:spacing w:after="0" w:line="256" w:lineRule="auto"/>
              <w:rPr>
                <w:rFonts w:ascii="Arial" w:hAnsi="Arial" w:cs="Arial"/>
                <w:sz w:val="18"/>
                <w:lang w:val="en-US"/>
              </w:rPr>
            </w:pPr>
          </w:p>
        </w:tc>
      </w:tr>
    </w:tbl>
    <w:p w14:paraId="17DD0265" w14:textId="77777777" w:rsidR="00DA124A" w:rsidRPr="001C0E1B" w:rsidRDefault="00DA124A" w:rsidP="00DA124A"/>
    <w:p w14:paraId="14B18D19" w14:textId="2D11EF5D" w:rsidR="00DA124A" w:rsidRPr="001C0E1B" w:rsidRDefault="00DA124A" w:rsidP="00DA124A">
      <w:pPr>
        <w:keepNext/>
        <w:keepLines/>
        <w:spacing w:before="60"/>
        <w:jc w:val="center"/>
        <w:rPr>
          <w:rFonts w:ascii="Arial" w:hAnsi="Arial"/>
          <w:b/>
        </w:rPr>
      </w:pPr>
      <w:r w:rsidRPr="001C0E1B">
        <w:rPr>
          <w:rFonts w:ascii="Arial" w:hAnsi="Arial"/>
          <w:b/>
        </w:rPr>
        <w:lastRenderedPageBreak/>
        <w:t xml:space="preserve">Table </w:t>
      </w:r>
      <w:r w:rsidRPr="004256E9">
        <w:rPr>
          <w:rFonts w:ascii="Arial" w:hAnsi="Arial"/>
          <w:b/>
          <w:snapToGrid w:val="0"/>
        </w:rPr>
        <w:t>A.14.2.1.</w:t>
      </w:r>
      <w:del w:id="175" w:author="CATT" w:date="2022-09-29T14:52:00Z">
        <w:r w:rsidRPr="004256E9" w:rsidDel="00F63F93">
          <w:rPr>
            <w:rFonts w:ascii="Arial" w:hAnsi="Arial"/>
            <w:b/>
            <w:snapToGrid w:val="0"/>
          </w:rPr>
          <w:delText>b</w:delText>
        </w:r>
      </w:del>
      <w:r w:rsidRPr="004256E9">
        <w:rPr>
          <w:rFonts w:ascii="Arial" w:hAnsi="Arial"/>
          <w:b/>
          <w:snapToGrid w:val="0"/>
        </w:rPr>
        <w:t>3</w:t>
      </w:r>
      <w:r w:rsidRPr="001C0E1B">
        <w:rPr>
          <w:rFonts w:ascii="Arial" w:hAnsi="Arial"/>
          <w:b/>
          <w:snapToGrid w:val="0"/>
        </w:rPr>
        <w:t>.2</w:t>
      </w:r>
      <w:r w:rsidRPr="001C0E1B">
        <w:rPr>
          <w:rFonts w:ascii="Arial" w:hAnsi="Arial"/>
          <w:b/>
        </w:rPr>
        <w:t>-</w:t>
      </w:r>
      <w:ins w:id="176" w:author="CATT" w:date="2022-09-29T14:52:00Z">
        <w:r w:rsidR="00F63F93">
          <w:rPr>
            <w:rFonts w:ascii="Arial" w:hAnsi="Arial" w:hint="eastAsia"/>
            <w:b/>
            <w:lang w:eastAsia="zh-CN"/>
          </w:rPr>
          <w:t>3</w:t>
        </w:r>
      </w:ins>
      <w:del w:id="177" w:author="CATT" w:date="2022-09-29T14:52:00Z">
        <w:r w:rsidDel="00F63F93">
          <w:rPr>
            <w:rFonts w:ascii="Arial" w:hAnsi="Arial" w:hint="eastAsia"/>
            <w:b/>
            <w:lang w:eastAsia="zh-CN"/>
          </w:rPr>
          <w:delText>2</w:delText>
        </w:r>
      </w:del>
      <w:r w:rsidRPr="001C0E1B">
        <w:rPr>
          <w:rFonts w:ascii="Arial" w:hAnsi="Arial" w:cs="v4.2.0"/>
          <w:b/>
        </w:rPr>
        <w:t xml:space="preserve">: Cell specific test parameters for </w:t>
      </w:r>
      <w:r w:rsidRPr="001C0E1B">
        <w:rPr>
          <w:rFonts w:ascii="Arial" w:hAnsi="Arial"/>
          <w:b/>
          <w:snapToGrid w:val="0"/>
        </w:rPr>
        <w:t xml:space="preserve">Intra-frequency </w:t>
      </w:r>
      <w:r>
        <w:rPr>
          <w:rFonts w:ascii="Arial" w:hAnsi="Arial" w:hint="eastAsia"/>
          <w:b/>
          <w:snapToGrid w:val="0"/>
          <w:lang w:eastAsia="zh-CN"/>
        </w:rPr>
        <w:t xml:space="preserve">SAN time-based </w:t>
      </w:r>
      <w:r w:rsidRPr="001C0E1B">
        <w:rPr>
          <w:rFonts w:ascii="Arial" w:hAnsi="Arial"/>
          <w:b/>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8" w:author="CATT" w:date="2022-09-29T16:0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01"/>
        <w:gridCol w:w="1985"/>
        <w:gridCol w:w="1134"/>
        <w:gridCol w:w="907"/>
        <w:gridCol w:w="851"/>
        <w:gridCol w:w="851"/>
        <w:gridCol w:w="851"/>
        <w:gridCol w:w="851"/>
        <w:tblGridChange w:id="179">
          <w:tblGrid>
            <w:gridCol w:w="1418"/>
            <w:gridCol w:w="850"/>
            <w:gridCol w:w="1135"/>
            <w:gridCol w:w="283"/>
            <w:gridCol w:w="850"/>
            <w:gridCol w:w="1"/>
            <w:gridCol w:w="283"/>
            <w:gridCol w:w="511"/>
            <w:gridCol w:w="339"/>
            <w:gridCol w:w="57"/>
            <w:gridCol w:w="341"/>
            <w:gridCol w:w="623"/>
            <w:gridCol w:w="114"/>
            <w:gridCol w:w="624"/>
            <w:gridCol w:w="227"/>
            <w:gridCol w:w="56"/>
            <w:gridCol w:w="681"/>
            <w:gridCol w:w="340"/>
            <w:gridCol w:w="398"/>
            <w:gridCol w:w="623"/>
          </w:tblGrid>
        </w:tblGridChange>
      </w:tblGrid>
      <w:tr w:rsidR="004D68D7" w:rsidRPr="001C0E1B" w14:paraId="3827F631" w14:textId="77777777" w:rsidTr="004D68D7">
        <w:trPr>
          <w:trHeight w:val="187"/>
          <w:jc w:val="center"/>
          <w:trPrChange w:id="180" w:author="CATT" w:date="2022-09-29T16:05:00Z">
            <w:trPr>
              <w:trHeight w:val="187"/>
              <w:jc w:val="center"/>
            </w:trPr>
          </w:trPrChange>
        </w:trPr>
        <w:tc>
          <w:tcPr>
            <w:tcW w:w="3686" w:type="dxa"/>
            <w:gridSpan w:val="2"/>
            <w:vMerge w:val="restart"/>
            <w:tcBorders>
              <w:top w:val="single" w:sz="4" w:space="0" w:color="auto"/>
              <w:left w:val="single" w:sz="4" w:space="0" w:color="auto"/>
              <w:right w:val="single" w:sz="4" w:space="0" w:color="auto"/>
            </w:tcBorders>
            <w:shd w:val="clear" w:color="auto" w:fill="auto"/>
            <w:vAlign w:val="center"/>
            <w:hideMark/>
            <w:tcPrChange w:id="181" w:author="CATT" w:date="2022-09-29T16:05:00Z">
              <w:tcPr>
                <w:tcW w:w="2268" w:type="dxa"/>
                <w:gridSpan w:val="2"/>
                <w:vMerge w:val="restart"/>
                <w:tcBorders>
                  <w:top w:val="single" w:sz="4" w:space="0" w:color="auto"/>
                  <w:left w:val="single" w:sz="4" w:space="0" w:color="auto"/>
                  <w:right w:val="single" w:sz="4" w:space="0" w:color="auto"/>
                </w:tcBorders>
                <w:shd w:val="clear" w:color="auto" w:fill="auto"/>
                <w:vAlign w:val="center"/>
                <w:hideMark/>
              </w:tcPr>
            </w:tcPrChange>
          </w:tcPr>
          <w:p w14:paraId="4E8F455F" w14:textId="77777777" w:rsidR="004D68D7" w:rsidRPr="001C0E1B" w:rsidRDefault="004D68D7" w:rsidP="000F0C37">
            <w:pPr>
              <w:pStyle w:val="TAH"/>
              <w:rPr>
                <w:lang w:val="en-US"/>
              </w:rPr>
            </w:pPr>
            <w:r w:rsidRPr="001C0E1B">
              <w:rPr>
                <w:lang w:val="en-US"/>
              </w:rPr>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Change w:id="182" w:author="CATT" w:date="2022-09-29T16:05:00Z">
              <w:tcPr>
                <w:tcW w:w="2268"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6965227A" w14:textId="77777777" w:rsidR="004D68D7" w:rsidRPr="001C0E1B" w:rsidRDefault="004D68D7" w:rsidP="000F0C37">
            <w:pPr>
              <w:pStyle w:val="TAH"/>
              <w:rPr>
                <w:lang w:val="en-US"/>
              </w:rPr>
            </w:pPr>
            <w:ins w:id="183" w:author="CATT" w:date="2022-09-29T15:32:00Z">
              <w:r>
                <w:rPr>
                  <w:lang w:eastAsia="zh-CN"/>
                </w:rPr>
                <w:t>T</w:t>
              </w:r>
              <w:r>
                <w:rPr>
                  <w:rFonts w:hint="eastAsia"/>
                  <w:lang w:eastAsia="zh-CN"/>
                </w:rPr>
                <w:t>est configuration</w:t>
              </w:r>
            </w:ins>
          </w:p>
        </w:tc>
        <w:tc>
          <w:tcPr>
            <w:tcW w:w="907" w:type="dxa"/>
            <w:vMerge w:val="restart"/>
            <w:tcBorders>
              <w:top w:val="single" w:sz="4" w:space="0" w:color="auto"/>
              <w:left w:val="single" w:sz="4" w:space="0" w:color="auto"/>
              <w:right w:val="single" w:sz="4" w:space="0" w:color="auto"/>
            </w:tcBorders>
            <w:shd w:val="clear" w:color="auto" w:fill="auto"/>
            <w:vAlign w:val="center"/>
            <w:hideMark/>
            <w:tcPrChange w:id="184" w:author="CATT" w:date="2022-09-29T16:05:00Z">
              <w:tcPr>
                <w:tcW w:w="1134" w:type="dxa"/>
                <w:gridSpan w:val="4"/>
                <w:vMerge w:val="restart"/>
                <w:tcBorders>
                  <w:top w:val="single" w:sz="4" w:space="0" w:color="auto"/>
                  <w:left w:val="single" w:sz="4" w:space="0" w:color="auto"/>
                  <w:right w:val="single" w:sz="4" w:space="0" w:color="auto"/>
                </w:tcBorders>
                <w:shd w:val="clear" w:color="auto" w:fill="auto"/>
                <w:vAlign w:val="center"/>
                <w:hideMark/>
              </w:tcPr>
            </w:tcPrChange>
          </w:tcPr>
          <w:p w14:paraId="67E8A1C5" w14:textId="77777777" w:rsidR="004D68D7" w:rsidRPr="001C0E1B" w:rsidRDefault="004D68D7" w:rsidP="000F0C37">
            <w:pPr>
              <w:pStyle w:val="TAH"/>
              <w:rPr>
                <w:lang w:val="en-US"/>
              </w:rPr>
            </w:pPr>
            <w:r w:rsidRPr="001C0E1B">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Change w:id="185" w:author="CATT" w:date="2022-09-29T16:05:00Z">
              <w:tcPr>
                <w:tcW w:w="2042" w:type="dxa"/>
                <w:gridSpan w:val="7"/>
                <w:tcBorders>
                  <w:top w:val="single" w:sz="4" w:space="0" w:color="auto"/>
                  <w:left w:val="single" w:sz="4" w:space="0" w:color="auto"/>
                  <w:bottom w:val="single" w:sz="4" w:space="0" w:color="auto"/>
                  <w:right w:val="single" w:sz="4" w:space="0" w:color="auto"/>
                </w:tcBorders>
                <w:vAlign w:val="center"/>
                <w:hideMark/>
              </w:tcPr>
            </w:tcPrChange>
          </w:tcPr>
          <w:p w14:paraId="629301A5" w14:textId="77777777" w:rsidR="004D68D7" w:rsidRPr="001C0E1B" w:rsidRDefault="004D68D7" w:rsidP="000F0C37">
            <w:pPr>
              <w:pStyle w:val="TAH"/>
              <w:rPr>
                <w:lang w:val="en-US"/>
              </w:rPr>
            </w:pPr>
            <w:r w:rsidRPr="001C0E1B">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86" w:author="CATT" w:date="2022-09-29T16:05: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3CB2F32E" w14:textId="77777777" w:rsidR="004D68D7" w:rsidRPr="001C0E1B" w:rsidRDefault="004D68D7" w:rsidP="000F0C37">
            <w:pPr>
              <w:pStyle w:val="TAH"/>
              <w:rPr>
                <w:lang w:val="en-US"/>
              </w:rPr>
            </w:pPr>
            <w:r w:rsidRPr="001C0E1B">
              <w:rPr>
                <w:lang w:val="en-US"/>
              </w:rPr>
              <w:t>Cell 2</w:t>
            </w:r>
          </w:p>
        </w:tc>
      </w:tr>
      <w:tr w:rsidR="004D68D7" w:rsidRPr="001C0E1B" w14:paraId="70CC9F6F" w14:textId="77777777" w:rsidTr="004D68D7">
        <w:trPr>
          <w:trHeight w:val="187"/>
          <w:jc w:val="center"/>
          <w:trPrChange w:id="187" w:author="CATT" w:date="2022-09-29T16:05:00Z">
            <w:trPr>
              <w:trHeight w:val="187"/>
              <w:jc w:val="center"/>
            </w:trPr>
          </w:trPrChange>
        </w:trPr>
        <w:tc>
          <w:tcPr>
            <w:tcW w:w="3686" w:type="dxa"/>
            <w:gridSpan w:val="2"/>
            <w:vMerge/>
            <w:tcBorders>
              <w:left w:val="single" w:sz="4" w:space="0" w:color="auto"/>
              <w:bottom w:val="single" w:sz="4" w:space="0" w:color="auto"/>
              <w:right w:val="single" w:sz="4" w:space="0" w:color="auto"/>
            </w:tcBorders>
            <w:shd w:val="clear" w:color="auto" w:fill="auto"/>
            <w:vAlign w:val="center"/>
            <w:hideMark/>
            <w:tcPrChange w:id="188" w:author="CATT" w:date="2022-09-29T16:05:00Z">
              <w:tcPr>
                <w:tcW w:w="2268"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701C7E67" w14:textId="77777777" w:rsidR="004D68D7" w:rsidRPr="001C0E1B" w:rsidRDefault="004D68D7" w:rsidP="000F0C37">
            <w:pPr>
              <w:pStyle w:val="TAH"/>
              <w:rPr>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Change w:id="189" w:author="CATT" w:date="2022-09-29T16:05:00Z">
              <w:tcPr>
                <w:tcW w:w="2268" w:type="dxa"/>
                <w:gridSpan w:val="3"/>
                <w:vMerge/>
                <w:tcBorders>
                  <w:left w:val="single" w:sz="4" w:space="0" w:color="auto"/>
                  <w:bottom w:val="single" w:sz="4" w:space="0" w:color="auto"/>
                  <w:right w:val="single" w:sz="4" w:space="0" w:color="auto"/>
                </w:tcBorders>
                <w:shd w:val="clear" w:color="auto" w:fill="auto"/>
                <w:vAlign w:val="center"/>
              </w:tcPr>
            </w:tcPrChange>
          </w:tcPr>
          <w:p w14:paraId="102A3600" w14:textId="77777777" w:rsidR="004D68D7" w:rsidRPr="001C0E1B" w:rsidRDefault="004D68D7" w:rsidP="000F0C37">
            <w:pPr>
              <w:pStyle w:val="TAH"/>
              <w:rPr>
                <w:lang w:val="en-US"/>
              </w:rPr>
            </w:pPr>
          </w:p>
        </w:tc>
        <w:tc>
          <w:tcPr>
            <w:tcW w:w="907" w:type="dxa"/>
            <w:vMerge/>
            <w:tcBorders>
              <w:left w:val="single" w:sz="4" w:space="0" w:color="auto"/>
              <w:bottom w:val="single" w:sz="4" w:space="0" w:color="auto"/>
              <w:right w:val="single" w:sz="4" w:space="0" w:color="auto"/>
            </w:tcBorders>
            <w:shd w:val="clear" w:color="auto" w:fill="auto"/>
            <w:vAlign w:val="center"/>
            <w:hideMark/>
            <w:tcPrChange w:id="190" w:author="CATT" w:date="2022-09-29T16:05:00Z">
              <w:tcPr>
                <w:tcW w:w="1134" w:type="dxa"/>
                <w:gridSpan w:val="4"/>
                <w:vMerge/>
                <w:tcBorders>
                  <w:left w:val="single" w:sz="4" w:space="0" w:color="auto"/>
                  <w:bottom w:val="single" w:sz="4" w:space="0" w:color="auto"/>
                  <w:right w:val="single" w:sz="4" w:space="0" w:color="auto"/>
                </w:tcBorders>
                <w:shd w:val="clear" w:color="auto" w:fill="auto"/>
                <w:vAlign w:val="center"/>
                <w:hideMark/>
              </w:tcPr>
            </w:tcPrChange>
          </w:tcPr>
          <w:p w14:paraId="3E6645CA" w14:textId="77777777" w:rsidR="004D68D7" w:rsidRPr="001C0E1B" w:rsidRDefault="004D68D7" w:rsidP="000F0C37">
            <w:pPr>
              <w:pStyle w:val="TAH"/>
              <w:rPr>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Change w:id="191" w:author="CATT" w:date="2022-09-29T16:05:00Z">
              <w:tcPr>
                <w:tcW w:w="10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4901B2A" w14:textId="77777777" w:rsidR="004D68D7" w:rsidRPr="001C0E1B" w:rsidRDefault="004D68D7" w:rsidP="000F0C37">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192" w:author="CATT" w:date="2022-09-29T16:05:00Z">
              <w:tcPr>
                <w:tcW w:w="102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76F10B8" w14:textId="77777777" w:rsidR="004D68D7" w:rsidRPr="001C0E1B" w:rsidRDefault="004D68D7" w:rsidP="000F0C37">
            <w:pPr>
              <w:pStyle w:val="TAH"/>
              <w:rPr>
                <w:lang w:val="en-US"/>
              </w:rPr>
            </w:pPr>
            <w:r w:rsidRPr="001C0E1B">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hideMark/>
            <w:tcPrChange w:id="193" w:author="CATT" w:date="2022-09-29T16:05: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E1436D" w14:textId="77777777" w:rsidR="004D68D7" w:rsidRPr="001C0E1B" w:rsidRDefault="004D68D7" w:rsidP="000F0C37">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194" w:author="CATT" w:date="2022-09-29T16:05: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E48B9C" w14:textId="77777777" w:rsidR="004D68D7" w:rsidRPr="001C0E1B" w:rsidRDefault="004D68D7" w:rsidP="000F0C37">
            <w:pPr>
              <w:pStyle w:val="TAH"/>
              <w:rPr>
                <w:lang w:val="en-US"/>
              </w:rPr>
            </w:pPr>
            <w:r w:rsidRPr="001C0E1B">
              <w:rPr>
                <w:lang w:val="en-US"/>
              </w:rPr>
              <w:t>T2</w:t>
            </w:r>
          </w:p>
        </w:tc>
      </w:tr>
      <w:tr w:rsidR="004D68D7" w:rsidRPr="001C0E1B" w14:paraId="7EB1B07D" w14:textId="77777777" w:rsidTr="004D68D7">
        <w:trPr>
          <w:trHeight w:val="187"/>
          <w:jc w:val="center"/>
          <w:trPrChange w:id="195"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hideMark/>
            <w:tcPrChange w:id="196"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750D5544" w14:textId="77777777" w:rsidR="004D68D7" w:rsidRPr="001C0E1B" w:rsidRDefault="004D68D7" w:rsidP="000F0C37">
            <w:pPr>
              <w:pStyle w:val="TAL"/>
              <w:rPr>
                <w:lang w:val="en-US"/>
              </w:rPr>
            </w:pPr>
            <w:r w:rsidRPr="001C0E1B">
              <w:rPr>
                <w:lang w:val="en-US"/>
              </w:rPr>
              <w:t>NR RF Channel Number</w:t>
            </w:r>
          </w:p>
        </w:tc>
        <w:tc>
          <w:tcPr>
            <w:tcW w:w="1134" w:type="dxa"/>
            <w:vMerge w:val="restart"/>
            <w:tcBorders>
              <w:top w:val="single" w:sz="4" w:space="0" w:color="auto"/>
              <w:left w:val="single" w:sz="4" w:space="0" w:color="auto"/>
              <w:right w:val="single" w:sz="4" w:space="0" w:color="auto"/>
            </w:tcBorders>
            <w:vAlign w:val="center"/>
            <w:tcPrChange w:id="197" w:author="CATT" w:date="2022-09-29T16:05:00Z">
              <w:tcPr>
                <w:tcW w:w="1134" w:type="dxa"/>
                <w:gridSpan w:val="3"/>
                <w:vMerge w:val="restart"/>
                <w:tcBorders>
                  <w:top w:val="single" w:sz="4" w:space="0" w:color="auto"/>
                  <w:left w:val="single" w:sz="4" w:space="0" w:color="auto"/>
                  <w:right w:val="single" w:sz="4" w:space="0" w:color="auto"/>
                </w:tcBorders>
              </w:tcPr>
            </w:tcPrChange>
          </w:tcPr>
          <w:p w14:paraId="1B8CF9C8" w14:textId="77777777" w:rsidR="004D68D7" w:rsidRPr="00495191" w:rsidRDefault="004D68D7" w:rsidP="000F0C37">
            <w:pPr>
              <w:pStyle w:val="TAC"/>
              <w:rPr>
                <w:lang w:eastAsia="zh-CN"/>
              </w:rPr>
            </w:pPr>
            <w:proofErr w:type="spellStart"/>
            <w:ins w:id="198" w:author="CATT" w:date="2022-09-29T15:32:00Z">
              <w:r w:rsidRPr="00BA2A05">
                <w:rPr>
                  <w:lang w:eastAsia="zh-CN"/>
                </w:rPr>
                <w:t>Config</w:t>
              </w:r>
              <w:proofErr w:type="spellEnd"/>
              <w:r w:rsidRPr="00BA2A05">
                <w:rPr>
                  <w:lang w:eastAsia="zh-CN"/>
                </w:rPr>
                <w:t xml:space="preserve"> 1,2</w:t>
              </w:r>
            </w:ins>
          </w:p>
        </w:tc>
        <w:tc>
          <w:tcPr>
            <w:tcW w:w="907" w:type="dxa"/>
            <w:tcBorders>
              <w:top w:val="single" w:sz="4" w:space="0" w:color="auto"/>
              <w:left w:val="single" w:sz="4" w:space="0" w:color="auto"/>
              <w:bottom w:val="single" w:sz="4" w:space="0" w:color="auto"/>
              <w:right w:val="single" w:sz="4" w:space="0" w:color="auto"/>
            </w:tcBorders>
            <w:vAlign w:val="center"/>
            <w:tcPrChange w:id="199"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0A572CAD" w14:textId="77777777" w:rsidR="004D68D7" w:rsidRPr="001C0E1B" w:rsidRDefault="004D68D7" w:rsidP="000F0C37">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Change w:id="200" w:author="CATT" w:date="2022-09-29T16:05:00Z">
              <w:tcPr>
                <w:tcW w:w="1474"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D59931B" w14:textId="77777777" w:rsidR="004D68D7" w:rsidRPr="001C0E1B" w:rsidRDefault="004D68D7" w:rsidP="000F0C37">
            <w:pPr>
              <w:keepLines/>
              <w:spacing w:after="0" w:line="256" w:lineRule="auto"/>
              <w:jc w:val="center"/>
              <w:rPr>
                <w:rFonts w:ascii="Arial" w:hAnsi="Arial" w:cs="Arial"/>
                <w:sz w:val="18"/>
                <w:lang w:val="en-US"/>
              </w:rPr>
            </w:pPr>
            <w:r w:rsidRPr="001C0E1B">
              <w:rPr>
                <w:rFonts w:ascii="Arial" w:hAnsi="Arial" w:cs="Arial"/>
                <w:sz w:val="18"/>
                <w:lang w:val="en-US"/>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201" w:author="CATT" w:date="2022-09-29T16:05:00Z">
              <w:tcPr>
                <w:tcW w:w="1588" w:type="dxa"/>
                <w:gridSpan w:val="4"/>
                <w:tcBorders>
                  <w:top w:val="single" w:sz="4" w:space="0" w:color="auto"/>
                  <w:left w:val="single" w:sz="4" w:space="0" w:color="auto"/>
                  <w:bottom w:val="single" w:sz="4" w:space="0" w:color="auto"/>
                  <w:right w:val="single" w:sz="4" w:space="0" w:color="auto"/>
                </w:tcBorders>
                <w:vAlign w:val="center"/>
              </w:tcPr>
            </w:tcPrChange>
          </w:tcPr>
          <w:p w14:paraId="006D5DBC" w14:textId="77777777" w:rsidR="004D68D7" w:rsidRPr="001C0E1B" w:rsidRDefault="004D68D7" w:rsidP="000F0C37">
            <w:pPr>
              <w:keepLines/>
              <w:spacing w:after="0" w:line="256" w:lineRule="auto"/>
              <w:jc w:val="center"/>
              <w:rPr>
                <w:rFonts w:ascii="Arial" w:hAnsi="Arial" w:cs="Arial"/>
                <w:sz w:val="18"/>
                <w:lang w:val="en-US"/>
              </w:rPr>
            </w:pPr>
            <w:r w:rsidRPr="001C0E1B">
              <w:rPr>
                <w:rFonts w:ascii="Arial" w:hAnsi="Arial" w:cs="Arial"/>
                <w:sz w:val="18"/>
                <w:lang w:val="en-US"/>
              </w:rPr>
              <w:t>1</w:t>
            </w:r>
          </w:p>
        </w:tc>
      </w:tr>
      <w:tr w:rsidR="004D68D7" w:rsidRPr="001C0E1B" w14:paraId="15166762" w14:textId="77777777" w:rsidTr="004D68D7">
        <w:trPr>
          <w:trHeight w:val="187"/>
          <w:jc w:val="center"/>
          <w:trPrChange w:id="202"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vAlign w:val="center"/>
            <w:tcPrChange w:id="203"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01CC9849" w14:textId="77777777" w:rsidR="004D68D7" w:rsidRPr="001C0E1B" w:rsidRDefault="004D68D7" w:rsidP="000F0C37">
            <w:pPr>
              <w:pStyle w:val="TAL"/>
              <w:rPr>
                <w:lang w:val="en-US"/>
              </w:rPr>
            </w:pPr>
            <w:proofErr w:type="spellStart"/>
            <w:r w:rsidRPr="004C4701">
              <w:t>BW</w:t>
            </w:r>
            <w:r w:rsidRPr="004C4701">
              <w:rPr>
                <w:vertAlign w:val="subscript"/>
              </w:rPr>
              <w:t>channel</w:t>
            </w:r>
            <w:proofErr w:type="spellEnd"/>
          </w:p>
        </w:tc>
        <w:tc>
          <w:tcPr>
            <w:tcW w:w="1134" w:type="dxa"/>
            <w:vMerge/>
            <w:tcBorders>
              <w:left w:val="single" w:sz="4" w:space="0" w:color="auto"/>
              <w:right w:val="single" w:sz="4" w:space="0" w:color="auto"/>
            </w:tcBorders>
            <w:vAlign w:val="center"/>
            <w:tcPrChange w:id="204" w:author="CATT" w:date="2022-09-29T16:05:00Z">
              <w:tcPr>
                <w:tcW w:w="1134" w:type="dxa"/>
                <w:gridSpan w:val="3"/>
                <w:vMerge/>
                <w:tcBorders>
                  <w:left w:val="single" w:sz="4" w:space="0" w:color="auto"/>
                  <w:right w:val="single" w:sz="4" w:space="0" w:color="auto"/>
                </w:tcBorders>
                <w:vAlign w:val="center"/>
              </w:tcPr>
            </w:tcPrChange>
          </w:tcPr>
          <w:p w14:paraId="20FAE48A" w14:textId="77777777" w:rsidR="004D68D7" w:rsidRPr="00495191" w:rsidRDefault="004D68D7" w:rsidP="000F0C3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205"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541E4891" w14:textId="77777777" w:rsidR="004D68D7" w:rsidRPr="001C0E1B" w:rsidRDefault="004D68D7" w:rsidP="000F0C37">
            <w:pPr>
              <w:pStyle w:val="TAC"/>
              <w:rPr>
                <w:lang w:val="en-US"/>
              </w:rPr>
            </w:pPr>
            <w:r>
              <w:rPr>
                <w:rFonts w:hint="eastAsia"/>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206" w:author="CATT" w:date="2022-09-29T16:05:00Z">
              <w:tcPr>
                <w:tcW w:w="1474" w:type="dxa"/>
                <w:gridSpan w:val="5"/>
                <w:tcBorders>
                  <w:top w:val="single" w:sz="4" w:space="0" w:color="auto"/>
                  <w:left w:val="single" w:sz="4" w:space="0" w:color="auto"/>
                  <w:bottom w:val="single" w:sz="4" w:space="0" w:color="auto"/>
                  <w:right w:val="single" w:sz="4" w:space="0" w:color="auto"/>
                </w:tcBorders>
                <w:vAlign w:val="center"/>
              </w:tcPr>
            </w:tcPrChange>
          </w:tcPr>
          <w:p w14:paraId="28D2C9A1" w14:textId="77777777" w:rsidR="004D68D7" w:rsidRPr="001C0E1B" w:rsidRDefault="004D68D7" w:rsidP="000F0C37">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207" w:author="CATT" w:date="2022-09-29T16:05:00Z">
              <w:tcPr>
                <w:tcW w:w="1588" w:type="dxa"/>
                <w:gridSpan w:val="4"/>
                <w:tcBorders>
                  <w:top w:val="single" w:sz="4" w:space="0" w:color="auto"/>
                  <w:left w:val="single" w:sz="4" w:space="0" w:color="auto"/>
                  <w:bottom w:val="single" w:sz="4" w:space="0" w:color="auto"/>
                  <w:right w:val="single" w:sz="4" w:space="0" w:color="auto"/>
                </w:tcBorders>
                <w:vAlign w:val="center"/>
              </w:tcPr>
            </w:tcPrChange>
          </w:tcPr>
          <w:p w14:paraId="398DEEFE" w14:textId="77777777" w:rsidR="004D68D7" w:rsidRPr="001C0E1B" w:rsidRDefault="004D68D7" w:rsidP="000F0C37">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4D68D7" w:rsidRPr="001C0E1B" w14:paraId="054E33F4" w14:textId="77777777" w:rsidTr="004D68D7">
        <w:trPr>
          <w:trHeight w:val="187"/>
          <w:jc w:val="center"/>
          <w:trPrChange w:id="208"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vAlign w:val="center"/>
            <w:tcPrChange w:id="209"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1788DDAA" w14:textId="77777777" w:rsidR="004D68D7" w:rsidRPr="001C0E1B" w:rsidRDefault="004D68D7" w:rsidP="000F0C37">
            <w:pPr>
              <w:pStyle w:val="TAL"/>
              <w:rPr>
                <w:lang w:val="en-US"/>
              </w:rPr>
            </w:pPr>
            <w:r>
              <w:rPr>
                <w:rFonts w:hint="eastAsia"/>
                <w:lang w:eastAsia="zh-CN"/>
              </w:rPr>
              <w:t>BWP BW</w:t>
            </w:r>
          </w:p>
        </w:tc>
        <w:tc>
          <w:tcPr>
            <w:tcW w:w="1134" w:type="dxa"/>
            <w:vMerge/>
            <w:tcBorders>
              <w:left w:val="single" w:sz="4" w:space="0" w:color="auto"/>
              <w:bottom w:val="single" w:sz="4" w:space="0" w:color="auto"/>
              <w:right w:val="single" w:sz="4" w:space="0" w:color="auto"/>
            </w:tcBorders>
            <w:vAlign w:val="center"/>
            <w:tcPrChange w:id="210" w:author="CATT" w:date="2022-09-29T16:05:00Z">
              <w:tcPr>
                <w:tcW w:w="1134" w:type="dxa"/>
                <w:gridSpan w:val="3"/>
                <w:vMerge/>
                <w:tcBorders>
                  <w:left w:val="single" w:sz="4" w:space="0" w:color="auto"/>
                  <w:bottom w:val="single" w:sz="4" w:space="0" w:color="auto"/>
                  <w:right w:val="single" w:sz="4" w:space="0" w:color="auto"/>
                </w:tcBorders>
                <w:vAlign w:val="center"/>
              </w:tcPr>
            </w:tcPrChange>
          </w:tcPr>
          <w:p w14:paraId="78AC8C09" w14:textId="77777777" w:rsidR="004D68D7" w:rsidRPr="00495191" w:rsidRDefault="004D68D7" w:rsidP="000F0C3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211"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0E8527D7" w14:textId="77777777" w:rsidR="004D68D7" w:rsidRPr="001C0E1B" w:rsidRDefault="004D68D7" w:rsidP="000F0C37">
            <w:pPr>
              <w:pStyle w:val="TAC"/>
              <w:rPr>
                <w:lang w:val="en-US"/>
              </w:rPr>
            </w:pPr>
            <w:r>
              <w:rPr>
                <w:rFonts w:hint="eastAsia"/>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212" w:author="CATT" w:date="2022-09-29T16:05:00Z">
              <w:tcPr>
                <w:tcW w:w="1474" w:type="dxa"/>
                <w:gridSpan w:val="5"/>
                <w:tcBorders>
                  <w:top w:val="single" w:sz="4" w:space="0" w:color="auto"/>
                  <w:left w:val="single" w:sz="4" w:space="0" w:color="auto"/>
                  <w:bottom w:val="single" w:sz="4" w:space="0" w:color="auto"/>
                  <w:right w:val="single" w:sz="4" w:space="0" w:color="auto"/>
                </w:tcBorders>
                <w:vAlign w:val="center"/>
              </w:tcPr>
            </w:tcPrChange>
          </w:tcPr>
          <w:p w14:paraId="25560C3E" w14:textId="77777777" w:rsidR="004D68D7" w:rsidRPr="001C0E1B" w:rsidRDefault="004D68D7" w:rsidP="000F0C37">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213" w:author="CATT" w:date="2022-09-29T16:05:00Z">
              <w:tcPr>
                <w:tcW w:w="1588" w:type="dxa"/>
                <w:gridSpan w:val="4"/>
                <w:tcBorders>
                  <w:top w:val="single" w:sz="4" w:space="0" w:color="auto"/>
                  <w:left w:val="single" w:sz="4" w:space="0" w:color="auto"/>
                  <w:bottom w:val="single" w:sz="4" w:space="0" w:color="auto"/>
                  <w:right w:val="single" w:sz="4" w:space="0" w:color="auto"/>
                </w:tcBorders>
                <w:vAlign w:val="center"/>
              </w:tcPr>
            </w:tcPrChange>
          </w:tcPr>
          <w:p w14:paraId="712075A5" w14:textId="77777777" w:rsidR="004D68D7" w:rsidRPr="001C0E1B" w:rsidRDefault="004D68D7" w:rsidP="000F0C37">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4D68D7" w:rsidRPr="001C0E1B" w14:paraId="32A5A29C" w14:textId="77777777" w:rsidTr="004D68D7">
        <w:trPr>
          <w:trHeight w:val="187"/>
          <w:jc w:val="center"/>
          <w:ins w:id="214" w:author="CATT" w:date="2022-09-29T15:35:00Z"/>
          <w:trPrChange w:id="215" w:author="CATT" w:date="2022-09-29T16:05:00Z">
            <w:trPr>
              <w:gridAfter w:val="0"/>
              <w:trHeight w:val="187"/>
              <w:jc w:val="center"/>
            </w:trPr>
          </w:trPrChange>
        </w:trPr>
        <w:tc>
          <w:tcPr>
            <w:tcW w:w="3686" w:type="dxa"/>
            <w:gridSpan w:val="2"/>
            <w:vMerge w:val="restart"/>
            <w:tcBorders>
              <w:top w:val="single" w:sz="4" w:space="0" w:color="auto"/>
              <w:left w:val="single" w:sz="4" w:space="0" w:color="auto"/>
              <w:right w:val="single" w:sz="4" w:space="0" w:color="auto"/>
            </w:tcBorders>
            <w:vAlign w:val="center"/>
            <w:tcPrChange w:id="216" w:author="CATT" w:date="2022-09-29T16:05:00Z">
              <w:tcPr>
                <w:tcW w:w="3403" w:type="dxa"/>
                <w:gridSpan w:val="3"/>
                <w:vMerge w:val="restart"/>
                <w:tcBorders>
                  <w:top w:val="single" w:sz="4" w:space="0" w:color="auto"/>
                  <w:left w:val="single" w:sz="4" w:space="0" w:color="auto"/>
                  <w:right w:val="single" w:sz="4" w:space="0" w:color="auto"/>
                </w:tcBorders>
                <w:vAlign w:val="center"/>
              </w:tcPr>
            </w:tcPrChange>
          </w:tcPr>
          <w:p w14:paraId="242BD89B" w14:textId="2B2B346D" w:rsidR="004D68D7" w:rsidRDefault="004D68D7" w:rsidP="000F0C37">
            <w:pPr>
              <w:pStyle w:val="TAL"/>
              <w:rPr>
                <w:ins w:id="217" w:author="CATT" w:date="2022-09-29T15:35:00Z"/>
                <w:lang w:eastAsia="zh-CN"/>
              </w:rPr>
            </w:pPr>
            <w:del w:id="218" w:author="CATT" w:date="2022-10-14T21:42:00Z">
              <w:r w:rsidRPr="008A4195" w:rsidDel="004A5B5D">
                <w:delText>SAN positionX</w:delText>
              </w:r>
            </w:del>
          </w:p>
        </w:tc>
        <w:tc>
          <w:tcPr>
            <w:tcW w:w="1134" w:type="dxa"/>
            <w:tcBorders>
              <w:top w:val="single" w:sz="4" w:space="0" w:color="auto"/>
              <w:left w:val="single" w:sz="4" w:space="0" w:color="auto"/>
              <w:bottom w:val="single" w:sz="4" w:space="0" w:color="auto"/>
              <w:right w:val="single" w:sz="4" w:space="0" w:color="auto"/>
            </w:tcBorders>
            <w:vAlign w:val="center"/>
            <w:tcPrChange w:id="219" w:author="CATT" w:date="2022-09-29T16:05: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4121784B" w14:textId="1412AAB2" w:rsidR="004D68D7" w:rsidRPr="00495191" w:rsidRDefault="004D68D7" w:rsidP="000F0C37">
            <w:pPr>
              <w:pStyle w:val="TAC"/>
              <w:rPr>
                <w:ins w:id="220" w:author="CATT" w:date="2022-09-29T15:35: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221"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3C10A1C0" w14:textId="6F225B3A" w:rsidR="004D68D7" w:rsidRDefault="004D68D7" w:rsidP="000F0C37">
            <w:pPr>
              <w:pStyle w:val="TAC"/>
              <w:rPr>
                <w:ins w:id="222" w:author="CATT" w:date="2022-09-29T15:35:00Z"/>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223" w:author="CATT" w:date="2022-09-29T16:05:00Z">
              <w:tcPr>
                <w:tcW w:w="3062" w:type="dxa"/>
                <w:gridSpan w:val="9"/>
                <w:tcBorders>
                  <w:top w:val="single" w:sz="4" w:space="0" w:color="auto"/>
                  <w:left w:val="single" w:sz="4" w:space="0" w:color="auto"/>
                  <w:bottom w:val="single" w:sz="4" w:space="0" w:color="auto"/>
                  <w:right w:val="single" w:sz="4" w:space="0" w:color="auto"/>
                </w:tcBorders>
                <w:vAlign w:val="center"/>
              </w:tcPr>
            </w:tcPrChange>
          </w:tcPr>
          <w:p w14:paraId="651A07AF" w14:textId="17D8B19C" w:rsidR="004D68D7" w:rsidRDefault="004D68D7" w:rsidP="000F0C37">
            <w:pPr>
              <w:keepLines/>
              <w:spacing w:after="0" w:line="256" w:lineRule="auto"/>
              <w:jc w:val="center"/>
              <w:rPr>
                <w:ins w:id="224" w:author="CATT" w:date="2022-09-29T15:35:00Z"/>
                <w:lang w:eastAsia="zh-CN"/>
              </w:rPr>
            </w:pPr>
          </w:p>
        </w:tc>
      </w:tr>
      <w:tr w:rsidR="004D68D7" w:rsidRPr="001C0E1B" w14:paraId="6054891E" w14:textId="77777777" w:rsidTr="004D68D7">
        <w:trPr>
          <w:trHeight w:val="187"/>
          <w:jc w:val="center"/>
          <w:trPrChange w:id="225" w:author="CATT" w:date="2022-09-29T16:05:00Z">
            <w:trPr>
              <w:gridAfter w:val="0"/>
              <w:trHeight w:val="187"/>
              <w:jc w:val="center"/>
            </w:trPr>
          </w:trPrChange>
        </w:trPr>
        <w:tc>
          <w:tcPr>
            <w:tcW w:w="3686" w:type="dxa"/>
            <w:gridSpan w:val="2"/>
            <w:vMerge/>
            <w:tcBorders>
              <w:left w:val="single" w:sz="4" w:space="0" w:color="auto"/>
              <w:bottom w:val="single" w:sz="4" w:space="0" w:color="auto"/>
              <w:right w:val="single" w:sz="4" w:space="0" w:color="auto"/>
            </w:tcBorders>
            <w:vAlign w:val="center"/>
            <w:tcPrChange w:id="226" w:author="CATT" w:date="2022-09-29T16:05:00Z">
              <w:tcPr>
                <w:tcW w:w="3403" w:type="dxa"/>
                <w:gridSpan w:val="3"/>
                <w:vMerge/>
                <w:tcBorders>
                  <w:left w:val="single" w:sz="4" w:space="0" w:color="auto"/>
                  <w:bottom w:val="single" w:sz="4" w:space="0" w:color="auto"/>
                  <w:right w:val="single" w:sz="4" w:space="0" w:color="auto"/>
                </w:tcBorders>
                <w:vAlign w:val="center"/>
              </w:tcPr>
            </w:tcPrChange>
          </w:tcPr>
          <w:p w14:paraId="175C12F1" w14:textId="77777777" w:rsidR="004D68D7" w:rsidRPr="001C0E1B" w:rsidRDefault="004D68D7" w:rsidP="000F0C3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Change w:id="227" w:author="CATT" w:date="2022-09-29T16:05: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424F59FA" w14:textId="14F3E799" w:rsidR="004D68D7" w:rsidRPr="00495191" w:rsidRDefault="004D68D7" w:rsidP="000F0C3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228"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793BAF06" w14:textId="5B4CC581" w:rsidR="004D68D7" w:rsidRPr="001C0E1B" w:rsidRDefault="004D68D7" w:rsidP="000F0C37">
            <w:pPr>
              <w:pStyle w:val="TAC"/>
              <w:rPr>
                <w:lang w:val="en-US"/>
              </w:rPr>
            </w:pPr>
            <w:del w:id="229" w:author="CATT" w:date="2022-10-14T21:42:00Z">
              <w:r w:rsidDel="004A5B5D">
                <w:rPr>
                  <w:rFonts w:hint="eastAsia"/>
                  <w:lang w:eastAsia="zh-CN"/>
                </w:rPr>
                <w:delText>m</w:delText>
              </w:r>
            </w:del>
          </w:p>
        </w:tc>
        <w:tc>
          <w:tcPr>
            <w:tcW w:w="3404" w:type="dxa"/>
            <w:gridSpan w:val="4"/>
            <w:tcBorders>
              <w:top w:val="single" w:sz="4" w:space="0" w:color="auto"/>
              <w:left w:val="single" w:sz="4" w:space="0" w:color="auto"/>
              <w:bottom w:val="single" w:sz="4" w:space="0" w:color="auto"/>
              <w:right w:val="single" w:sz="4" w:space="0" w:color="auto"/>
            </w:tcBorders>
            <w:vAlign w:val="center"/>
            <w:tcPrChange w:id="230" w:author="CATT" w:date="2022-09-29T16:05:00Z">
              <w:tcPr>
                <w:tcW w:w="3062" w:type="dxa"/>
                <w:gridSpan w:val="9"/>
                <w:tcBorders>
                  <w:top w:val="single" w:sz="4" w:space="0" w:color="auto"/>
                  <w:left w:val="single" w:sz="4" w:space="0" w:color="auto"/>
                  <w:bottom w:val="single" w:sz="4" w:space="0" w:color="auto"/>
                  <w:right w:val="single" w:sz="4" w:space="0" w:color="auto"/>
                </w:tcBorders>
                <w:vAlign w:val="center"/>
              </w:tcPr>
            </w:tcPrChange>
          </w:tcPr>
          <w:p w14:paraId="01B665E8" w14:textId="4114F020" w:rsidR="004D68D7" w:rsidRPr="001C0E1B" w:rsidDel="00690ECF" w:rsidRDefault="004D68D7" w:rsidP="000F0C37">
            <w:pPr>
              <w:keepLines/>
              <w:spacing w:after="0" w:line="256" w:lineRule="auto"/>
              <w:jc w:val="center"/>
              <w:rPr>
                <w:del w:id="231" w:author="CATT" w:date="2022-09-29T15:37:00Z"/>
                <w:rFonts w:ascii="Arial" w:hAnsi="Arial" w:cs="Arial"/>
                <w:sz w:val="18"/>
                <w:lang w:val="en-US"/>
              </w:rPr>
            </w:pPr>
            <w:del w:id="232" w:author="CATT" w:date="2022-10-14T21:42:00Z">
              <w:r w:rsidDel="004A5B5D">
                <w:rPr>
                  <w:rFonts w:hint="eastAsia"/>
                  <w:lang w:eastAsia="zh-CN"/>
                </w:rPr>
                <w:delText>(6372.797+</w:delText>
              </w:r>
            </w:del>
            <w:del w:id="233" w:author="CATT" w:date="2022-09-29T15:37:00Z">
              <w:r w:rsidDel="00690ECF">
                <w:rPr>
                  <w:rFonts w:hint="eastAsia"/>
                  <w:lang w:eastAsia="zh-CN"/>
                </w:rPr>
                <w:delText>12</w:delText>
              </w:r>
            </w:del>
            <w:del w:id="234" w:author="CATT" w:date="2022-10-14T21:42:00Z">
              <w:r w:rsidDel="004A5B5D">
                <w:rPr>
                  <w:rFonts w:hint="eastAsia"/>
                  <w:lang w:eastAsia="zh-CN"/>
                </w:rPr>
                <w:delText>00)*10</w:delText>
              </w:r>
              <w:r w:rsidRPr="002339BA" w:rsidDel="004A5B5D">
                <w:rPr>
                  <w:rFonts w:hint="eastAsia"/>
                  <w:vertAlign w:val="superscript"/>
                  <w:lang w:eastAsia="zh-CN"/>
                </w:rPr>
                <w:delText>3</w:delText>
              </w:r>
            </w:del>
          </w:p>
          <w:p w14:paraId="4D7017F9" w14:textId="77777777" w:rsidR="004D68D7" w:rsidRPr="001C0E1B" w:rsidRDefault="004D68D7" w:rsidP="000F0C37">
            <w:pPr>
              <w:keepLines/>
              <w:spacing w:after="0" w:line="256" w:lineRule="auto"/>
              <w:jc w:val="center"/>
              <w:rPr>
                <w:rFonts w:ascii="Arial" w:hAnsi="Arial" w:cs="Arial"/>
                <w:sz w:val="18"/>
                <w:lang w:val="en-US"/>
              </w:rPr>
            </w:pPr>
            <w:del w:id="235" w:author="CATT" w:date="2022-09-29T15:37:00Z">
              <w:r w:rsidDel="00690ECF">
                <w:rPr>
                  <w:rFonts w:hint="eastAsia"/>
                  <w:lang w:eastAsia="zh-CN"/>
                </w:rPr>
                <w:delText>(6372.797+1200)*10</w:delText>
              </w:r>
              <w:r w:rsidRPr="002339BA" w:rsidDel="00690ECF">
                <w:rPr>
                  <w:rFonts w:hint="eastAsia"/>
                  <w:vertAlign w:val="superscript"/>
                  <w:lang w:eastAsia="zh-CN"/>
                </w:rPr>
                <w:delText>3</w:delText>
              </w:r>
            </w:del>
          </w:p>
        </w:tc>
      </w:tr>
      <w:tr w:rsidR="004D68D7" w:rsidRPr="001C0E1B" w14:paraId="68A250D2" w14:textId="77777777" w:rsidTr="004D68D7">
        <w:trPr>
          <w:trHeight w:val="187"/>
          <w:jc w:val="center"/>
          <w:trPrChange w:id="236"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vAlign w:val="center"/>
            <w:tcPrChange w:id="237"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261D36B1" w14:textId="078D3955" w:rsidR="004D68D7" w:rsidRPr="001C0E1B" w:rsidRDefault="004D68D7" w:rsidP="000F0C37">
            <w:pPr>
              <w:pStyle w:val="TAL"/>
              <w:rPr>
                <w:lang w:val="en-US"/>
              </w:rPr>
            </w:pPr>
            <w:del w:id="238" w:author="CATT" w:date="2022-10-14T21:42:00Z">
              <w:r w:rsidRPr="008A4195" w:rsidDel="004A5B5D">
                <w:delText>SAN position</w:delText>
              </w:r>
              <w:r w:rsidDel="004A5B5D">
                <w:rPr>
                  <w:rFonts w:hint="eastAsia"/>
                </w:rPr>
                <w:delText>Y</w:delText>
              </w:r>
            </w:del>
          </w:p>
        </w:tc>
        <w:tc>
          <w:tcPr>
            <w:tcW w:w="1134" w:type="dxa"/>
            <w:vMerge w:val="restart"/>
            <w:tcBorders>
              <w:top w:val="single" w:sz="4" w:space="0" w:color="auto"/>
              <w:left w:val="single" w:sz="4" w:space="0" w:color="auto"/>
              <w:right w:val="single" w:sz="4" w:space="0" w:color="auto"/>
            </w:tcBorders>
            <w:vAlign w:val="center"/>
            <w:tcPrChange w:id="239" w:author="CATT" w:date="2022-09-29T16:05:00Z">
              <w:tcPr>
                <w:tcW w:w="1134" w:type="dxa"/>
                <w:gridSpan w:val="3"/>
                <w:vMerge w:val="restart"/>
                <w:tcBorders>
                  <w:top w:val="single" w:sz="4" w:space="0" w:color="auto"/>
                  <w:left w:val="single" w:sz="4" w:space="0" w:color="auto"/>
                  <w:right w:val="single" w:sz="4" w:space="0" w:color="auto"/>
                </w:tcBorders>
                <w:vAlign w:val="center"/>
              </w:tcPr>
            </w:tcPrChange>
          </w:tcPr>
          <w:p w14:paraId="49C7E244" w14:textId="5653AFF7" w:rsidR="004D68D7" w:rsidRPr="00495191" w:rsidRDefault="004D68D7" w:rsidP="000F0C3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240"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14402CDD" w14:textId="610D4D19" w:rsidR="004D68D7" w:rsidRPr="001C0E1B" w:rsidRDefault="004D68D7" w:rsidP="000F0C37">
            <w:pPr>
              <w:pStyle w:val="TAC"/>
              <w:rPr>
                <w:lang w:val="en-US"/>
              </w:rPr>
            </w:pPr>
            <w:del w:id="241" w:author="CATT" w:date="2022-10-14T21:42:00Z">
              <w:r w:rsidDel="004A5B5D">
                <w:rPr>
                  <w:rFonts w:hint="eastAsia"/>
                  <w:lang w:eastAsia="zh-CN"/>
                </w:rPr>
                <w:delText>m</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242" w:author="CATT" w:date="2022-09-29T16:05:00Z">
              <w:tcPr>
                <w:tcW w:w="1474" w:type="dxa"/>
                <w:gridSpan w:val="5"/>
                <w:tcBorders>
                  <w:top w:val="single" w:sz="4" w:space="0" w:color="auto"/>
                  <w:left w:val="single" w:sz="4" w:space="0" w:color="auto"/>
                  <w:bottom w:val="single" w:sz="4" w:space="0" w:color="auto"/>
                  <w:right w:val="single" w:sz="4" w:space="0" w:color="auto"/>
                </w:tcBorders>
                <w:vAlign w:val="center"/>
              </w:tcPr>
            </w:tcPrChange>
          </w:tcPr>
          <w:p w14:paraId="7D05CBCF" w14:textId="227E4442" w:rsidR="004D68D7" w:rsidRPr="001C0E1B" w:rsidRDefault="004D68D7" w:rsidP="000F0C37">
            <w:pPr>
              <w:keepLines/>
              <w:spacing w:after="0" w:line="256" w:lineRule="auto"/>
              <w:jc w:val="center"/>
              <w:rPr>
                <w:rFonts w:ascii="Arial" w:hAnsi="Arial" w:cs="Arial"/>
                <w:sz w:val="18"/>
                <w:lang w:val="en-US"/>
              </w:rPr>
            </w:pPr>
            <w:del w:id="243" w:author="CATT" w:date="2022-10-14T21:42:00Z">
              <w:r w:rsidDel="004A5B5D">
                <w:rPr>
                  <w:rFonts w:hint="eastAsia"/>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244" w:author="CATT" w:date="2022-09-29T16:05:00Z">
              <w:tcPr>
                <w:tcW w:w="1588" w:type="dxa"/>
                <w:gridSpan w:val="4"/>
                <w:tcBorders>
                  <w:top w:val="single" w:sz="4" w:space="0" w:color="auto"/>
                  <w:left w:val="single" w:sz="4" w:space="0" w:color="auto"/>
                  <w:bottom w:val="single" w:sz="4" w:space="0" w:color="auto"/>
                  <w:right w:val="single" w:sz="4" w:space="0" w:color="auto"/>
                </w:tcBorders>
                <w:vAlign w:val="center"/>
              </w:tcPr>
            </w:tcPrChange>
          </w:tcPr>
          <w:p w14:paraId="6268C6DF" w14:textId="6C08A3BC" w:rsidR="004D68D7" w:rsidRPr="001C0E1B" w:rsidRDefault="004D68D7" w:rsidP="000F0C37">
            <w:pPr>
              <w:keepLines/>
              <w:spacing w:after="0" w:line="256" w:lineRule="auto"/>
              <w:jc w:val="center"/>
              <w:rPr>
                <w:rFonts w:ascii="Arial" w:hAnsi="Arial" w:cs="Arial"/>
                <w:sz w:val="18"/>
                <w:lang w:val="en-US"/>
              </w:rPr>
            </w:pPr>
            <w:del w:id="245" w:author="CATT" w:date="2022-10-14T21:42:00Z">
              <w:r w:rsidDel="004A5B5D">
                <w:rPr>
                  <w:rFonts w:hint="eastAsia"/>
                  <w:lang w:eastAsia="zh-CN"/>
                </w:rPr>
                <w:delText>0</w:delText>
              </w:r>
            </w:del>
          </w:p>
        </w:tc>
      </w:tr>
      <w:tr w:rsidR="004D68D7" w:rsidRPr="001C0E1B" w14:paraId="20A95D52" w14:textId="77777777" w:rsidTr="004D68D7">
        <w:trPr>
          <w:trHeight w:val="187"/>
          <w:jc w:val="center"/>
          <w:trPrChange w:id="246"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vAlign w:val="center"/>
            <w:tcPrChange w:id="247"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36037323" w14:textId="0E63B7CE" w:rsidR="004D68D7" w:rsidRPr="001C0E1B" w:rsidRDefault="004D68D7" w:rsidP="000F0C37">
            <w:pPr>
              <w:pStyle w:val="TAL"/>
              <w:rPr>
                <w:lang w:val="en-US"/>
              </w:rPr>
            </w:pPr>
            <w:del w:id="248" w:author="CATT" w:date="2022-10-14T21:42:00Z">
              <w:r w:rsidRPr="008A4195" w:rsidDel="004A5B5D">
                <w:delText>SAN position</w:delText>
              </w:r>
              <w:r w:rsidDel="004A5B5D">
                <w:rPr>
                  <w:rFonts w:hint="eastAsia"/>
                </w:rPr>
                <w:delText>Z</w:delText>
              </w:r>
            </w:del>
          </w:p>
        </w:tc>
        <w:tc>
          <w:tcPr>
            <w:tcW w:w="1134" w:type="dxa"/>
            <w:vMerge/>
            <w:tcBorders>
              <w:left w:val="single" w:sz="4" w:space="0" w:color="auto"/>
              <w:right w:val="single" w:sz="4" w:space="0" w:color="auto"/>
            </w:tcBorders>
            <w:vAlign w:val="center"/>
            <w:tcPrChange w:id="249" w:author="CATT" w:date="2022-09-29T16:05:00Z">
              <w:tcPr>
                <w:tcW w:w="1134" w:type="dxa"/>
                <w:gridSpan w:val="3"/>
                <w:vMerge/>
                <w:tcBorders>
                  <w:left w:val="single" w:sz="4" w:space="0" w:color="auto"/>
                  <w:right w:val="single" w:sz="4" w:space="0" w:color="auto"/>
                </w:tcBorders>
                <w:vAlign w:val="center"/>
              </w:tcPr>
            </w:tcPrChange>
          </w:tcPr>
          <w:p w14:paraId="3D64E04E" w14:textId="77777777" w:rsidR="004D68D7" w:rsidRPr="00495191" w:rsidRDefault="004D68D7" w:rsidP="000F0C3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250"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61FDDAF6" w14:textId="2A7A29F9" w:rsidR="004D68D7" w:rsidRPr="001C0E1B" w:rsidRDefault="004D68D7" w:rsidP="000F0C37">
            <w:pPr>
              <w:pStyle w:val="TAC"/>
              <w:rPr>
                <w:lang w:val="en-US"/>
              </w:rPr>
            </w:pPr>
            <w:del w:id="251" w:author="CATT" w:date="2022-10-14T21:42:00Z">
              <w:r w:rsidDel="004A5B5D">
                <w:rPr>
                  <w:rFonts w:hint="eastAsia"/>
                  <w:lang w:eastAsia="zh-CN"/>
                </w:rPr>
                <w:delText>m</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252" w:author="CATT" w:date="2022-09-29T16:05:00Z">
              <w:tcPr>
                <w:tcW w:w="1474" w:type="dxa"/>
                <w:gridSpan w:val="5"/>
                <w:tcBorders>
                  <w:top w:val="single" w:sz="4" w:space="0" w:color="auto"/>
                  <w:left w:val="single" w:sz="4" w:space="0" w:color="auto"/>
                  <w:bottom w:val="single" w:sz="4" w:space="0" w:color="auto"/>
                  <w:right w:val="single" w:sz="4" w:space="0" w:color="auto"/>
                </w:tcBorders>
                <w:vAlign w:val="center"/>
              </w:tcPr>
            </w:tcPrChange>
          </w:tcPr>
          <w:p w14:paraId="62C60C45" w14:textId="6FB5BF56" w:rsidR="004D68D7" w:rsidRPr="001C0E1B" w:rsidRDefault="004D68D7" w:rsidP="000F0C37">
            <w:pPr>
              <w:keepLines/>
              <w:spacing w:after="0" w:line="256" w:lineRule="auto"/>
              <w:jc w:val="center"/>
              <w:rPr>
                <w:rFonts w:ascii="Arial" w:hAnsi="Arial" w:cs="Arial"/>
                <w:sz w:val="18"/>
                <w:lang w:val="en-US"/>
              </w:rPr>
            </w:pPr>
            <w:del w:id="253" w:author="CATT" w:date="2022-10-14T21:42:00Z">
              <w:r w:rsidDel="004A5B5D">
                <w:rPr>
                  <w:rFonts w:hint="eastAsia"/>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254" w:author="CATT" w:date="2022-09-29T16:05:00Z">
              <w:tcPr>
                <w:tcW w:w="1588" w:type="dxa"/>
                <w:gridSpan w:val="4"/>
                <w:tcBorders>
                  <w:top w:val="single" w:sz="4" w:space="0" w:color="auto"/>
                  <w:left w:val="single" w:sz="4" w:space="0" w:color="auto"/>
                  <w:bottom w:val="single" w:sz="4" w:space="0" w:color="auto"/>
                  <w:right w:val="single" w:sz="4" w:space="0" w:color="auto"/>
                </w:tcBorders>
                <w:vAlign w:val="center"/>
              </w:tcPr>
            </w:tcPrChange>
          </w:tcPr>
          <w:p w14:paraId="62D1AB66" w14:textId="4FDD1685" w:rsidR="004D68D7" w:rsidRPr="001C0E1B" w:rsidRDefault="004D68D7" w:rsidP="000F0C37">
            <w:pPr>
              <w:keepLines/>
              <w:spacing w:after="0" w:line="256" w:lineRule="auto"/>
              <w:jc w:val="center"/>
              <w:rPr>
                <w:rFonts w:ascii="Arial" w:hAnsi="Arial" w:cs="Arial"/>
                <w:sz w:val="18"/>
                <w:lang w:val="en-US"/>
              </w:rPr>
            </w:pPr>
            <w:del w:id="255" w:author="CATT" w:date="2022-10-14T21:42:00Z">
              <w:r w:rsidDel="004A5B5D">
                <w:rPr>
                  <w:rFonts w:hint="eastAsia"/>
                  <w:lang w:eastAsia="zh-CN"/>
                </w:rPr>
                <w:delText>0</w:delText>
              </w:r>
            </w:del>
          </w:p>
        </w:tc>
      </w:tr>
      <w:tr w:rsidR="004D68D7" w:rsidRPr="001C0E1B" w14:paraId="118B2004" w14:textId="77777777" w:rsidTr="004D68D7">
        <w:trPr>
          <w:trHeight w:val="187"/>
          <w:jc w:val="center"/>
          <w:trPrChange w:id="256"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vAlign w:val="center"/>
            <w:tcPrChange w:id="257"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1C6DD088" w14:textId="2225CB7C" w:rsidR="004D68D7" w:rsidRPr="001C0E1B" w:rsidRDefault="004D68D7" w:rsidP="000F0C37">
            <w:pPr>
              <w:pStyle w:val="TAL"/>
              <w:rPr>
                <w:lang w:val="en-US"/>
              </w:rPr>
            </w:pPr>
            <w:del w:id="258" w:author="CATT" w:date="2022-10-14T21:42:00Z">
              <w:r w:rsidDel="004A5B5D">
                <w:rPr>
                  <w:rFonts w:hint="eastAsia"/>
                  <w:lang w:eastAsia="zh-CN"/>
                </w:rPr>
                <w:delText>SAN</w:delText>
              </w:r>
              <w:r w:rsidDel="004A5B5D">
                <w:delText xml:space="preserve"> </w:delText>
              </w:r>
              <w:r w:rsidRPr="008A4195" w:rsidDel="004A5B5D">
                <w:rPr>
                  <w:lang w:eastAsia="zh-CN"/>
                </w:rPr>
                <w:delText>velocityV</w:delText>
              </w:r>
              <w:r w:rsidDel="004A5B5D">
                <w:rPr>
                  <w:rFonts w:hint="eastAsia"/>
                  <w:lang w:eastAsia="zh-CN"/>
                </w:rPr>
                <w:delText>X</w:delText>
              </w:r>
            </w:del>
          </w:p>
        </w:tc>
        <w:tc>
          <w:tcPr>
            <w:tcW w:w="1134" w:type="dxa"/>
            <w:vMerge/>
            <w:tcBorders>
              <w:left w:val="single" w:sz="4" w:space="0" w:color="auto"/>
              <w:bottom w:val="single" w:sz="4" w:space="0" w:color="auto"/>
              <w:right w:val="single" w:sz="4" w:space="0" w:color="auto"/>
            </w:tcBorders>
            <w:vAlign w:val="center"/>
            <w:tcPrChange w:id="259" w:author="CATT" w:date="2022-09-29T16:05:00Z">
              <w:tcPr>
                <w:tcW w:w="1134" w:type="dxa"/>
                <w:gridSpan w:val="3"/>
                <w:vMerge/>
                <w:tcBorders>
                  <w:left w:val="single" w:sz="4" w:space="0" w:color="auto"/>
                  <w:bottom w:val="single" w:sz="4" w:space="0" w:color="auto"/>
                  <w:right w:val="single" w:sz="4" w:space="0" w:color="auto"/>
                </w:tcBorders>
                <w:vAlign w:val="center"/>
              </w:tcPr>
            </w:tcPrChange>
          </w:tcPr>
          <w:p w14:paraId="3BE5BEA8" w14:textId="77777777" w:rsidR="004D68D7" w:rsidRPr="00495191" w:rsidRDefault="004D68D7" w:rsidP="000F0C3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260"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77D01748" w14:textId="5E9C6B77" w:rsidR="004D68D7" w:rsidRPr="001C0E1B" w:rsidRDefault="004D68D7" w:rsidP="000F0C37">
            <w:pPr>
              <w:pStyle w:val="TAC"/>
              <w:rPr>
                <w:lang w:val="en-US"/>
              </w:rPr>
            </w:pPr>
            <w:del w:id="261" w:author="CATT" w:date="2022-10-14T21:42:00Z">
              <w:r w:rsidDel="004A5B5D">
                <w:rPr>
                  <w:rFonts w:hint="eastAsia"/>
                  <w:lang w:eastAsia="zh-CN"/>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262" w:author="CATT" w:date="2022-09-29T16:05:00Z">
              <w:tcPr>
                <w:tcW w:w="1474" w:type="dxa"/>
                <w:gridSpan w:val="5"/>
                <w:tcBorders>
                  <w:top w:val="single" w:sz="4" w:space="0" w:color="auto"/>
                  <w:left w:val="single" w:sz="4" w:space="0" w:color="auto"/>
                  <w:bottom w:val="single" w:sz="4" w:space="0" w:color="auto"/>
                  <w:right w:val="single" w:sz="4" w:space="0" w:color="auto"/>
                </w:tcBorders>
                <w:vAlign w:val="center"/>
              </w:tcPr>
            </w:tcPrChange>
          </w:tcPr>
          <w:p w14:paraId="051A26B6" w14:textId="644C4FC0" w:rsidR="004D68D7" w:rsidRPr="001C0E1B" w:rsidRDefault="004D68D7" w:rsidP="000F0C37">
            <w:pPr>
              <w:keepLines/>
              <w:spacing w:after="0" w:line="256" w:lineRule="auto"/>
              <w:jc w:val="center"/>
              <w:rPr>
                <w:rFonts w:ascii="Arial" w:hAnsi="Arial" w:cs="Arial"/>
                <w:sz w:val="18"/>
                <w:lang w:val="en-US"/>
              </w:rPr>
            </w:pPr>
            <w:del w:id="263" w:author="CATT" w:date="2022-10-14T21:42:00Z">
              <w:r w:rsidDel="004A5B5D">
                <w:rPr>
                  <w:rFonts w:hint="eastAsia"/>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264" w:author="CATT" w:date="2022-09-29T16:05:00Z">
              <w:tcPr>
                <w:tcW w:w="1588" w:type="dxa"/>
                <w:gridSpan w:val="4"/>
                <w:tcBorders>
                  <w:top w:val="single" w:sz="4" w:space="0" w:color="auto"/>
                  <w:left w:val="single" w:sz="4" w:space="0" w:color="auto"/>
                  <w:bottom w:val="single" w:sz="4" w:space="0" w:color="auto"/>
                  <w:right w:val="single" w:sz="4" w:space="0" w:color="auto"/>
                </w:tcBorders>
                <w:vAlign w:val="center"/>
              </w:tcPr>
            </w:tcPrChange>
          </w:tcPr>
          <w:p w14:paraId="574BC9D7" w14:textId="228F08AB" w:rsidR="004D68D7" w:rsidRPr="001C0E1B" w:rsidRDefault="004D68D7" w:rsidP="000F0C37">
            <w:pPr>
              <w:keepLines/>
              <w:spacing w:after="0" w:line="256" w:lineRule="auto"/>
              <w:jc w:val="center"/>
              <w:rPr>
                <w:rFonts w:ascii="Arial" w:hAnsi="Arial" w:cs="Arial"/>
                <w:sz w:val="18"/>
                <w:lang w:val="en-US"/>
              </w:rPr>
            </w:pPr>
            <w:del w:id="265" w:author="CATT" w:date="2022-10-14T21:42:00Z">
              <w:r w:rsidDel="004A5B5D">
                <w:rPr>
                  <w:rFonts w:hint="eastAsia"/>
                  <w:lang w:eastAsia="zh-CN"/>
                </w:rPr>
                <w:delText>0</w:delText>
              </w:r>
            </w:del>
          </w:p>
        </w:tc>
      </w:tr>
      <w:tr w:rsidR="004D68D7" w:rsidRPr="001C0E1B" w14:paraId="5595B891" w14:textId="77777777" w:rsidTr="004D68D7">
        <w:trPr>
          <w:trHeight w:val="187"/>
          <w:jc w:val="center"/>
          <w:ins w:id="266" w:author="CATT" w:date="2022-09-29T15:37:00Z"/>
          <w:trPrChange w:id="267" w:author="CATT" w:date="2022-09-29T16:05:00Z">
            <w:trPr>
              <w:gridAfter w:val="0"/>
              <w:trHeight w:val="187"/>
              <w:jc w:val="center"/>
            </w:trPr>
          </w:trPrChange>
        </w:trPr>
        <w:tc>
          <w:tcPr>
            <w:tcW w:w="3686" w:type="dxa"/>
            <w:gridSpan w:val="2"/>
            <w:vMerge w:val="restart"/>
            <w:tcBorders>
              <w:top w:val="single" w:sz="4" w:space="0" w:color="auto"/>
              <w:left w:val="single" w:sz="4" w:space="0" w:color="auto"/>
              <w:right w:val="single" w:sz="4" w:space="0" w:color="auto"/>
            </w:tcBorders>
            <w:vAlign w:val="center"/>
            <w:tcPrChange w:id="268" w:author="CATT" w:date="2022-09-29T16:05:00Z">
              <w:tcPr>
                <w:tcW w:w="3403" w:type="dxa"/>
                <w:gridSpan w:val="3"/>
                <w:vMerge w:val="restart"/>
                <w:tcBorders>
                  <w:top w:val="single" w:sz="4" w:space="0" w:color="auto"/>
                  <w:left w:val="single" w:sz="4" w:space="0" w:color="auto"/>
                  <w:right w:val="single" w:sz="4" w:space="0" w:color="auto"/>
                </w:tcBorders>
                <w:vAlign w:val="center"/>
              </w:tcPr>
            </w:tcPrChange>
          </w:tcPr>
          <w:p w14:paraId="2157E3F1" w14:textId="2EEA3FDD" w:rsidR="004D68D7" w:rsidRDefault="004D68D7" w:rsidP="000F0C37">
            <w:pPr>
              <w:pStyle w:val="TAL"/>
              <w:rPr>
                <w:ins w:id="269" w:author="CATT" w:date="2022-09-29T15:37:00Z"/>
                <w:lang w:eastAsia="zh-CN"/>
              </w:rPr>
            </w:pPr>
            <w:del w:id="270" w:author="CATT" w:date="2022-10-14T21:42:00Z">
              <w:r w:rsidDel="004A5B5D">
                <w:rPr>
                  <w:rFonts w:hint="eastAsia"/>
                  <w:lang w:eastAsia="zh-CN"/>
                </w:rPr>
                <w:delText>SAN</w:delText>
              </w:r>
              <w:r w:rsidDel="004A5B5D">
                <w:delText xml:space="preserve"> </w:delText>
              </w:r>
              <w:r w:rsidRPr="008A4195" w:rsidDel="004A5B5D">
                <w:rPr>
                  <w:lang w:eastAsia="zh-CN"/>
                </w:rPr>
                <w:delText>velocityV</w:delText>
              </w:r>
              <w:r w:rsidDel="004A5B5D">
                <w:rPr>
                  <w:rFonts w:hint="eastAsia"/>
                  <w:lang w:eastAsia="zh-CN"/>
                </w:rPr>
                <w:delText>Y</w:delText>
              </w:r>
            </w:del>
          </w:p>
        </w:tc>
        <w:tc>
          <w:tcPr>
            <w:tcW w:w="1134" w:type="dxa"/>
            <w:tcBorders>
              <w:top w:val="single" w:sz="4" w:space="0" w:color="auto"/>
              <w:left w:val="single" w:sz="4" w:space="0" w:color="auto"/>
              <w:bottom w:val="single" w:sz="4" w:space="0" w:color="auto"/>
              <w:right w:val="single" w:sz="4" w:space="0" w:color="auto"/>
            </w:tcBorders>
            <w:vAlign w:val="center"/>
            <w:tcPrChange w:id="271" w:author="CATT" w:date="2022-09-29T16:05: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43D047A7" w14:textId="6C032244" w:rsidR="004D68D7" w:rsidRPr="00495191" w:rsidRDefault="004D68D7" w:rsidP="000F0C37">
            <w:pPr>
              <w:pStyle w:val="TAC"/>
              <w:rPr>
                <w:ins w:id="272" w:author="CATT" w:date="2022-09-29T15:37: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273"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2859A6DD" w14:textId="2D13CF44" w:rsidR="004D68D7" w:rsidRDefault="004D68D7" w:rsidP="000F0C37">
            <w:pPr>
              <w:pStyle w:val="TAC"/>
              <w:rPr>
                <w:ins w:id="274" w:author="CATT" w:date="2022-09-29T15:37:00Z"/>
                <w:lang w:eastAsia="zh-CN"/>
              </w:rPr>
            </w:pPr>
          </w:p>
        </w:tc>
        <w:tc>
          <w:tcPr>
            <w:tcW w:w="1702" w:type="dxa"/>
            <w:gridSpan w:val="2"/>
            <w:tcBorders>
              <w:top w:val="single" w:sz="4" w:space="0" w:color="auto"/>
              <w:left w:val="single" w:sz="4" w:space="0" w:color="auto"/>
              <w:bottom w:val="single" w:sz="4" w:space="0" w:color="auto"/>
              <w:right w:val="single" w:sz="4" w:space="0" w:color="auto"/>
            </w:tcBorders>
            <w:vAlign w:val="center"/>
            <w:tcPrChange w:id="275" w:author="CATT" w:date="2022-09-29T16:05:00Z">
              <w:tcPr>
                <w:tcW w:w="1474" w:type="dxa"/>
                <w:gridSpan w:val="5"/>
                <w:tcBorders>
                  <w:top w:val="single" w:sz="4" w:space="0" w:color="auto"/>
                  <w:left w:val="single" w:sz="4" w:space="0" w:color="auto"/>
                  <w:bottom w:val="single" w:sz="4" w:space="0" w:color="auto"/>
                  <w:right w:val="single" w:sz="4" w:space="0" w:color="auto"/>
                </w:tcBorders>
                <w:vAlign w:val="center"/>
              </w:tcPr>
            </w:tcPrChange>
          </w:tcPr>
          <w:p w14:paraId="126333EB" w14:textId="478DFC45" w:rsidR="004D68D7" w:rsidRDefault="004D68D7" w:rsidP="000F0C37">
            <w:pPr>
              <w:keepLines/>
              <w:spacing w:after="0" w:line="256" w:lineRule="auto"/>
              <w:jc w:val="center"/>
              <w:rPr>
                <w:ins w:id="276" w:author="CATT" w:date="2022-09-29T15:37:00Z"/>
                <w:lang w:eastAsia="zh-CN"/>
              </w:rPr>
            </w:pPr>
          </w:p>
        </w:tc>
        <w:tc>
          <w:tcPr>
            <w:tcW w:w="1702" w:type="dxa"/>
            <w:gridSpan w:val="2"/>
            <w:tcBorders>
              <w:top w:val="single" w:sz="4" w:space="0" w:color="auto"/>
              <w:left w:val="single" w:sz="4" w:space="0" w:color="auto"/>
              <w:bottom w:val="single" w:sz="4" w:space="0" w:color="auto"/>
              <w:right w:val="single" w:sz="4" w:space="0" w:color="auto"/>
            </w:tcBorders>
            <w:vAlign w:val="center"/>
            <w:tcPrChange w:id="277" w:author="CATT" w:date="2022-09-29T16:05:00Z">
              <w:tcPr>
                <w:tcW w:w="1588" w:type="dxa"/>
                <w:gridSpan w:val="4"/>
                <w:tcBorders>
                  <w:top w:val="single" w:sz="4" w:space="0" w:color="auto"/>
                  <w:left w:val="single" w:sz="4" w:space="0" w:color="auto"/>
                  <w:bottom w:val="single" w:sz="4" w:space="0" w:color="auto"/>
                  <w:right w:val="single" w:sz="4" w:space="0" w:color="auto"/>
                </w:tcBorders>
                <w:vAlign w:val="center"/>
              </w:tcPr>
            </w:tcPrChange>
          </w:tcPr>
          <w:p w14:paraId="02CB8ABA" w14:textId="1EFC13BD" w:rsidR="004D68D7" w:rsidRDefault="004D68D7" w:rsidP="000F0C37">
            <w:pPr>
              <w:keepLines/>
              <w:spacing w:after="0" w:line="256" w:lineRule="auto"/>
              <w:jc w:val="center"/>
              <w:rPr>
                <w:ins w:id="278" w:author="CATT" w:date="2022-09-29T15:37:00Z"/>
                <w:lang w:eastAsia="zh-CN"/>
              </w:rPr>
            </w:pPr>
          </w:p>
        </w:tc>
      </w:tr>
      <w:tr w:rsidR="004D68D7" w:rsidRPr="001C0E1B" w14:paraId="58C5543C" w14:textId="77777777" w:rsidTr="004D68D7">
        <w:trPr>
          <w:trHeight w:val="187"/>
          <w:jc w:val="center"/>
          <w:trPrChange w:id="279" w:author="CATT" w:date="2022-09-29T16:05:00Z">
            <w:trPr>
              <w:gridAfter w:val="0"/>
              <w:trHeight w:val="187"/>
              <w:jc w:val="center"/>
            </w:trPr>
          </w:trPrChange>
        </w:trPr>
        <w:tc>
          <w:tcPr>
            <w:tcW w:w="3686" w:type="dxa"/>
            <w:gridSpan w:val="2"/>
            <w:vMerge/>
            <w:tcBorders>
              <w:left w:val="single" w:sz="4" w:space="0" w:color="auto"/>
              <w:bottom w:val="single" w:sz="4" w:space="0" w:color="auto"/>
              <w:right w:val="single" w:sz="4" w:space="0" w:color="auto"/>
            </w:tcBorders>
            <w:vAlign w:val="center"/>
            <w:tcPrChange w:id="280" w:author="CATT" w:date="2022-09-29T16:05:00Z">
              <w:tcPr>
                <w:tcW w:w="3403" w:type="dxa"/>
                <w:gridSpan w:val="3"/>
                <w:vMerge/>
                <w:tcBorders>
                  <w:left w:val="single" w:sz="4" w:space="0" w:color="auto"/>
                  <w:bottom w:val="single" w:sz="4" w:space="0" w:color="auto"/>
                  <w:right w:val="single" w:sz="4" w:space="0" w:color="auto"/>
                </w:tcBorders>
                <w:vAlign w:val="center"/>
              </w:tcPr>
            </w:tcPrChange>
          </w:tcPr>
          <w:p w14:paraId="6BD678F4" w14:textId="77777777" w:rsidR="004D68D7" w:rsidRPr="001C0E1B" w:rsidRDefault="004D68D7" w:rsidP="000F0C3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Change w:id="281" w:author="CATT" w:date="2022-09-29T16:05: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1DEB172A" w14:textId="0A369664" w:rsidR="004D68D7" w:rsidRPr="00495191" w:rsidRDefault="004D68D7" w:rsidP="000F0C3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282"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5EE456BC" w14:textId="04683EE1" w:rsidR="004D68D7" w:rsidRPr="001C0E1B" w:rsidRDefault="004D68D7" w:rsidP="000F0C37">
            <w:pPr>
              <w:pStyle w:val="TAC"/>
              <w:rPr>
                <w:lang w:val="en-US"/>
              </w:rPr>
            </w:pPr>
            <w:del w:id="283" w:author="CATT" w:date="2022-10-14T21:42:00Z">
              <w:r w:rsidDel="004A5B5D">
                <w:rPr>
                  <w:rFonts w:hint="eastAsia"/>
                  <w:lang w:eastAsia="zh-CN"/>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284" w:author="CATT" w:date="2022-09-29T16:05:00Z">
              <w:tcPr>
                <w:tcW w:w="1474" w:type="dxa"/>
                <w:gridSpan w:val="5"/>
                <w:tcBorders>
                  <w:top w:val="single" w:sz="4" w:space="0" w:color="auto"/>
                  <w:left w:val="single" w:sz="4" w:space="0" w:color="auto"/>
                  <w:bottom w:val="single" w:sz="4" w:space="0" w:color="auto"/>
                  <w:right w:val="single" w:sz="4" w:space="0" w:color="auto"/>
                </w:tcBorders>
                <w:vAlign w:val="center"/>
              </w:tcPr>
            </w:tcPrChange>
          </w:tcPr>
          <w:p w14:paraId="78E05823" w14:textId="15DAC29A" w:rsidR="004D68D7" w:rsidRPr="001C0E1B" w:rsidRDefault="004D68D7" w:rsidP="000F0C37">
            <w:pPr>
              <w:keepLines/>
              <w:spacing w:after="0" w:line="256" w:lineRule="auto"/>
              <w:jc w:val="center"/>
              <w:rPr>
                <w:rFonts w:ascii="Arial" w:hAnsi="Arial" w:cs="Arial"/>
                <w:sz w:val="18"/>
                <w:lang w:val="en-US"/>
              </w:rPr>
            </w:pPr>
            <w:del w:id="285" w:author="CATT" w:date="2022-10-14T21:42:00Z">
              <w:r w:rsidDel="004A5B5D">
                <w:rPr>
                  <w:rFonts w:hint="eastAsia"/>
                  <w:lang w:eastAsia="zh-CN"/>
                </w:rPr>
                <w:delText>7560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286" w:author="CATT" w:date="2022-09-29T16:05:00Z">
              <w:tcPr>
                <w:tcW w:w="1588" w:type="dxa"/>
                <w:gridSpan w:val="4"/>
                <w:tcBorders>
                  <w:top w:val="single" w:sz="4" w:space="0" w:color="auto"/>
                  <w:left w:val="single" w:sz="4" w:space="0" w:color="auto"/>
                  <w:bottom w:val="single" w:sz="4" w:space="0" w:color="auto"/>
                  <w:right w:val="single" w:sz="4" w:space="0" w:color="auto"/>
                </w:tcBorders>
                <w:vAlign w:val="center"/>
              </w:tcPr>
            </w:tcPrChange>
          </w:tcPr>
          <w:p w14:paraId="51A241DB" w14:textId="6BA0E0BE" w:rsidR="004D68D7" w:rsidRPr="001C0E1B" w:rsidRDefault="004D68D7" w:rsidP="000F0C37">
            <w:pPr>
              <w:keepLines/>
              <w:spacing w:after="0" w:line="256" w:lineRule="auto"/>
              <w:jc w:val="center"/>
              <w:rPr>
                <w:rFonts w:ascii="Arial" w:hAnsi="Arial" w:cs="Arial"/>
                <w:sz w:val="18"/>
                <w:lang w:val="en-US"/>
              </w:rPr>
            </w:pPr>
            <w:del w:id="287" w:author="CATT" w:date="2022-10-14T21:42:00Z">
              <w:r w:rsidDel="004A5B5D">
                <w:rPr>
                  <w:rFonts w:hint="eastAsia"/>
                  <w:lang w:eastAsia="zh-CN"/>
                </w:rPr>
                <w:delText>7560</w:delText>
              </w:r>
            </w:del>
          </w:p>
        </w:tc>
      </w:tr>
      <w:tr w:rsidR="004D68D7" w:rsidRPr="001C0E1B" w14:paraId="7DB6929B" w14:textId="77777777" w:rsidTr="004D68D7">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253D6E4C" w14:textId="413414D5" w:rsidR="004D68D7" w:rsidRPr="001C0E1B" w:rsidRDefault="004D68D7" w:rsidP="000F0C37">
            <w:pPr>
              <w:pStyle w:val="TAL"/>
              <w:rPr>
                <w:lang w:val="en-US"/>
              </w:rPr>
            </w:pPr>
            <w:del w:id="288" w:author="CATT" w:date="2022-10-14T21:42:00Z">
              <w:r w:rsidDel="004A5B5D">
                <w:rPr>
                  <w:rFonts w:hint="eastAsia"/>
                  <w:lang w:eastAsia="zh-CN"/>
                </w:rPr>
                <w:delText>SAN</w:delText>
              </w:r>
              <w:r w:rsidDel="004A5B5D">
                <w:delText xml:space="preserve"> </w:delText>
              </w:r>
              <w:r w:rsidRPr="008A4195" w:rsidDel="004A5B5D">
                <w:rPr>
                  <w:lang w:eastAsia="zh-CN"/>
                </w:rPr>
                <w:delText>velocityV</w:delText>
              </w:r>
              <w:r w:rsidDel="004A5B5D">
                <w:rPr>
                  <w:rFonts w:hint="eastAsia"/>
                  <w:lang w:eastAsia="zh-CN"/>
                </w:rPr>
                <w:delText>Z</w:delText>
              </w:r>
            </w:del>
          </w:p>
        </w:tc>
        <w:tc>
          <w:tcPr>
            <w:tcW w:w="1134" w:type="dxa"/>
            <w:tcBorders>
              <w:top w:val="single" w:sz="4" w:space="0" w:color="auto"/>
              <w:left w:val="single" w:sz="4" w:space="0" w:color="auto"/>
              <w:right w:val="single" w:sz="4" w:space="0" w:color="auto"/>
            </w:tcBorders>
            <w:vAlign w:val="center"/>
          </w:tcPr>
          <w:p w14:paraId="40BD0DAF" w14:textId="0386866A" w:rsidR="004D68D7" w:rsidRPr="00495191" w:rsidRDefault="004D68D7" w:rsidP="000F0C3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2FC2D5A1" w14:textId="47BEF33F" w:rsidR="004D68D7" w:rsidRPr="001C0E1B" w:rsidRDefault="004D68D7" w:rsidP="000F0C37">
            <w:pPr>
              <w:pStyle w:val="TAC"/>
              <w:rPr>
                <w:lang w:val="en-US"/>
              </w:rPr>
            </w:pPr>
            <w:del w:id="289" w:author="CATT" w:date="2022-10-14T21:42:00Z">
              <w:r w:rsidDel="004A5B5D">
                <w:rPr>
                  <w:rFonts w:hint="eastAsia"/>
                  <w:lang w:eastAsia="zh-CN"/>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08A6045" w14:textId="4DE79153" w:rsidR="004D68D7" w:rsidRPr="001C0E1B" w:rsidRDefault="004D68D7" w:rsidP="000F0C37">
            <w:pPr>
              <w:keepLines/>
              <w:spacing w:after="0" w:line="256" w:lineRule="auto"/>
              <w:jc w:val="center"/>
              <w:rPr>
                <w:rFonts w:ascii="Arial" w:hAnsi="Arial" w:cs="Arial"/>
                <w:sz w:val="18"/>
                <w:lang w:val="en-US"/>
              </w:rPr>
            </w:pPr>
            <w:del w:id="290" w:author="CATT" w:date="2022-10-14T21:42:00Z">
              <w:r w:rsidDel="004A5B5D">
                <w:rPr>
                  <w:rFonts w:hint="eastAsia"/>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79C2EA7" w14:textId="6B343BD0" w:rsidR="004D68D7" w:rsidRPr="001C0E1B" w:rsidRDefault="004D68D7" w:rsidP="000F0C37">
            <w:pPr>
              <w:keepLines/>
              <w:spacing w:after="0" w:line="256" w:lineRule="auto"/>
              <w:jc w:val="center"/>
              <w:rPr>
                <w:rFonts w:ascii="Arial" w:hAnsi="Arial" w:cs="Arial"/>
                <w:sz w:val="18"/>
                <w:lang w:val="en-US"/>
              </w:rPr>
            </w:pPr>
            <w:del w:id="291" w:author="CATT" w:date="2022-10-14T21:42:00Z">
              <w:r w:rsidDel="004A5B5D">
                <w:rPr>
                  <w:rFonts w:hint="eastAsia"/>
                  <w:lang w:eastAsia="zh-CN"/>
                </w:rPr>
                <w:delText>0</w:delText>
              </w:r>
            </w:del>
          </w:p>
        </w:tc>
      </w:tr>
      <w:tr w:rsidR="004D68D7" w:rsidRPr="001C0E1B" w14:paraId="164452E9" w14:textId="77777777" w:rsidTr="004D68D7">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6023519F" w14:textId="77777777" w:rsidR="004D68D7" w:rsidRPr="001C0E1B" w:rsidRDefault="004D68D7" w:rsidP="000F0C37">
            <w:pPr>
              <w:pStyle w:val="TAL"/>
              <w:rPr>
                <w:lang w:val="en-US"/>
              </w:rPr>
            </w:pPr>
            <w:proofErr w:type="spellStart"/>
            <w:r w:rsidRPr="00013D2C">
              <w:rPr>
                <w:lang w:eastAsia="zh-CN"/>
              </w:rPr>
              <w:t>TA</w:t>
            </w:r>
            <w:r w:rsidRPr="00013D2C">
              <w:rPr>
                <w:vertAlign w:val="subscript"/>
                <w:lang w:eastAsia="zh-CN"/>
              </w:rPr>
              <w:t>Common</w:t>
            </w:r>
            <w:proofErr w:type="spellEnd"/>
          </w:p>
        </w:tc>
        <w:tc>
          <w:tcPr>
            <w:tcW w:w="1134" w:type="dxa"/>
            <w:vMerge w:val="restart"/>
            <w:tcBorders>
              <w:left w:val="single" w:sz="4" w:space="0" w:color="auto"/>
              <w:right w:val="single" w:sz="4" w:space="0" w:color="auto"/>
            </w:tcBorders>
            <w:vAlign w:val="center"/>
          </w:tcPr>
          <w:p w14:paraId="45FF30A1" w14:textId="0D893341" w:rsidR="004D68D7" w:rsidRPr="00495191" w:rsidRDefault="004D68D7" w:rsidP="000F0C37">
            <w:pPr>
              <w:pStyle w:val="TAC"/>
              <w:rPr>
                <w:lang w:eastAsia="zh-CN"/>
              </w:rPr>
            </w:pPr>
            <w:proofErr w:type="spellStart"/>
            <w:ins w:id="292" w:author="CATT" w:date="2022-09-29T15:39:00Z">
              <w:r w:rsidRPr="00BA2A05">
                <w:rPr>
                  <w:lang w:eastAsia="zh-CN"/>
                </w:rPr>
                <w:t>Config</w:t>
              </w:r>
              <w:proofErr w:type="spellEnd"/>
              <w:r w:rsidRPr="00BA2A05">
                <w:rPr>
                  <w:lang w:eastAsia="zh-CN"/>
                </w:rPr>
                <w:t xml:space="preserve"> 1,2</w:t>
              </w:r>
            </w:ins>
          </w:p>
        </w:tc>
        <w:tc>
          <w:tcPr>
            <w:tcW w:w="907" w:type="dxa"/>
            <w:tcBorders>
              <w:top w:val="single" w:sz="4" w:space="0" w:color="auto"/>
              <w:left w:val="single" w:sz="4" w:space="0" w:color="auto"/>
              <w:bottom w:val="single" w:sz="4" w:space="0" w:color="auto"/>
              <w:right w:val="single" w:sz="4" w:space="0" w:color="auto"/>
            </w:tcBorders>
            <w:vAlign w:val="center"/>
          </w:tcPr>
          <w:p w14:paraId="69F97198" w14:textId="77777777" w:rsidR="004D68D7" w:rsidRPr="001C0E1B" w:rsidRDefault="004D68D7" w:rsidP="000F0C37">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187BDA5" w14:textId="77777777" w:rsidR="004D68D7" w:rsidRPr="001C0E1B" w:rsidRDefault="004D68D7" w:rsidP="000F0C37">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F832C38" w14:textId="77777777" w:rsidR="004D68D7" w:rsidRPr="001C0E1B" w:rsidRDefault="004D68D7" w:rsidP="000F0C37">
            <w:pPr>
              <w:keepLines/>
              <w:spacing w:after="0" w:line="256" w:lineRule="auto"/>
              <w:jc w:val="center"/>
              <w:rPr>
                <w:rFonts w:ascii="Arial" w:hAnsi="Arial" w:cs="Arial"/>
                <w:sz w:val="18"/>
                <w:lang w:val="en-US"/>
              </w:rPr>
            </w:pPr>
            <w:r>
              <w:rPr>
                <w:rFonts w:hint="eastAsia"/>
                <w:lang w:eastAsia="zh-CN"/>
              </w:rPr>
              <w:t>0</w:t>
            </w:r>
          </w:p>
        </w:tc>
      </w:tr>
      <w:tr w:rsidR="004D68D7" w:rsidRPr="001C0E1B" w14:paraId="6753DCB6" w14:textId="77777777" w:rsidTr="004D68D7">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562D8424" w14:textId="77777777" w:rsidR="004D68D7" w:rsidRPr="001C0E1B" w:rsidRDefault="004D68D7" w:rsidP="000F0C37">
            <w:pPr>
              <w:pStyle w:val="TAL"/>
              <w:rPr>
                <w:lang w:val="en-US"/>
              </w:rPr>
            </w:pPr>
            <w:proofErr w:type="spellStart"/>
            <w:r w:rsidRPr="00013D2C">
              <w:rPr>
                <w:lang w:eastAsia="zh-CN"/>
              </w:rPr>
              <w:t>TA</w:t>
            </w:r>
            <w:r w:rsidRPr="00013D2C">
              <w:rPr>
                <w:vertAlign w:val="subscript"/>
                <w:lang w:eastAsia="zh-CN"/>
              </w:rPr>
              <w:t>CommonDrift</w:t>
            </w:r>
            <w:proofErr w:type="spellEnd"/>
          </w:p>
        </w:tc>
        <w:tc>
          <w:tcPr>
            <w:tcW w:w="1134" w:type="dxa"/>
            <w:vMerge/>
            <w:tcBorders>
              <w:left w:val="single" w:sz="4" w:space="0" w:color="auto"/>
              <w:right w:val="single" w:sz="4" w:space="0" w:color="auto"/>
            </w:tcBorders>
            <w:vAlign w:val="center"/>
          </w:tcPr>
          <w:p w14:paraId="2B334E91" w14:textId="77777777" w:rsidR="004D68D7" w:rsidRPr="00495191" w:rsidRDefault="004D68D7" w:rsidP="000F0C3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6A59E352" w14:textId="77777777" w:rsidR="004D68D7" w:rsidRPr="001C0E1B" w:rsidRDefault="004D68D7" w:rsidP="000F0C37">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572A80B" w14:textId="77777777" w:rsidR="004D68D7" w:rsidRPr="001C0E1B" w:rsidRDefault="004D68D7" w:rsidP="000F0C37">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AA56D02" w14:textId="77777777" w:rsidR="004D68D7" w:rsidRPr="001C0E1B" w:rsidRDefault="004D68D7" w:rsidP="000F0C37">
            <w:pPr>
              <w:keepLines/>
              <w:spacing w:after="0" w:line="256" w:lineRule="auto"/>
              <w:jc w:val="center"/>
              <w:rPr>
                <w:rFonts w:ascii="Arial" w:hAnsi="Arial" w:cs="Arial"/>
                <w:sz w:val="18"/>
                <w:lang w:val="en-US"/>
              </w:rPr>
            </w:pPr>
            <w:r>
              <w:rPr>
                <w:rFonts w:hint="eastAsia"/>
                <w:lang w:eastAsia="zh-CN"/>
              </w:rPr>
              <w:t>0</w:t>
            </w:r>
          </w:p>
        </w:tc>
      </w:tr>
      <w:tr w:rsidR="004D68D7" w:rsidRPr="001C0E1B" w14:paraId="6783897D" w14:textId="77777777" w:rsidTr="004D68D7">
        <w:trPr>
          <w:trHeight w:val="187"/>
          <w:jc w:val="center"/>
        </w:trPr>
        <w:tc>
          <w:tcPr>
            <w:tcW w:w="3686" w:type="dxa"/>
            <w:gridSpan w:val="2"/>
            <w:tcBorders>
              <w:top w:val="single" w:sz="4" w:space="0" w:color="auto"/>
              <w:left w:val="single" w:sz="4" w:space="0" w:color="auto"/>
              <w:bottom w:val="single" w:sz="4" w:space="0" w:color="auto"/>
              <w:right w:val="single" w:sz="4" w:space="0" w:color="auto"/>
            </w:tcBorders>
            <w:vAlign w:val="center"/>
          </w:tcPr>
          <w:p w14:paraId="17471D0B" w14:textId="77777777" w:rsidR="004D68D7" w:rsidRPr="001C0E1B" w:rsidRDefault="004D68D7" w:rsidP="000F0C37">
            <w:pPr>
              <w:pStyle w:val="TAL"/>
              <w:rPr>
                <w:lang w:val="en-US"/>
              </w:rPr>
            </w:pPr>
            <w:proofErr w:type="spellStart"/>
            <w:r w:rsidRPr="00013D2C">
              <w:rPr>
                <w:lang w:eastAsia="zh-CN"/>
              </w:rPr>
              <w:t>TA</w:t>
            </w:r>
            <w:r w:rsidRPr="005D61DF">
              <w:rPr>
                <w:vertAlign w:val="subscript"/>
                <w:lang w:eastAsia="zh-CN"/>
              </w:rPr>
              <w:t>CommonDriftVariation</w:t>
            </w:r>
            <w:proofErr w:type="spellEnd"/>
          </w:p>
        </w:tc>
        <w:tc>
          <w:tcPr>
            <w:tcW w:w="1134" w:type="dxa"/>
            <w:vMerge/>
            <w:tcBorders>
              <w:left w:val="single" w:sz="4" w:space="0" w:color="auto"/>
              <w:bottom w:val="single" w:sz="4" w:space="0" w:color="auto"/>
              <w:right w:val="single" w:sz="4" w:space="0" w:color="auto"/>
            </w:tcBorders>
            <w:vAlign w:val="center"/>
          </w:tcPr>
          <w:p w14:paraId="1E31EA31" w14:textId="77777777" w:rsidR="004D68D7" w:rsidRPr="00495191" w:rsidRDefault="004D68D7" w:rsidP="000F0C3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7BF2204E" w14:textId="77777777" w:rsidR="004D68D7" w:rsidRPr="001C0E1B" w:rsidRDefault="004D68D7" w:rsidP="000F0C37">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2CE4D9E" w14:textId="77777777" w:rsidR="004D68D7" w:rsidRPr="001C0E1B" w:rsidRDefault="004D68D7" w:rsidP="000F0C37">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F8474DA" w14:textId="77777777" w:rsidR="004D68D7" w:rsidRPr="001C0E1B" w:rsidRDefault="004D68D7" w:rsidP="000F0C37">
            <w:pPr>
              <w:keepLines/>
              <w:spacing w:after="0" w:line="256" w:lineRule="auto"/>
              <w:jc w:val="center"/>
              <w:rPr>
                <w:rFonts w:ascii="Arial" w:hAnsi="Arial" w:cs="Arial"/>
                <w:sz w:val="18"/>
                <w:lang w:val="en-US"/>
              </w:rPr>
            </w:pPr>
            <w:r>
              <w:rPr>
                <w:rFonts w:hint="eastAsia"/>
                <w:lang w:eastAsia="zh-CN"/>
              </w:rPr>
              <w:t>0</w:t>
            </w:r>
          </w:p>
        </w:tc>
      </w:tr>
      <w:tr w:rsidR="004D68D7" w:rsidRPr="001C0E1B" w14:paraId="5592D919" w14:textId="77777777" w:rsidTr="004D68D7">
        <w:trPr>
          <w:trHeight w:val="187"/>
          <w:jc w:val="center"/>
          <w:ins w:id="293" w:author="CATT" w:date="2022-09-29T15:38:00Z"/>
          <w:trPrChange w:id="294" w:author="CATT" w:date="2022-09-29T16:05:00Z">
            <w:trPr>
              <w:gridAfter w:val="0"/>
              <w:trHeight w:val="187"/>
              <w:jc w:val="center"/>
            </w:trPr>
          </w:trPrChange>
        </w:trPr>
        <w:tc>
          <w:tcPr>
            <w:tcW w:w="3686" w:type="dxa"/>
            <w:gridSpan w:val="2"/>
            <w:vMerge w:val="restart"/>
            <w:tcBorders>
              <w:top w:val="single" w:sz="4" w:space="0" w:color="auto"/>
              <w:left w:val="single" w:sz="4" w:space="0" w:color="auto"/>
              <w:right w:val="single" w:sz="4" w:space="0" w:color="auto"/>
            </w:tcBorders>
            <w:vAlign w:val="center"/>
            <w:tcPrChange w:id="295" w:author="CATT" w:date="2022-09-29T16:05:00Z">
              <w:tcPr>
                <w:tcW w:w="3403" w:type="dxa"/>
                <w:gridSpan w:val="3"/>
                <w:vMerge w:val="restart"/>
                <w:tcBorders>
                  <w:top w:val="single" w:sz="4" w:space="0" w:color="auto"/>
                  <w:left w:val="single" w:sz="4" w:space="0" w:color="auto"/>
                  <w:right w:val="single" w:sz="4" w:space="0" w:color="auto"/>
                </w:tcBorders>
                <w:vAlign w:val="center"/>
              </w:tcPr>
            </w:tcPrChange>
          </w:tcPr>
          <w:p w14:paraId="3C3E6663" w14:textId="77777777" w:rsidR="004D68D7" w:rsidRPr="00013D2C" w:rsidRDefault="004D68D7" w:rsidP="000F0C37">
            <w:pPr>
              <w:pStyle w:val="TAL"/>
              <w:rPr>
                <w:ins w:id="296" w:author="CATT" w:date="2022-09-29T15:38:00Z"/>
                <w:lang w:eastAsia="zh-CN"/>
              </w:rPr>
            </w:pPr>
            <w:proofErr w:type="spellStart"/>
            <w:r>
              <w:rPr>
                <w:rFonts w:hint="eastAsia"/>
                <w:lang w:eastAsia="zh-CN"/>
              </w:rPr>
              <w:t>K</w:t>
            </w:r>
            <w:r w:rsidRPr="005D61DF">
              <w:rPr>
                <w:rFonts w:hint="eastAsia"/>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Change w:id="297" w:author="CATT" w:date="2022-09-29T16:05: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40EAC5F9" w14:textId="77777777" w:rsidR="004D68D7" w:rsidRPr="00495191" w:rsidRDefault="004D68D7" w:rsidP="000F0C37">
            <w:pPr>
              <w:pStyle w:val="TAC"/>
              <w:rPr>
                <w:ins w:id="298" w:author="CATT" w:date="2022-09-29T15:38:00Z"/>
                <w:lang w:eastAsia="zh-CN"/>
              </w:rPr>
            </w:pPr>
            <w:proofErr w:type="spellStart"/>
            <w:ins w:id="299" w:author="CATT" w:date="2022-09-29T15:39:00Z">
              <w:r w:rsidRPr="00BA2A05">
                <w:rPr>
                  <w:lang w:eastAsia="zh-CN"/>
                </w:rPr>
                <w:t>Config</w:t>
              </w:r>
              <w:proofErr w:type="spellEnd"/>
              <w:r w:rsidRPr="00BA2A05">
                <w:rPr>
                  <w:lang w:eastAsia="zh-CN"/>
                </w:rPr>
                <w:t xml:space="preserve"> 1</w:t>
              </w:r>
            </w:ins>
          </w:p>
        </w:tc>
        <w:tc>
          <w:tcPr>
            <w:tcW w:w="907" w:type="dxa"/>
            <w:tcBorders>
              <w:top w:val="single" w:sz="4" w:space="0" w:color="auto"/>
              <w:left w:val="single" w:sz="4" w:space="0" w:color="auto"/>
              <w:bottom w:val="single" w:sz="4" w:space="0" w:color="auto"/>
              <w:right w:val="single" w:sz="4" w:space="0" w:color="auto"/>
            </w:tcBorders>
            <w:vAlign w:val="center"/>
            <w:tcPrChange w:id="300"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09B9AB6A" w14:textId="77777777" w:rsidR="004D68D7" w:rsidRDefault="004D68D7" w:rsidP="000F0C37">
            <w:pPr>
              <w:pStyle w:val="TAC"/>
              <w:rPr>
                <w:ins w:id="301" w:author="CATT" w:date="2022-09-29T15:38:00Z"/>
                <w:lang w:eastAsia="zh-CN"/>
              </w:rPr>
            </w:pPr>
            <w:proofErr w:type="spellStart"/>
            <w:ins w:id="302" w:author="CATT" w:date="2022-09-29T15:38:00Z">
              <w:r>
                <w:rPr>
                  <w:rFonts w:hint="eastAsia"/>
                  <w:lang w:eastAsia="zh-CN"/>
                </w:rPr>
                <w:t>ms</w:t>
              </w:r>
              <w:proofErr w:type="spellEnd"/>
            </w:ins>
          </w:p>
        </w:tc>
        <w:tc>
          <w:tcPr>
            <w:tcW w:w="1702" w:type="dxa"/>
            <w:gridSpan w:val="2"/>
            <w:tcBorders>
              <w:top w:val="single" w:sz="4" w:space="0" w:color="auto"/>
              <w:left w:val="single" w:sz="4" w:space="0" w:color="auto"/>
              <w:bottom w:val="single" w:sz="4" w:space="0" w:color="auto"/>
              <w:right w:val="single" w:sz="4" w:space="0" w:color="auto"/>
            </w:tcBorders>
            <w:vAlign w:val="center"/>
            <w:tcPrChange w:id="303" w:author="CATT" w:date="2022-09-29T16:05:00Z">
              <w:tcPr>
                <w:tcW w:w="1474" w:type="dxa"/>
                <w:gridSpan w:val="5"/>
                <w:tcBorders>
                  <w:top w:val="single" w:sz="4" w:space="0" w:color="auto"/>
                  <w:left w:val="single" w:sz="4" w:space="0" w:color="auto"/>
                  <w:bottom w:val="single" w:sz="4" w:space="0" w:color="auto"/>
                  <w:right w:val="single" w:sz="4" w:space="0" w:color="auto"/>
                </w:tcBorders>
                <w:vAlign w:val="center"/>
              </w:tcPr>
            </w:tcPrChange>
          </w:tcPr>
          <w:p w14:paraId="32F1BFB3" w14:textId="684F1E32" w:rsidR="004D68D7" w:rsidRDefault="004A5B5D" w:rsidP="000F0C37">
            <w:pPr>
              <w:keepLines/>
              <w:spacing w:after="0" w:line="256" w:lineRule="auto"/>
              <w:jc w:val="center"/>
              <w:rPr>
                <w:ins w:id="304" w:author="CATT" w:date="2022-09-29T15:38:00Z"/>
                <w:lang w:eastAsia="zh-CN"/>
              </w:rPr>
            </w:pPr>
            <w:ins w:id="305" w:author="CATT" w:date="2022-10-14T21:42:00Z">
              <w:r>
                <w:rPr>
                  <w:rFonts w:hint="eastAsia"/>
                  <w:lang w:eastAsia="zh-CN"/>
                </w:rPr>
                <w:t>[</w:t>
              </w:r>
            </w:ins>
            <w:ins w:id="306" w:author="CATT" w:date="2022-09-29T15:38:00Z">
              <w:r w:rsidR="004D68D7">
                <w:rPr>
                  <w:rFonts w:hint="eastAsia"/>
                  <w:lang w:eastAsia="zh-CN"/>
                </w:rPr>
                <w:t>239</w:t>
              </w:r>
            </w:ins>
            <w:ins w:id="307" w:author="CATT" w:date="2022-10-14T21:42:00Z">
              <w:r>
                <w:rPr>
                  <w:rFonts w:hint="eastAsia"/>
                  <w:lang w:eastAsia="zh-CN"/>
                </w:rPr>
                <w:t>]</w:t>
              </w:r>
            </w:ins>
          </w:p>
        </w:tc>
        <w:tc>
          <w:tcPr>
            <w:tcW w:w="1702" w:type="dxa"/>
            <w:gridSpan w:val="2"/>
            <w:tcBorders>
              <w:top w:val="single" w:sz="4" w:space="0" w:color="auto"/>
              <w:left w:val="single" w:sz="4" w:space="0" w:color="auto"/>
              <w:bottom w:val="single" w:sz="4" w:space="0" w:color="auto"/>
              <w:right w:val="single" w:sz="4" w:space="0" w:color="auto"/>
            </w:tcBorders>
            <w:vAlign w:val="center"/>
            <w:tcPrChange w:id="308" w:author="CATT" w:date="2022-09-29T16:05:00Z">
              <w:tcPr>
                <w:tcW w:w="1588" w:type="dxa"/>
                <w:gridSpan w:val="4"/>
                <w:tcBorders>
                  <w:top w:val="single" w:sz="4" w:space="0" w:color="auto"/>
                  <w:left w:val="single" w:sz="4" w:space="0" w:color="auto"/>
                  <w:bottom w:val="single" w:sz="4" w:space="0" w:color="auto"/>
                  <w:right w:val="single" w:sz="4" w:space="0" w:color="auto"/>
                </w:tcBorders>
                <w:vAlign w:val="center"/>
              </w:tcPr>
            </w:tcPrChange>
          </w:tcPr>
          <w:p w14:paraId="7F5406B9" w14:textId="2DBD4956" w:rsidR="004D68D7" w:rsidRDefault="004A5B5D" w:rsidP="000F0C37">
            <w:pPr>
              <w:keepLines/>
              <w:spacing w:after="0" w:line="256" w:lineRule="auto"/>
              <w:jc w:val="center"/>
              <w:rPr>
                <w:ins w:id="309" w:author="CATT" w:date="2022-09-29T15:38:00Z"/>
                <w:lang w:eastAsia="zh-CN"/>
              </w:rPr>
            </w:pPr>
            <w:ins w:id="310" w:author="CATT" w:date="2022-10-14T21:42:00Z">
              <w:r>
                <w:rPr>
                  <w:rFonts w:hint="eastAsia"/>
                  <w:lang w:eastAsia="zh-CN"/>
                </w:rPr>
                <w:t>[</w:t>
              </w:r>
            </w:ins>
            <w:ins w:id="311" w:author="CATT" w:date="2022-09-29T15:38:00Z">
              <w:r w:rsidR="004D68D7">
                <w:rPr>
                  <w:rFonts w:hint="eastAsia"/>
                  <w:lang w:eastAsia="zh-CN"/>
                </w:rPr>
                <w:t>239</w:t>
              </w:r>
            </w:ins>
            <w:ins w:id="312" w:author="CATT" w:date="2022-10-14T21:42:00Z">
              <w:r>
                <w:rPr>
                  <w:rFonts w:hint="eastAsia"/>
                  <w:lang w:eastAsia="zh-CN"/>
                </w:rPr>
                <w:t>]</w:t>
              </w:r>
            </w:ins>
          </w:p>
        </w:tc>
      </w:tr>
      <w:tr w:rsidR="004D68D7" w:rsidRPr="001C0E1B" w14:paraId="744293FF" w14:textId="77777777" w:rsidTr="004D68D7">
        <w:trPr>
          <w:trHeight w:val="187"/>
          <w:jc w:val="center"/>
          <w:trPrChange w:id="313" w:author="CATT" w:date="2022-09-29T16:05:00Z">
            <w:trPr>
              <w:gridAfter w:val="0"/>
              <w:trHeight w:val="187"/>
              <w:jc w:val="center"/>
            </w:trPr>
          </w:trPrChange>
        </w:trPr>
        <w:tc>
          <w:tcPr>
            <w:tcW w:w="3686" w:type="dxa"/>
            <w:gridSpan w:val="2"/>
            <w:vMerge/>
            <w:tcBorders>
              <w:left w:val="single" w:sz="4" w:space="0" w:color="auto"/>
              <w:bottom w:val="single" w:sz="4" w:space="0" w:color="auto"/>
              <w:right w:val="single" w:sz="4" w:space="0" w:color="auto"/>
            </w:tcBorders>
            <w:vAlign w:val="center"/>
            <w:tcPrChange w:id="314" w:author="CATT" w:date="2022-09-29T16:05:00Z">
              <w:tcPr>
                <w:tcW w:w="3403" w:type="dxa"/>
                <w:gridSpan w:val="3"/>
                <w:vMerge/>
                <w:tcBorders>
                  <w:left w:val="single" w:sz="4" w:space="0" w:color="auto"/>
                  <w:bottom w:val="single" w:sz="4" w:space="0" w:color="auto"/>
                  <w:right w:val="single" w:sz="4" w:space="0" w:color="auto"/>
                </w:tcBorders>
                <w:vAlign w:val="center"/>
              </w:tcPr>
            </w:tcPrChange>
          </w:tcPr>
          <w:p w14:paraId="7D9F7184" w14:textId="77777777" w:rsidR="004D68D7" w:rsidRPr="001C0E1B" w:rsidRDefault="004D68D7" w:rsidP="000F0C3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Change w:id="315" w:author="CATT" w:date="2022-09-29T16:05: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68D2C232" w14:textId="77777777" w:rsidR="004D68D7" w:rsidRPr="00495191" w:rsidRDefault="004D68D7" w:rsidP="000F0C37">
            <w:pPr>
              <w:pStyle w:val="TAC"/>
              <w:rPr>
                <w:lang w:eastAsia="zh-CN"/>
              </w:rPr>
            </w:pPr>
            <w:proofErr w:type="spellStart"/>
            <w:ins w:id="316" w:author="CATT" w:date="2022-09-29T15:39:00Z">
              <w:r>
                <w:rPr>
                  <w:lang w:eastAsia="zh-CN"/>
                </w:rPr>
                <w:t>Config</w:t>
              </w:r>
              <w:proofErr w:type="spellEnd"/>
              <w:r>
                <w:rPr>
                  <w:lang w:eastAsia="zh-CN"/>
                </w:rPr>
                <w:t xml:space="preserve"> </w:t>
              </w:r>
              <w:r w:rsidRPr="00BA2A05">
                <w:rPr>
                  <w:lang w:eastAsia="zh-CN"/>
                </w:rPr>
                <w:t>2</w:t>
              </w:r>
            </w:ins>
          </w:p>
        </w:tc>
        <w:tc>
          <w:tcPr>
            <w:tcW w:w="907" w:type="dxa"/>
            <w:tcBorders>
              <w:top w:val="single" w:sz="4" w:space="0" w:color="auto"/>
              <w:left w:val="single" w:sz="4" w:space="0" w:color="auto"/>
              <w:bottom w:val="single" w:sz="4" w:space="0" w:color="auto"/>
              <w:right w:val="single" w:sz="4" w:space="0" w:color="auto"/>
            </w:tcBorders>
            <w:vAlign w:val="center"/>
            <w:tcPrChange w:id="317"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7870F1EB" w14:textId="77777777" w:rsidR="004D68D7" w:rsidRPr="001C0E1B" w:rsidRDefault="004D68D7" w:rsidP="000F0C37">
            <w:pPr>
              <w:pStyle w:val="TAC"/>
              <w:rPr>
                <w:lang w:val="en-US"/>
              </w:rPr>
            </w:pPr>
            <w:proofErr w:type="spellStart"/>
            <w:r>
              <w:rPr>
                <w:rFonts w:hint="eastAsia"/>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Change w:id="318" w:author="CATT" w:date="2022-09-29T16:05:00Z">
              <w:tcPr>
                <w:tcW w:w="1474" w:type="dxa"/>
                <w:gridSpan w:val="5"/>
                <w:tcBorders>
                  <w:top w:val="single" w:sz="4" w:space="0" w:color="auto"/>
                  <w:left w:val="single" w:sz="4" w:space="0" w:color="auto"/>
                  <w:bottom w:val="single" w:sz="4" w:space="0" w:color="auto"/>
                  <w:right w:val="single" w:sz="4" w:space="0" w:color="auto"/>
                </w:tcBorders>
                <w:vAlign w:val="center"/>
              </w:tcPr>
            </w:tcPrChange>
          </w:tcPr>
          <w:p w14:paraId="1FFDCAF2" w14:textId="533A6C63" w:rsidR="004D68D7" w:rsidRPr="001C0E1B" w:rsidRDefault="004A5B5D" w:rsidP="000F0C37">
            <w:pPr>
              <w:keepLines/>
              <w:spacing w:after="0" w:line="256" w:lineRule="auto"/>
              <w:jc w:val="center"/>
              <w:rPr>
                <w:rFonts w:ascii="Arial" w:hAnsi="Arial" w:cs="Arial"/>
                <w:sz w:val="18"/>
                <w:lang w:val="en-US"/>
              </w:rPr>
            </w:pPr>
            <w:ins w:id="319" w:author="CATT" w:date="2022-10-14T21:42:00Z">
              <w:r>
                <w:rPr>
                  <w:rFonts w:hint="eastAsia"/>
                  <w:lang w:eastAsia="zh-CN"/>
                </w:rPr>
                <w:t>[</w:t>
              </w:r>
            </w:ins>
            <w:ins w:id="320" w:author="CATT" w:date="2022-09-29T15:39:00Z">
              <w:r w:rsidR="004D68D7">
                <w:rPr>
                  <w:rFonts w:hint="eastAsia"/>
                  <w:lang w:eastAsia="zh-CN"/>
                </w:rPr>
                <w:t>4</w:t>
              </w:r>
            </w:ins>
            <w:ins w:id="321" w:author="CATT" w:date="2022-10-14T21:42:00Z">
              <w:r>
                <w:rPr>
                  <w:rFonts w:hint="eastAsia"/>
                  <w:lang w:eastAsia="zh-CN"/>
                </w:rPr>
                <w:t>]</w:t>
              </w:r>
            </w:ins>
            <w:del w:id="322" w:author="CATT" w:date="2022-09-29T15:39:00Z">
              <w:r w:rsidR="004D68D7" w:rsidDel="00690ECF">
                <w:rPr>
                  <w:rFonts w:hint="eastAsia"/>
                  <w:lang w:eastAsia="zh-CN"/>
                </w:rPr>
                <w:delText>8</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323" w:author="CATT" w:date="2022-09-29T16:05:00Z">
              <w:tcPr>
                <w:tcW w:w="1588" w:type="dxa"/>
                <w:gridSpan w:val="4"/>
                <w:tcBorders>
                  <w:top w:val="single" w:sz="4" w:space="0" w:color="auto"/>
                  <w:left w:val="single" w:sz="4" w:space="0" w:color="auto"/>
                  <w:bottom w:val="single" w:sz="4" w:space="0" w:color="auto"/>
                  <w:right w:val="single" w:sz="4" w:space="0" w:color="auto"/>
                </w:tcBorders>
                <w:vAlign w:val="center"/>
              </w:tcPr>
            </w:tcPrChange>
          </w:tcPr>
          <w:p w14:paraId="665F6214" w14:textId="64E3F255" w:rsidR="004D68D7" w:rsidRPr="001C0E1B" w:rsidRDefault="004A5B5D" w:rsidP="000F0C37">
            <w:pPr>
              <w:keepLines/>
              <w:spacing w:after="0" w:line="256" w:lineRule="auto"/>
              <w:jc w:val="center"/>
              <w:rPr>
                <w:rFonts w:ascii="Arial" w:hAnsi="Arial" w:cs="Arial"/>
                <w:sz w:val="18"/>
                <w:lang w:val="en-US"/>
              </w:rPr>
            </w:pPr>
            <w:ins w:id="324" w:author="CATT" w:date="2022-10-14T21:42:00Z">
              <w:r>
                <w:rPr>
                  <w:rFonts w:hint="eastAsia"/>
                  <w:lang w:eastAsia="zh-CN"/>
                </w:rPr>
                <w:t>[</w:t>
              </w:r>
            </w:ins>
            <w:ins w:id="325" w:author="CATT" w:date="2022-09-29T15:39:00Z">
              <w:r w:rsidR="004D68D7">
                <w:rPr>
                  <w:rFonts w:hint="eastAsia"/>
                  <w:lang w:eastAsia="zh-CN"/>
                </w:rPr>
                <w:t>4</w:t>
              </w:r>
            </w:ins>
            <w:ins w:id="326" w:author="CATT" w:date="2022-10-14T21:42:00Z">
              <w:r>
                <w:rPr>
                  <w:rFonts w:hint="eastAsia"/>
                  <w:lang w:eastAsia="zh-CN"/>
                </w:rPr>
                <w:t>]</w:t>
              </w:r>
            </w:ins>
            <w:del w:id="327" w:author="CATT" w:date="2022-09-29T15:39:00Z">
              <w:r w:rsidR="004D68D7" w:rsidDel="00690ECF">
                <w:rPr>
                  <w:rFonts w:hint="eastAsia"/>
                  <w:lang w:eastAsia="zh-CN"/>
                </w:rPr>
                <w:delText>8</w:delText>
              </w:r>
            </w:del>
          </w:p>
        </w:tc>
      </w:tr>
      <w:tr w:rsidR="004D68D7" w:rsidRPr="001C0E1B" w14:paraId="6C13910E" w14:textId="77777777" w:rsidTr="004D68D7">
        <w:trPr>
          <w:trHeight w:val="187"/>
          <w:jc w:val="center"/>
          <w:trPrChange w:id="328"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vAlign w:val="center"/>
            <w:tcPrChange w:id="329"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39348BB5" w14:textId="77777777" w:rsidR="004D68D7" w:rsidRPr="001C0E1B" w:rsidRDefault="004D68D7" w:rsidP="000F0C37">
            <w:pPr>
              <w:pStyle w:val="TAL"/>
              <w:rPr>
                <w:lang w:val="en-US"/>
              </w:rPr>
            </w:pPr>
            <w:proofErr w:type="spellStart"/>
            <w:r>
              <w:rPr>
                <w:rFonts w:hint="eastAsia"/>
                <w:lang w:eastAsia="zh-CN"/>
              </w:rPr>
              <w:t>K</w:t>
            </w:r>
            <w:r w:rsidRPr="005D61DF">
              <w:rPr>
                <w:rFonts w:hint="eastAsia"/>
                <w:vertAlign w:val="subscript"/>
                <w:lang w:eastAsia="zh-CN"/>
              </w:rPr>
              <w:t>mac</w:t>
            </w:r>
            <w:proofErr w:type="spellEnd"/>
          </w:p>
        </w:tc>
        <w:tc>
          <w:tcPr>
            <w:tcW w:w="1134" w:type="dxa"/>
            <w:vMerge w:val="restart"/>
            <w:tcBorders>
              <w:top w:val="single" w:sz="4" w:space="0" w:color="auto"/>
              <w:left w:val="single" w:sz="4" w:space="0" w:color="auto"/>
              <w:right w:val="single" w:sz="4" w:space="0" w:color="auto"/>
            </w:tcBorders>
            <w:vAlign w:val="center"/>
            <w:tcPrChange w:id="330" w:author="CATT" w:date="2022-09-29T16:05:00Z">
              <w:tcPr>
                <w:tcW w:w="1134" w:type="dxa"/>
                <w:gridSpan w:val="3"/>
                <w:vMerge w:val="restart"/>
                <w:tcBorders>
                  <w:top w:val="single" w:sz="4" w:space="0" w:color="auto"/>
                  <w:left w:val="single" w:sz="4" w:space="0" w:color="auto"/>
                  <w:right w:val="single" w:sz="4" w:space="0" w:color="auto"/>
                </w:tcBorders>
                <w:vAlign w:val="center"/>
              </w:tcPr>
            </w:tcPrChange>
          </w:tcPr>
          <w:p w14:paraId="2FE07227" w14:textId="77777777" w:rsidR="004D68D7" w:rsidRPr="00495191" w:rsidRDefault="004D68D7" w:rsidP="000F0C37">
            <w:pPr>
              <w:pStyle w:val="TAC"/>
              <w:rPr>
                <w:lang w:eastAsia="zh-CN"/>
              </w:rPr>
            </w:pPr>
            <w:proofErr w:type="spellStart"/>
            <w:ins w:id="331" w:author="CATT" w:date="2022-09-29T15:40:00Z">
              <w:r w:rsidRPr="00BA2A05">
                <w:rPr>
                  <w:lang w:eastAsia="zh-CN"/>
                </w:rPr>
                <w:t>Config</w:t>
              </w:r>
              <w:proofErr w:type="spellEnd"/>
              <w:r w:rsidRPr="00BA2A05">
                <w:rPr>
                  <w:lang w:eastAsia="zh-CN"/>
                </w:rPr>
                <w:t xml:space="preserve"> 1,2</w:t>
              </w:r>
            </w:ins>
          </w:p>
        </w:tc>
        <w:tc>
          <w:tcPr>
            <w:tcW w:w="907" w:type="dxa"/>
            <w:tcBorders>
              <w:top w:val="single" w:sz="4" w:space="0" w:color="auto"/>
              <w:left w:val="single" w:sz="4" w:space="0" w:color="auto"/>
              <w:bottom w:val="single" w:sz="4" w:space="0" w:color="auto"/>
              <w:right w:val="single" w:sz="4" w:space="0" w:color="auto"/>
            </w:tcBorders>
            <w:vAlign w:val="center"/>
            <w:tcPrChange w:id="332"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5087FC03" w14:textId="77777777" w:rsidR="004D68D7" w:rsidRPr="001C0E1B" w:rsidRDefault="004D68D7" w:rsidP="000F0C37">
            <w:pPr>
              <w:pStyle w:val="TAC"/>
              <w:rPr>
                <w:lang w:val="en-US"/>
              </w:rPr>
            </w:pPr>
            <w:proofErr w:type="spellStart"/>
            <w:r>
              <w:rPr>
                <w:rFonts w:hint="eastAsia"/>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Change w:id="333" w:author="CATT" w:date="2022-09-29T16:05:00Z">
              <w:tcPr>
                <w:tcW w:w="1474" w:type="dxa"/>
                <w:gridSpan w:val="5"/>
                <w:tcBorders>
                  <w:top w:val="single" w:sz="4" w:space="0" w:color="auto"/>
                  <w:left w:val="single" w:sz="4" w:space="0" w:color="auto"/>
                  <w:bottom w:val="single" w:sz="4" w:space="0" w:color="auto"/>
                  <w:right w:val="single" w:sz="4" w:space="0" w:color="auto"/>
                </w:tcBorders>
                <w:vAlign w:val="center"/>
              </w:tcPr>
            </w:tcPrChange>
          </w:tcPr>
          <w:p w14:paraId="0BDBE1A0" w14:textId="77777777" w:rsidR="004D68D7" w:rsidRPr="001C0E1B" w:rsidRDefault="004D68D7" w:rsidP="000F0C37">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334" w:author="CATT" w:date="2022-09-29T16:05:00Z">
              <w:tcPr>
                <w:tcW w:w="1588" w:type="dxa"/>
                <w:gridSpan w:val="4"/>
                <w:tcBorders>
                  <w:top w:val="single" w:sz="4" w:space="0" w:color="auto"/>
                  <w:left w:val="single" w:sz="4" w:space="0" w:color="auto"/>
                  <w:bottom w:val="single" w:sz="4" w:space="0" w:color="auto"/>
                  <w:right w:val="single" w:sz="4" w:space="0" w:color="auto"/>
                </w:tcBorders>
                <w:vAlign w:val="center"/>
              </w:tcPr>
            </w:tcPrChange>
          </w:tcPr>
          <w:p w14:paraId="0D6B6522" w14:textId="77777777" w:rsidR="004D68D7" w:rsidRPr="001C0E1B" w:rsidRDefault="004D68D7" w:rsidP="000F0C37">
            <w:pPr>
              <w:keepLines/>
              <w:spacing w:after="0" w:line="256" w:lineRule="auto"/>
              <w:jc w:val="center"/>
              <w:rPr>
                <w:rFonts w:ascii="Arial" w:hAnsi="Arial" w:cs="Arial"/>
                <w:sz w:val="18"/>
                <w:lang w:val="en-US"/>
              </w:rPr>
            </w:pPr>
            <w:r>
              <w:rPr>
                <w:rFonts w:hint="eastAsia"/>
                <w:lang w:eastAsia="zh-CN"/>
              </w:rPr>
              <w:t>0</w:t>
            </w:r>
          </w:p>
        </w:tc>
      </w:tr>
      <w:tr w:rsidR="004D68D7" w:rsidRPr="001C0E1B" w14:paraId="4304C616" w14:textId="77777777" w:rsidTr="004D68D7">
        <w:trPr>
          <w:trHeight w:val="187"/>
          <w:jc w:val="center"/>
          <w:trPrChange w:id="335"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hideMark/>
            <w:tcPrChange w:id="336"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45B0BFC5" w14:textId="77777777" w:rsidR="004D68D7" w:rsidRPr="001C0E1B" w:rsidRDefault="004D68D7" w:rsidP="000F0C37">
            <w:pPr>
              <w:pStyle w:val="TAL"/>
              <w:rPr>
                <w:lang w:val="en-US"/>
              </w:rPr>
            </w:pPr>
            <w:r w:rsidRPr="001C0E1B">
              <w:rPr>
                <w:lang w:val="en-US"/>
              </w:rPr>
              <w:t>DR</w:t>
            </w:r>
            <w:ins w:id="337" w:author="CATT" w:date="2022-09-29T15:47:00Z">
              <w:r>
                <w:rPr>
                  <w:rFonts w:hint="eastAsia"/>
                  <w:lang w:val="en-US" w:eastAsia="zh-CN"/>
                </w:rPr>
                <w:t>X</w:t>
              </w:r>
            </w:ins>
            <w:del w:id="338" w:author="CATT" w:date="2022-09-29T15:47:00Z">
              <w:r w:rsidRPr="001C0E1B" w:rsidDel="00BE1419">
                <w:rPr>
                  <w:lang w:val="en-US"/>
                </w:rPr>
                <w:delText>x</w:delText>
              </w:r>
            </w:del>
            <w:r w:rsidRPr="001C0E1B">
              <w:rPr>
                <w:lang w:val="en-US"/>
              </w:rPr>
              <w:t xml:space="preserve"> Cycle</w:t>
            </w:r>
          </w:p>
        </w:tc>
        <w:tc>
          <w:tcPr>
            <w:tcW w:w="1134" w:type="dxa"/>
            <w:vMerge/>
            <w:tcBorders>
              <w:left w:val="single" w:sz="4" w:space="0" w:color="auto"/>
              <w:right w:val="single" w:sz="4" w:space="0" w:color="auto"/>
            </w:tcBorders>
            <w:vAlign w:val="center"/>
            <w:tcPrChange w:id="339" w:author="CATT" w:date="2022-09-29T16:05:00Z">
              <w:tcPr>
                <w:tcW w:w="1134" w:type="dxa"/>
                <w:gridSpan w:val="3"/>
                <w:vMerge/>
                <w:tcBorders>
                  <w:left w:val="single" w:sz="4" w:space="0" w:color="auto"/>
                  <w:right w:val="single" w:sz="4" w:space="0" w:color="auto"/>
                </w:tcBorders>
                <w:vAlign w:val="center"/>
              </w:tcPr>
            </w:tcPrChange>
          </w:tcPr>
          <w:p w14:paraId="28B9C1CF" w14:textId="77777777" w:rsidR="004D68D7" w:rsidRPr="00495191" w:rsidRDefault="004D68D7" w:rsidP="000F0C3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hideMark/>
            <w:tcPrChange w:id="340" w:author="CATT" w:date="2022-09-29T16:05:00Z">
              <w:tcPr>
                <w:tcW w:w="794" w:type="dxa"/>
                <w:gridSpan w:val="2"/>
                <w:tcBorders>
                  <w:top w:val="single" w:sz="4" w:space="0" w:color="auto"/>
                  <w:left w:val="single" w:sz="4" w:space="0" w:color="auto"/>
                  <w:bottom w:val="single" w:sz="4" w:space="0" w:color="auto"/>
                  <w:right w:val="single" w:sz="4" w:space="0" w:color="auto"/>
                </w:tcBorders>
                <w:hideMark/>
              </w:tcPr>
            </w:tcPrChange>
          </w:tcPr>
          <w:p w14:paraId="794CE27C" w14:textId="77777777" w:rsidR="004D68D7" w:rsidRPr="001C0E1B" w:rsidRDefault="004D68D7" w:rsidP="000F0C37">
            <w:pPr>
              <w:pStyle w:val="TAC"/>
              <w:rPr>
                <w:lang w:val="en-US"/>
              </w:rPr>
            </w:pPr>
            <w:proofErr w:type="spellStart"/>
            <w:r w:rsidRPr="001C0E1B">
              <w:rPr>
                <w:lang w:val="en-US"/>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Change w:id="341" w:author="CATT" w:date="2022-09-29T16:05:00Z">
              <w:tcPr>
                <w:tcW w:w="3062" w:type="dxa"/>
                <w:gridSpan w:val="9"/>
                <w:tcBorders>
                  <w:top w:val="single" w:sz="4" w:space="0" w:color="auto"/>
                  <w:left w:val="single" w:sz="4" w:space="0" w:color="auto"/>
                  <w:bottom w:val="single" w:sz="4" w:space="0" w:color="auto"/>
                  <w:right w:val="single" w:sz="4" w:space="0" w:color="auto"/>
                </w:tcBorders>
                <w:hideMark/>
              </w:tcPr>
            </w:tcPrChange>
          </w:tcPr>
          <w:p w14:paraId="1599A968" w14:textId="77777777" w:rsidR="004D68D7" w:rsidRPr="001C0E1B" w:rsidRDefault="004D68D7" w:rsidP="000F0C37">
            <w:pPr>
              <w:pStyle w:val="TAC"/>
              <w:rPr>
                <w:lang w:val="en-US"/>
              </w:rPr>
            </w:pPr>
            <w:r w:rsidRPr="001C0E1B">
              <w:rPr>
                <w:lang w:val="en-US"/>
              </w:rPr>
              <w:t>Not Applicable</w:t>
            </w:r>
          </w:p>
        </w:tc>
      </w:tr>
      <w:tr w:rsidR="004D68D7" w:rsidRPr="001C0E1B" w14:paraId="7A8CDC5A" w14:textId="77777777" w:rsidTr="004D68D7">
        <w:trPr>
          <w:trHeight w:val="187"/>
          <w:jc w:val="center"/>
          <w:trPrChange w:id="342"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vAlign w:val="center"/>
            <w:tcPrChange w:id="343"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29300286" w14:textId="77777777" w:rsidR="004D68D7" w:rsidRPr="001C0E1B" w:rsidRDefault="004D68D7" w:rsidP="000F0C37">
            <w:pPr>
              <w:pStyle w:val="TAL"/>
              <w:rPr>
                <w:lang w:val="en-US"/>
              </w:rPr>
            </w:pPr>
            <w:r w:rsidRPr="001C0E1B">
              <w:rPr>
                <w:rFonts w:cs="Arial"/>
              </w:rPr>
              <w:t>PDSCH Reference measurement channel</w:t>
            </w:r>
          </w:p>
        </w:tc>
        <w:tc>
          <w:tcPr>
            <w:tcW w:w="1134" w:type="dxa"/>
            <w:vMerge/>
            <w:tcBorders>
              <w:left w:val="single" w:sz="4" w:space="0" w:color="auto"/>
              <w:right w:val="single" w:sz="4" w:space="0" w:color="auto"/>
            </w:tcBorders>
            <w:vAlign w:val="center"/>
            <w:tcPrChange w:id="344" w:author="CATT" w:date="2022-09-29T16:05:00Z">
              <w:tcPr>
                <w:tcW w:w="1134" w:type="dxa"/>
                <w:gridSpan w:val="3"/>
                <w:vMerge/>
                <w:tcBorders>
                  <w:left w:val="single" w:sz="4" w:space="0" w:color="auto"/>
                  <w:right w:val="single" w:sz="4" w:space="0" w:color="auto"/>
                </w:tcBorders>
                <w:vAlign w:val="center"/>
              </w:tcPr>
            </w:tcPrChange>
          </w:tcPr>
          <w:p w14:paraId="31DDA1ED" w14:textId="77777777" w:rsidR="004D68D7" w:rsidRPr="00495191" w:rsidRDefault="004D68D7" w:rsidP="000F0C3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345"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1E99D35F" w14:textId="77777777" w:rsidR="004D68D7" w:rsidRPr="001C0E1B" w:rsidRDefault="004D68D7" w:rsidP="000F0C37">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346" w:author="CATT" w:date="2022-09-29T16:05:00Z">
              <w:tcPr>
                <w:tcW w:w="3062" w:type="dxa"/>
                <w:gridSpan w:val="9"/>
                <w:tcBorders>
                  <w:top w:val="single" w:sz="4" w:space="0" w:color="auto"/>
                  <w:left w:val="single" w:sz="4" w:space="0" w:color="auto"/>
                  <w:bottom w:val="single" w:sz="4" w:space="0" w:color="auto"/>
                  <w:right w:val="single" w:sz="4" w:space="0" w:color="auto"/>
                </w:tcBorders>
                <w:vAlign w:val="center"/>
              </w:tcPr>
            </w:tcPrChange>
          </w:tcPr>
          <w:p w14:paraId="0E4EA7ED" w14:textId="77777777" w:rsidR="004D68D7" w:rsidRPr="001C0E1B" w:rsidRDefault="004D68D7" w:rsidP="000F0C37">
            <w:pPr>
              <w:pStyle w:val="TAC"/>
              <w:rPr>
                <w:lang w:val="en-US"/>
              </w:rPr>
            </w:pPr>
            <w:r w:rsidRPr="001C0E1B">
              <w:rPr>
                <w:szCs w:val="18"/>
              </w:rPr>
              <w:t>SR.1.1 FDD</w:t>
            </w:r>
          </w:p>
        </w:tc>
      </w:tr>
      <w:tr w:rsidR="004D68D7" w:rsidRPr="001C0E1B" w14:paraId="253C4A11" w14:textId="77777777" w:rsidTr="004D68D7">
        <w:trPr>
          <w:trHeight w:val="187"/>
          <w:jc w:val="center"/>
          <w:trPrChange w:id="347"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vAlign w:val="center"/>
            <w:tcPrChange w:id="348"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08EE5DD0" w14:textId="77777777" w:rsidR="004D68D7" w:rsidRPr="001C0E1B" w:rsidRDefault="004D68D7" w:rsidP="000F0C37">
            <w:pPr>
              <w:pStyle w:val="TAL"/>
              <w:rPr>
                <w:lang w:val="en-US"/>
              </w:rPr>
            </w:pPr>
            <w:r w:rsidRPr="001C0E1B">
              <w:rPr>
                <w:rFonts w:cs="v5.0.0"/>
              </w:rPr>
              <w:t>CORESET Reference Channel</w:t>
            </w:r>
          </w:p>
        </w:tc>
        <w:tc>
          <w:tcPr>
            <w:tcW w:w="1134" w:type="dxa"/>
            <w:vMerge/>
            <w:tcBorders>
              <w:left w:val="single" w:sz="4" w:space="0" w:color="auto"/>
              <w:right w:val="single" w:sz="4" w:space="0" w:color="auto"/>
            </w:tcBorders>
            <w:vAlign w:val="center"/>
            <w:tcPrChange w:id="349" w:author="CATT" w:date="2022-09-29T16:05:00Z">
              <w:tcPr>
                <w:tcW w:w="1134" w:type="dxa"/>
                <w:gridSpan w:val="3"/>
                <w:vMerge/>
                <w:tcBorders>
                  <w:left w:val="single" w:sz="4" w:space="0" w:color="auto"/>
                  <w:right w:val="single" w:sz="4" w:space="0" w:color="auto"/>
                </w:tcBorders>
                <w:vAlign w:val="center"/>
              </w:tcPr>
            </w:tcPrChange>
          </w:tcPr>
          <w:p w14:paraId="3B91A471" w14:textId="77777777" w:rsidR="004D68D7" w:rsidRPr="00495191" w:rsidRDefault="004D68D7" w:rsidP="000F0C3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350"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5D5E5F83" w14:textId="77777777" w:rsidR="004D68D7" w:rsidRPr="001C0E1B" w:rsidRDefault="004D68D7" w:rsidP="000F0C37">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351" w:author="CATT" w:date="2022-09-29T16:05:00Z">
              <w:tcPr>
                <w:tcW w:w="3062" w:type="dxa"/>
                <w:gridSpan w:val="9"/>
                <w:tcBorders>
                  <w:top w:val="single" w:sz="4" w:space="0" w:color="auto"/>
                  <w:left w:val="single" w:sz="4" w:space="0" w:color="auto"/>
                  <w:bottom w:val="single" w:sz="4" w:space="0" w:color="auto"/>
                  <w:right w:val="single" w:sz="4" w:space="0" w:color="auto"/>
                </w:tcBorders>
                <w:vAlign w:val="center"/>
              </w:tcPr>
            </w:tcPrChange>
          </w:tcPr>
          <w:p w14:paraId="088303FA" w14:textId="77777777" w:rsidR="004D68D7" w:rsidRPr="001C0E1B" w:rsidRDefault="004D68D7" w:rsidP="000F0C37">
            <w:pPr>
              <w:pStyle w:val="TAC"/>
              <w:rPr>
                <w:lang w:val="en-US"/>
              </w:rPr>
            </w:pPr>
            <w:r w:rsidRPr="001C0E1B">
              <w:rPr>
                <w:szCs w:val="18"/>
              </w:rPr>
              <w:t>CR.1.1 FDD</w:t>
            </w:r>
          </w:p>
        </w:tc>
      </w:tr>
      <w:tr w:rsidR="004D68D7" w:rsidRPr="001C0E1B" w14:paraId="5A7CCC6B" w14:textId="77777777" w:rsidTr="004D68D7">
        <w:trPr>
          <w:trHeight w:val="187"/>
          <w:jc w:val="center"/>
          <w:trPrChange w:id="352"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vAlign w:val="center"/>
            <w:tcPrChange w:id="353"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14F22327" w14:textId="77777777" w:rsidR="004D68D7" w:rsidRPr="001C0E1B" w:rsidRDefault="004D68D7" w:rsidP="000F0C37">
            <w:pPr>
              <w:pStyle w:val="TAL"/>
              <w:rPr>
                <w:lang w:val="en-US"/>
              </w:rPr>
            </w:pPr>
            <w:r w:rsidRPr="001C0E1B">
              <w:t>TRS configuration</w:t>
            </w:r>
          </w:p>
        </w:tc>
        <w:tc>
          <w:tcPr>
            <w:tcW w:w="1134" w:type="dxa"/>
            <w:vMerge/>
            <w:tcBorders>
              <w:left w:val="single" w:sz="4" w:space="0" w:color="auto"/>
              <w:right w:val="single" w:sz="4" w:space="0" w:color="auto"/>
            </w:tcBorders>
            <w:vAlign w:val="center"/>
            <w:tcPrChange w:id="354" w:author="CATT" w:date="2022-09-29T16:05:00Z">
              <w:tcPr>
                <w:tcW w:w="1134" w:type="dxa"/>
                <w:gridSpan w:val="3"/>
                <w:vMerge/>
                <w:tcBorders>
                  <w:left w:val="single" w:sz="4" w:space="0" w:color="auto"/>
                  <w:right w:val="single" w:sz="4" w:space="0" w:color="auto"/>
                </w:tcBorders>
                <w:vAlign w:val="center"/>
              </w:tcPr>
            </w:tcPrChange>
          </w:tcPr>
          <w:p w14:paraId="283B52C1" w14:textId="77777777" w:rsidR="004D68D7" w:rsidRPr="00495191" w:rsidRDefault="004D68D7" w:rsidP="000F0C3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355"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06E289D0" w14:textId="77777777" w:rsidR="004D68D7" w:rsidRPr="001C0E1B" w:rsidRDefault="004D68D7" w:rsidP="000F0C37">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356" w:author="CATT" w:date="2022-09-29T16:05:00Z">
              <w:tcPr>
                <w:tcW w:w="3062" w:type="dxa"/>
                <w:gridSpan w:val="9"/>
                <w:tcBorders>
                  <w:top w:val="single" w:sz="4" w:space="0" w:color="auto"/>
                  <w:left w:val="single" w:sz="4" w:space="0" w:color="auto"/>
                  <w:bottom w:val="single" w:sz="4" w:space="0" w:color="auto"/>
                  <w:right w:val="single" w:sz="4" w:space="0" w:color="auto"/>
                </w:tcBorders>
                <w:vAlign w:val="center"/>
              </w:tcPr>
            </w:tcPrChange>
          </w:tcPr>
          <w:p w14:paraId="3BCD9FEB" w14:textId="77777777" w:rsidR="004D68D7" w:rsidRPr="001C0E1B" w:rsidRDefault="004D68D7" w:rsidP="000F0C37">
            <w:pPr>
              <w:pStyle w:val="TAC"/>
              <w:rPr>
                <w:lang w:val="en-US"/>
              </w:rPr>
            </w:pPr>
            <w:r w:rsidRPr="001C0E1B">
              <w:rPr>
                <w:rFonts w:cs="v4.2.0"/>
                <w:lang w:eastAsia="zh-CN"/>
              </w:rPr>
              <w:t>TRS.1.1 FDD</w:t>
            </w:r>
          </w:p>
        </w:tc>
      </w:tr>
      <w:tr w:rsidR="004D68D7" w:rsidRPr="001C0E1B" w14:paraId="59A620E9" w14:textId="77777777" w:rsidTr="004D68D7">
        <w:trPr>
          <w:trHeight w:val="187"/>
          <w:jc w:val="center"/>
          <w:trPrChange w:id="357"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vAlign w:val="center"/>
            <w:tcPrChange w:id="358"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00BAFABE" w14:textId="77777777" w:rsidR="004D68D7" w:rsidRPr="001C0E1B" w:rsidRDefault="004D68D7" w:rsidP="000F0C37">
            <w:pPr>
              <w:pStyle w:val="TAL"/>
              <w:rPr>
                <w:lang w:val="en-US"/>
              </w:rPr>
            </w:pPr>
            <w:r w:rsidRPr="001C0E1B">
              <w:t>OCNG Patterns</w:t>
            </w:r>
          </w:p>
        </w:tc>
        <w:tc>
          <w:tcPr>
            <w:tcW w:w="1134" w:type="dxa"/>
            <w:vMerge/>
            <w:tcBorders>
              <w:left w:val="single" w:sz="4" w:space="0" w:color="auto"/>
              <w:right w:val="single" w:sz="4" w:space="0" w:color="auto"/>
            </w:tcBorders>
            <w:vAlign w:val="center"/>
            <w:tcPrChange w:id="359" w:author="CATT" w:date="2022-09-29T16:05:00Z">
              <w:tcPr>
                <w:tcW w:w="1134" w:type="dxa"/>
                <w:gridSpan w:val="3"/>
                <w:vMerge/>
                <w:tcBorders>
                  <w:left w:val="single" w:sz="4" w:space="0" w:color="auto"/>
                  <w:right w:val="single" w:sz="4" w:space="0" w:color="auto"/>
                </w:tcBorders>
                <w:vAlign w:val="center"/>
              </w:tcPr>
            </w:tcPrChange>
          </w:tcPr>
          <w:p w14:paraId="203204A5" w14:textId="77777777" w:rsidR="004D68D7" w:rsidRPr="00495191" w:rsidRDefault="004D68D7" w:rsidP="000F0C3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360"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39E8FB92" w14:textId="77777777" w:rsidR="004D68D7" w:rsidRPr="001C0E1B" w:rsidRDefault="004D68D7" w:rsidP="000F0C37">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361" w:author="CATT" w:date="2022-09-29T16:05:00Z">
              <w:tcPr>
                <w:tcW w:w="3062" w:type="dxa"/>
                <w:gridSpan w:val="9"/>
                <w:tcBorders>
                  <w:top w:val="single" w:sz="4" w:space="0" w:color="auto"/>
                  <w:left w:val="single" w:sz="4" w:space="0" w:color="auto"/>
                  <w:bottom w:val="single" w:sz="4" w:space="0" w:color="auto"/>
                  <w:right w:val="single" w:sz="4" w:space="0" w:color="auto"/>
                </w:tcBorders>
                <w:vAlign w:val="center"/>
              </w:tcPr>
            </w:tcPrChange>
          </w:tcPr>
          <w:p w14:paraId="3A07D5E9" w14:textId="77777777" w:rsidR="004D68D7" w:rsidRPr="001C0E1B" w:rsidRDefault="004D68D7" w:rsidP="000F0C37">
            <w:pPr>
              <w:pStyle w:val="TAC"/>
              <w:rPr>
                <w:lang w:val="en-US"/>
              </w:rPr>
            </w:pPr>
            <w:r w:rsidRPr="001C0E1B">
              <w:rPr>
                <w:snapToGrid w:val="0"/>
              </w:rPr>
              <w:t>OP.1</w:t>
            </w:r>
          </w:p>
        </w:tc>
      </w:tr>
      <w:tr w:rsidR="004D68D7" w:rsidRPr="001C0E1B" w14:paraId="15A0A762" w14:textId="77777777" w:rsidTr="004D68D7">
        <w:trPr>
          <w:trHeight w:val="187"/>
          <w:jc w:val="center"/>
          <w:trPrChange w:id="362"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vAlign w:val="center"/>
            <w:tcPrChange w:id="363"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55497F9B" w14:textId="77777777" w:rsidR="004D68D7" w:rsidRPr="001C0E1B" w:rsidRDefault="004D68D7" w:rsidP="000F0C37">
            <w:pPr>
              <w:pStyle w:val="TAL"/>
              <w:rPr>
                <w:lang w:val="en-US"/>
              </w:rPr>
            </w:pPr>
            <w:r w:rsidRPr="001C0E1B">
              <w:rPr>
                <w:szCs w:val="18"/>
                <w:lang w:eastAsia="zh-CN"/>
              </w:rPr>
              <w:t>SMTC Configuration</w:t>
            </w:r>
          </w:p>
        </w:tc>
        <w:tc>
          <w:tcPr>
            <w:tcW w:w="1134" w:type="dxa"/>
            <w:vMerge/>
            <w:tcBorders>
              <w:left w:val="single" w:sz="4" w:space="0" w:color="auto"/>
              <w:right w:val="single" w:sz="4" w:space="0" w:color="auto"/>
            </w:tcBorders>
            <w:vAlign w:val="center"/>
            <w:tcPrChange w:id="364" w:author="CATT" w:date="2022-09-29T16:05:00Z">
              <w:tcPr>
                <w:tcW w:w="1134" w:type="dxa"/>
                <w:gridSpan w:val="3"/>
                <w:vMerge/>
                <w:tcBorders>
                  <w:left w:val="single" w:sz="4" w:space="0" w:color="auto"/>
                  <w:right w:val="single" w:sz="4" w:space="0" w:color="auto"/>
                </w:tcBorders>
                <w:vAlign w:val="center"/>
              </w:tcPr>
            </w:tcPrChange>
          </w:tcPr>
          <w:p w14:paraId="7FB14BE6" w14:textId="77777777" w:rsidR="004D68D7" w:rsidRPr="00495191" w:rsidRDefault="004D68D7" w:rsidP="000F0C3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365"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4FB9BAA7" w14:textId="77777777" w:rsidR="004D68D7" w:rsidRPr="001C0E1B" w:rsidRDefault="004D68D7" w:rsidP="000F0C37">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366" w:author="CATT" w:date="2022-09-29T16:05:00Z">
              <w:tcPr>
                <w:tcW w:w="3062" w:type="dxa"/>
                <w:gridSpan w:val="9"/>
                <w:tcBorders>
                  <w:top w:val="single" w:sz="4" w:space="0" w:color="auto"/>
                  <w:left w:val="single" w:sz="4" w:space="0" w:color="auto"/>
                  <w:bottom w:val="single" w:sz="4" w:space="0" w:color="auto"/>
                  <w:right w:val="single" w:sz="4" w:space="0" w:color="auto"/>
                </w:tcBorders>
                <w:vAlign w:val="center"/>
              </w:tcPr>
            </w:tcPrChange>
          </w:tcPr>
          <w:p w14:paraId="233A7B80" w14:textId="77777777" w:rsidR="004D68D7" w:rsidRPr="001C0E1B" w:rsidRDefault="004D68D7" w:rsidP="000F0C37">
            <w:pPr>
              <w:pStyle w:val="TAC"/>
              <w:rPr>
                <w:lang w:val="en-US"/>
              </w:rPr>
            </w:pPr>
            <w:r w:rsidRPr="001C0E1B">
              <w:rPr>
                <w:snapToGrid w:val="0"/>
                <w:szCs w:val="18"/>
                <w:lang w:eastAsia="zh-CN"/>
              </w:rPr>
              <w:t>SMTC.1</w:t>
            </w:r>
          </w:p>
        </w:tc>
      </w:tr>
      <w:tr w:rsidR="004D68D7" w:rsidRPr="001C0E1B" w14:paraId="60D5E979" w14:textId="77777777" w:rsidTr="004D68D7">
        <w:trPr>
          <w:trHeight w:val="187"/>
          <w:jc w:val="center"/>
          <w:trPrChange w:id="367"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vAlign w:val="center"/>
            <w:tcPrChange w:id="368"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4F4211D3" w14:textId="77777777" w:rsidR="004D68D7" w:rsidRPr="001C0E1B" w:rsidRDefault="004D68D7" w:rsidP="000F0C37">
            <w:pPr>
              <w:pStyle w:val="TAL"/>
              <w:rPr>
                <w:lang w:val="en-US"/>
              </w:rPr>
            </w:pPr>
            <w:r w:rsidRPr="001C0E1B">
              <w:rPr>
                <w:rFonts w:cs="Arial"/>
              </w:rPr>
              <w:t>SSB Configuration</w:t>
            </w:r>
          </w:p>
        </w:tc>
        <w:tc>
          <w:tcPr>
            <w:tcW w:w="1134" w:type="dxa"/>
            <w:vMerge/>
            <w:tcBorders>
              <w:left w:val="single" w:sz="4" w:space="0" w:color="auto"/>
              <w:right w:val="single" w:sz="4" w:space="0" w:color="auto"/>
            </w:tcBorders>
            <w:vAlign w:val="center"/>
            <w:tcPrChange w:id="369" w:author="CATT" w:date="2022-09-29T16:05:00Z">
              <w:tcPr>
                <w:tcW w:w="1134" w:type="dxa"/>
                <w:gridSpan w:val="3"/>
                <w:vMerge/>
                <w:tcBorders>
                  <w:left w:val="single" w:sz="4" w:space="0" w:color="auto"/>
                  <w:right w:val="single" w:sz="4" w:space="0" w:color="auto"/>
                </w:tcBorders>
                <w:vAlign w:val="center"/>
              </w:tcPr>
            </w:tcPrChange>
          </w:tcPr>
          <w:p w14:paraId="34B2A079" w14:textId="77777777" w:rsidR="004D68D7" w:rsidRPr="00495191" w:rsidRDefault="004D68D7" w:rsidP="000F0C3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370"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43C30D1C" w14:textId="77777777" w:rsidR="004D68D7" w:rsidRPr="001C0E1B" w:rsidRDefault="004D68D7" w:rsidP="000F0C37">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371" w:author="CATT" w:date="2022-09-29T16:05:00Z">
              <w:tcPr>
                <w:tcW w:w="3062" w:type="dxa"/>
                <w:gridSpan w:val="9"/>
                <w:tcBorders>
                  <w:top w:val="single" w:sz="4" w:space="0" w:color="auto"/>
                  <w:left w:val="single" w:sz="4" w:space="0" w:color="auto"/>
                  <w:bottom w:val="single" w:sz="4" w:space="0" w:color="auto"/>
                  <w:right w:val="single" w:sz="4" w:space="0" w:color="auto"/>
                </w:tcBorders>
                <w:vAlign w:val="center"/>
              </w:tcPr>
            </w:tcPrChange>
          </w:tcPr>
          <w:p w14:paraId="2CDACC21" w14:textId="77777777" w:rsidR="004D68D7" w:rsidRPr="001C0E1B" w:rsidRDefault="004D68D7" w:rsidP="000F0C37">
            <w:pPr>
              <w:pStyle w:val="TAC"/>
              <w:rPr>
                <w:lang w:val="en-US"/>
              </w:rPr>
            </w:pPr>
            <w:r w:rsidRPr="001C0E1B">
              <w:rPr>
                <w:rFonts w:cs="v4.2.0"/>
              </w:rPr>
              <w:t>SSB.1 FR1</w:t>
            </w:r>
          </w:p>
        </w:tc>
      </w:tr>
      <w:tr w:rsidR="004D68D7" w:rsidRPr="001C0E1B" w14:paraId="38850436" w14:textId="77777777" w:rsidTr="004D68D7">
        <w:trPr>
          <w:trHeight w:val="187"/>
          <w:jc w:val="center"/>
          <w:trPrChange w:id="372"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vAlign w:val="center"/>
            <w:tcPrChange w:id="373"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096ABED9" w14:textId="77777777" w:rsidR="004D68D7" w:rsidRPr="001C0E1B" w:rsidRDefault="004D68D7" w:rsidP="000F0C37">
            <w:pPr>
              <w:pStyle w:val="TAL"/>
              <w:rPr>
                <w:lang w:val="en-US"/>
              </w:rPr>
            </w:pPr>
            <w:r w:rsidRPr="001C0E1B">
              <w:rPr>
                <w:rFonts w:cs="Arial"/>
              </w:rPr>
              <w:t>PDSCH/PDCCH subcarrier spacing</w:t>
            </w:r>
          </w:p>
        </w:tc>
        <w:tc>
          <w:tcPr>
            <w:tcW w:w="1134" w:type="dxa"/>
            <w:vMerge/>
            <w:tcBorders>
              <w:left w:val="single" w:sz="4" w:space="0" w:color="auto"/>
              <w:right w:val="single" w:sz="4" w:space="0" w:color="auto"/>
            </w:tcBorders>
            <w:vAlign w:val="center"/>
            <w:tcPrChange w:id="374" w:author="CATT" w:date="2022-09-29T16:05:00Z">
              <w:tcPr>
                <w:tcW w:w="1134" w:type="dxa"/>
                <w:gridSpan w:val="3"/>
                <w:vMerge/>
                <w:tcBorders>
                  <w:left w:val="single" w:sz="4" w:space="0" w:color="auto"/>
                  <w:right w:val="single" w:sz="4" w:space="0" w:color="auto"/>
                </w:tcBorders>
                <w:vAlign w:val="center"/>
              </w:tcPr>
            </w:tcPrChange>
          </w:tcPr>
          <w:p w14:paraId="5F282FEC" w14:textId="77777777" w:rsidR="004D68D7" w:rsidRPr="00495191" w:rsidRDefault="004D68D7" w:rsidP="000F0C3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375"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23C34734" w14:textId="77777777" w:rsidR="004D68D7" w:rsidRPr="001C0E1B" w:rsidRDefault="004D68D7" w:rsidP="000F0C37">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Change w:id="376" w:author="CATT" w:date="2022-09-29T16:05:00Z">
              <w:tcPr>
                <w:tcW w:w="3062" w:type="dxa"/>
                <w:gridSpan w:val="9"/>
                <w:tcBorders>
                  <w:top w:val="single" w:sz="4" w:space="0" w:color="auto"/>
                  <w:left w:val="single" w:sz="4" w:space="0" w:color="auto"/>
                  <w:bottom w:val="single" w:sz="4" w:space="0" w:color="auto"/>
                  <w:right w:val="single" w:sz="4" w:space="0" w:color="auto"/>
                </w:tcBorders>
                <w:vAlign w:val="center"/>
              </w:tcPr>
            </w:tcPrChange>
          </w:tcPr>
          <w:p w14:paraId="158F60E6" w14:textId="77777777" w:rsidR="004D68D7" w:rsidRPr="001C0E1B" w:rsidRDefault="004D68D7" w:rsidP="000F0C37">
            <w:pPr>
              <w:pStyle w:val="TAC"/>
              <w:rPr>
                <w:lang w:val="en-US"/>
              </w:rPr>
            </w:pPr>
            <w:r w:rsidRPr="001C0E1B">
              <w:t>15 kHz</w:t>
            </w:r>
          </w:p>
        </w:tc>
      </w:tr>
      <w:tr w:rsidR="004D68D7" w:rsidRPr="001C0E1B" w14:paraId="2FB742ED" w14:textId="77777777" w:rsidTr="004D68D7">
        <w:trPr>
          <w:trHeight w:val="187"/>
          <w:jc w:val="center"/>
          <w:trPrChange w:id="377"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vAlign w:val="center"/>
            <w:tcPrChange w:id="378"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61FF6F58" w14:textId="77777777" w:rsidR="004D68D7" w:rsidRPr="001C0E1B" w:rsidRDefault="004D68D7" w:rsidP="000F0C37">
            <w:pPr>
              <w:pStyle w:val="TAL"/>
              <w:rPr>
                <w:lang w:val="en-US"/>
              </w:rPr>
            </w:pPr>
            <w:r w:rsidRPr="001C0E1B">
              <w:rPr>
                <w:rFonts w:cs="Arial"/>
              </w:rPr>
              <w:t>PUCCH/PUSCH subcarrier spacing</w:t>
            </w:r>
          </w:p>
        </w:tc>
        <w:tc>
          <w:tcPr>
            <w:tcW w:w="1134" w:type="dxa"/>
            <w:vMerge/>
            <w:tcBorders>
              <w:left w:val="single" w:sz="4" w:space="0" w:color="auto"/>
              <w:right w:val="single" w:sz="4" w:space="0" w:color="auto"/>
            </w:tcBorders>
            <w:vAlign w:val="center"/>
            <w:tcPrChange w:id="379" w:author="CATT" w:date="2022-09-29T16:05:00Z">
              <w:tcPr>
                <w:tcW w:w="1134" w:type="dxa"/>
                <w:gridSpan w:val="3"/>
                <w:vMerge/>
                <w:tcBorders>
                  <w:left w:val="single" w:sz="4" w:space="0" w:color="auto"/>
                  <w:right w:val="single" w:sz="4" w:space="0" w:color="auto"/>
                </w:tcBorders>
                <w:vAlign w:val="center"/>
              </w:tcPr>
            </w:tcPrChange>
          </w:tcPr>
          <w:p w14:paraId="1F5F7A1B" w14:textId="77777777" w:rsidR="004D68D7" w:rsidRPr="00495191" w:rsidRDefault="004D68D7" w:rsidP="000F0C3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380"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2CDC304E" w14:textId="77777777" w:rsidR="004D68D7" w:rsidRPr="001C0E1B" w:rsidRDefault="004D68D7" w:rsidP="000F0C37">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Change w:id="381" w:author="CATT" w:date="2022-09-29T16:05:00Z">
              <w:tcPr>
                <w:tcW w:w="3062" w:type="dxa"/>
                <w:gridSpan w:val="9"/>
                <w:tcBorders>
                  <w:top w:val="single" w:sz="4" w:space="0" w:color="auto"/>
                  <w:left w:val="single" w:sz="4" w:space="0" w:color="auto"/>
                  <w:bottom w:val="single" w:sz="4" w:space="0" w:color="auto"/>
                  <w:right w:val="single" w:sz="4" w:space="0" w:color="auto"/>
                </w:tcBorders>
                <w:vAlign w:val="center"/>
              </w:tcPr>
            </w:tcPrChange>
          </w:tcPr>
          <w:p w14:paraId="1635F9A7" w14:textId="77777777" w:rsidR="004D68D7" w:rsidRPr="001C0E1B" w:rsidRDefault="004D68D7" w:rsidP="000F0C37">
            <w:pPr>
              <w:pStyle w:val="TAC"/>
              <w:rPr>
                <w:lang w:val="en-US"/>
              </w:rPr>
            </w:pPr>
            <w:r w:rsidRPr="001C0E1B">
              <w:t>15 kHz</w:t>
            </w:r>
          </w:p>
        </w:tc>
      </w:tr>
      <w:tr w:rsidR="004D68D7" w:rsidRPr="001C0E1B" w14:paraId="2A2CC590" w14:textId="77777777" w:rsidTr="004D68D7">
        <w:trPr>
          <w:trHeight w:val="187"/>
          <w:jc w:val="center"/>
          <w:trPrChange w:id="382"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vAlign w:val="center"/>
            <w:tcPrChange w:id="383" w:author="CATT" w:date="2022-09-29T16:05:00Z">
              <w:tcPr>
                <w:tcW w:w="3403" w:type="dxa"/>
                <w:gridSpan w:val="3"/>
                <w:tcBorders>
                  <w:top w:val="single" w:sz="4" w:space="0" w:color="auto"/>
                  <w:left w:val="single" w:sz="4" w:space="0" w:color="auto"/>
                  <w:bottom w:val="single" w:sz="4" w:space="0" w:color="auto"/>
                  <w:right w:val="single" w:sz="4" w:space="0" w:color="auto"/>
                </w:tcBorders>
                <w:vAlign w:val="center"/>
              </w:tcPr>
            </w:tcPrChange>
          </w:tcPr>
          <w:p w14:paraId="248F4DF9" w14:textId="77777777" w:rsidR="004D68D7" w:rsidRPr="001C0E1B" w:rsidRDefault="004D68D7" w:rsidP="000F0C37">
            <w:pPr>
              <w:pStyle w:val="TAL"/>
              <w:rPr>
                <w:lang w:val="en-US"/>
              </w:rPr>
            </w:pPr>
            <w:r w:rsidRPr="001C0E1B">
              <w:t xml:space="preserve">PRACH configuration </w:t>
            </w:r>
          </w:p>
        </w:tc>
        <w:tc>
          <w:tcPr>
            <w:tcW w:w="1134" w:type="dxa"/>
            <w:vMerge/>
            <w:tcBorders>
              <w:left w:val="single" w:sz="4" w:space="0" w:color="auto"/>
              <w:bottom w:val="single" w:sz="4" w:space="0" w:color="auto"/>
              <w:right w:val="single" w:sz="4" w:space="0" w:color="auto"/>
            </w:tcBorders>
            <w:vAlign w:val="center"/>
            <w:tcPrChange w:id="384" w:author="CATT" w:date="2022-09-29T16:05:00Z">
              <w:tcPr>
                <w:tcW w:w="1134" w:type="dxa"/>
                <w:gridSpan w:val="3"/>
                <w:vMerge/>
                <w:tcBorders>
                  <w:left w:val="single" w:sz="4" w:space="0" w:color="auto"/>
                  <w:bottom w:val="single" w:sz="4" w:space="0" w:color="auto"/>
                  <w:right w:val="single" w:sz="4" w:space="0" w:color="auto"/>
                </w:tcBorders>
                <w:vAlign w:val="center"/>
              </w:tcPr>
            </w:tcPrChange>
          </w:tcPr>
          <w:p w14:paraId="28AF1510" w14:textId="77777777" w:rsidR="004D68D7" w:rsidRPr="00495191" w:rsidRDefault="004D68D7" w:rsidP="000F0C3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385" w:author="CATT" w:date="2022-09-29T16:05:00Z">
              <w:tcPr>
                <w:tcW w:w="794" w:type="dxa"/>
                <w:gridSpan w:val="2"/>
                <w:tcBorders>
                  <w:top w:val="single" w:sz="4" w:space="0" w:color="auto"/>
                  <w:left w:val="single" w:sz="4" w:space="0" w:color="auto"/>
                  <w:bottom w:val="single" w:sz="4" w:space="0" w:color="auto"/>
                  <w:right w:val="single" w:sz="4" w:space="0" w:color="auto"/>
                </w:tcBorders>
                <w:vAlign w:val="center"/>
              </w:tcPr>
            </w:tcPrChange>
          </w:tcPr>
          <w:p w14:paraId="5FC7C4DA" w14:textId="77777777" w:rsidR="004D68D7" w:rsidRPr="001C0E1B" w:rsidRDefault="004D68D7" w:rsidP="000F0C37">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386" w:author="CATT" w:date="2022-09-29T16:05:00Z">
              <w:tcPr>
                <w:tcW w:w="3062" w:type="dxa"/>
                <w:gridSpan w:val="9"/>
                <w:tcBorders>
                  <w:top w:val="single" w:sz="4" w:space="0" w:color="auto"/>
                  <w:left w:val="single" w:sz="4" w:space="0" w:color="auto"/>
                  <w:bottom w:val="single" w:sz="4" w:space="0" w:color="auto"/>
                  <w:right w:val="single" w:sz="4" w:space="0" w:color="auto"/>
                </w:tcBorders>
                <w:vAlign w:val="center"/>
              </w:tcPr>
            </w:tcPrChange>
          </w:tcPr>
          <w:p w14:paraId="0DD7C853" w14:textId="77777777" w:rsidR="004D68D7" w:rsidRPr="001C0E1B" w:rsidRDefault="004D68D7" w:rsidP="000F0C37">
            <w:pPr>
              <w:pStyle w:val="TAC"/>
              <w:rPr>
                <w:lang w:val="en-US"/>
              </w:rPr>
            </w:pPr>
            <w:r w:rsidRPr="001C0E1B">
              <w:rPr>
                <w:lang w:eastAsia="zh-CN"/>
              </w:rPr>
              <w:t>FR1 PRACH configuration 1</w:t>
            </w:r>
          </w:p>
        </w:tc>
      </w:tr>
      <w:tr w:rsidR="004D68D7" w:rsidRPr="001C0E1B" w14:paraId="54B9EE75" w14:textId="77777777" w:rsidTr="004D68D7">
        <w:trPr>
          <w:trHeight w:val="187"/>
          <w:jc w:val="center"/>
          <w:trPrChange w:id="387" w:author="CATT" w:date="2022-09-29T16:05:00Z">
            <w:trPr>
              <w:gridAfter w:val="0"/>
              <w:trHeight w:val="187"/>
              <w:jc w:val="center"/>
            </w:trPr>
          </w:trPrChange>
        </w:trPr>
        <w:tc>
          <w:tcPr>
            <w:tcW w:w="1701" w:type="dxa"/>
            <w:vMerge w:val="restart"/>
            <w:tcBorders>
              <w:top w:val="single" w:sz="4" w:space="0" w:color="auto"/>
              <w:left w:val="single" w:sz="4" w:space="0" w:color="auto"/>
              <w:right w:val="single" w:sz="4" w:space="0" w:color="auto"/>
            </w:tcBorders>
            <w:shd w:val="clear" w:color="auto" w:fill="auto"/>
            <w:vAlign w:val="center"/>
            <w:hideMark/>
            <w:tcPrChange w:id="388" w:author="CATT" w:date="2022-09-29T16:05:00Z">
              <w:tcPr>
                <w:tcW w:w="1418" w:type="dxa"/>
                <w:vMerge w:val="restart"/>
                <w:tcBorders>
                  <w:top w:val="single" w:sz="4" w:space="0" w:color="auto"/>
                  <w:left w:val="single" w:sz="4" w:space="0" w:color="auto"/>
                  <w:right w:val="single" w:sz="4" w:space="0" w:color="auto"/>
                </w:tcBorders>
                <w:shd w:val="clear" w:color="auto" w:fill="auto"/>
                <w:vAlign w:val="center"/>
                <w:hideMark/>
              </w:tcPr>
            </w:tcPrChange>
          </w:tcPr>
          <w:p w14:paraId="12A3DBA3" w14:textId="77777777" w:rsidR="004D68D7" w:rsidRPr="001C0E1B" w:rsidRDefault="004D68D7" w:rsidP="000F0C37">
            <w:pPr>
              <w:pStyle w:val="TAL"/>
              <w:rPr>
                <w:lang w:val="da-DK"/>
              </w:rPr>
            </w:pPr>
            <w:r w:rsidRPr="001C0E1B">
              <w:rPr>
                <w:lang w:val="en-US"/>
              </w:rPr>
              <w:t>BWP configuration</w:t>
            </w:r>
          </w:p>
        </w:tc>
        <w:tc>
          <w:tcPr>
            <w:tcW w:w="1985" w:type="dxa"/>
            <w:tcBorders>
              <w:top w:val="single" w:sz="4" w:space="0" w:color="auto"/>
              <w:left w:val="single" w:sz="4" w:space="0" w:color="auto"/>
              <w:bottom w:val="single" w:sz="4" w:space="0" w:color="auto"/>
              <w:right w:val="single" w:sz="4" w:space="0" w:color="auto"/>
            </w:tcBorders>
            <w:hideMark/>
            <w:tcPrChange w:id="389" w:author="CATT" w:date="2022-09-29T16:05:00Z">
              <w:tcPr>
                <w:tcW w:w="1985" w:type="dxa"/>
                <w:gridSpan w:val="2"/>
                <w:tcBorders>
                  <w:top w:val="single" w:sz="4" w:space="0" w:color="auto"/>
                  <w:left w:val="single" w:sz="4" w:space="0" w:color="auto"/>
                  <w:bottom w:val="single" w:sz="4" w:space="0" w:color="auto"/>
                  <w:right w:val="single" w:sz="4" w:space="0" w:color="auto"/>
                </w:tcBorders>
                <w:hideMark/>
              </w:tcPr>
            </w:tcPrChange>
          </w:tcPr>
          <w:p w14:paraId="332DCA24" w14:textId="77777777" w:rsidR="004D68D7" w:rsidRPr="001C0E1B" w:rsidRDefault="004D68D7" w:rsidP="000F0C37">
            <w:pPr>
              <w:pStyle w:val="TAL"/>
              <w:rPr>
                <w:lang w:val="en-US"/>
              </w:rPr>
            </w:pPr>
            <w:r w:rsidRPr="001C0E1B">
              <w:rPr>
                <w:lang w:val="en-US"/>
              </w:rPr>
              <w:t>Initial DL BWP</w:t>
            </w:r>
          </w:p>
        </w:tc>
        <w:tc>
          <w:tcPr>
            <w:tcW w:w="1134" w:type="dxa"/>
            <w:vMerge w:val="restart"/>
            <w:tcBorders>
              <w:top w:val="single" w:sz="4" w:space="0" w:color="auto"/>
              <w:left w:val="single" w:sz="4" w:space="0" w:color="auto"/>
              <w:right w:val="single" w:sz="4" w:space="0" w:color="auto"/>
            </w:tcBorders>
            <w:vAlign w:val="center"/>
            <w:tcPrChange w:id="390" w:author="CATT" w:date="2022-09-29T16:05:00Z">
              <w:tcPr>
                <w:tcW w:w="1134" w:type="dxa"/>
                <w:gridSpan w:val="3"/>
                <w:vMerge w:val="restart"/>
                <w:tcBorders>
                  <w:top w:val="single" w:sz="4" w:space="0" w:color="auto"/>
                  <w:left w:val="single" w:sz="4" w:space="0" w:color="auto"/>
                  <w:right w:val="single" w:sz="4" w:space="0" w:color="auto"/>
                </w:tcBorders>
                <w:vAlign w:val="center"/>
              </w:tcPr>
            </w:tcPrChange>
          </w:tcPr>
          <w:p w14:paraId="7EB09D51" w14:textId="77777777" w:rsidR="004D68D7" w:rsidRPr="00495191" w:rsidRDefault="004D68D7" w:rsidP="000F0C37">
            <w:pPr>
              <w:pStyle w:val="TAC"/>
              <w:rPr>
                <w:lang w:eastAsia="zh-CN"/>
              </w:rPr>
            </w:pPr>
            <w:proofErr w:type="spellStart"/>
            <w:ins w:id="391" w:author="CATT" w:date="2022-09-29T15:40:00Z">
              <w:r w:rsidRPr="00BA2A05">
                <w:rPr>
                  <w:lang w:eastAsia="zh-CN"/>
                </w:rPr>
                <w:t>Config</w:t>
              </w:r>
              <w:proofErr w:type="spellEnd"/>
              <w:r w:rsidRPr="00BA2A05">
                <w:rPr>
                  <w:lang w:eastAsia="zh-CN"/>
                </w:rPr>
                <w:t xml:space="preserve"> 1,2</w:t>
              </w:r>
            </w:ins>
          </w:p>
        </w:tc>
        <w:tc>
          <w:tcPr>
            <w:tcW w:w="907" w:type="dxa"/>
            <w:tcBorders>
              <w:top w:val="single" w:sz="4" w:space="0" w:color="auto"/>
              <w:left w:val="single" w:sz="4" w:space="0" w:color="auto"/>
              <w:bottom w:val="single" w:sz="4" w:space="0" w:color="auto"/>
              <w:right w:val="single" w:sz="4" w:space="0" w:color="auto"/>
            </w:tcBorders>
            <w:tcPrChange w:id="392" w:author="CATT" w:date="2022-09-29T16:05:00Z">
              <w:tcPr>
                <w:tcW w:w="794" w:type="dxa"/>
                <w:gridSpan w:val="2"/>
                <w:tcBorders>
                  <w:top w:val="single" w:sz="4" w:space="0" w:color="auto"/>
                  <w:left w:val="single" w:sz="4" w:space="0" w:color="auto"/>
                  <w:bottom w:val="single" w:sz="4" w:space="0" w:color="auto"/>
                  <w:right w:val="single" w:sz="4" w:space="0" w:color="auto"/>
                </w:tcBorders>
              </w:tcPr>
            </w:tcPrChange>
          </w:tcPr>
          <w:p w14:paraId="58902F40" w14:textId="77777777" w:rsidR="004D68D7" w:rsidRPr="001C0E1B" w:rsidRDefault="004D68D7" w:rsidP="000F0C37">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393" w:author="CATT" w:date="2022-09-29T16:05:00Z">
              <w:tcPr>
                <w:tcW w:w="3062" w:type="dxa"/>
                <w:gridSpan w:val="9"/>
                <w:tcBorders>
                  <w:top w:val="single" w:sz="4" w:space="0" w:color="auto"/>
                  <w:left w:val="single" w:sz="4" w:space="0" w:color="auto"/>
                  <w:bottom w:val="single" w:sz="4" w:space="0" w:color="auto"/>
                  <w:right w:val="single" w:sz="4" w:space="0" w:color="auto"/>
                </w:tcBorders>
                <w:hideMark/>
              </w:tcPr>
            </w:tcPrChange>
          </w:tcPr>
          <w:p w14:paraId="2E7189A3" w14:textId="77777777" w:rsidR="004D68D7" w:rsidRPr="001C0E1B" w:rsidRDefault="004D68D7" w:rsidP="000F0C37">
            <w:pPr>
              <w:pStyle w:val="TAC"/>
              <w:rPr>
                <w:lang w:val="en-US"/>
              </w:rPr>
            </w:pPr>
            <w:r w:rsidRPr="001C0E1B">
              <w:rPr>
                <w:rFonts w:cs="v3.7.0"/>
                <w:lang w:val="en-US"/>
              </w:rPr>
              <w:t>DLBWP.0.1</w:t>
            </w:r>
          </w:p>
        </w:tc>
      </w:tr>
      <w:tr w:rsidR="004D68D7" w:rsidRPr="001C0E1B" w14:paraId="1E0B189B" w14:textId="77777777" w:rsidTr="004D68D7">
        <w:trPr>
          <w:trHeight w:val="187"/>
          <w:jc w:val="center"/>
          <w:trPrChange w:id="394" w:author="CATT" w:date="2022-09-29T16:05:00Z">
            <w:trPr>
              <w:gridAfter w:val="0"/>
              <w:trHeight w:val="187"/>
              <w:jc w:val="center"/>
            </w:trPr>
          </w:trPrChange>
        </w:trPr>
        <w:tc>
          <w:tcPr>
            <w:tcW w:w="1701" w:type="dxa"/>
            <w:vMerge/>
            <w:tcBorders>
              <w:left w:val="single" w:sz="4" w:space="0" w:color="auto"/>
              <w:right w:val="single" w:sz="4" w:space="0" w:color="auto"/>
            </w:tcBorders>
            <w:shd w:val="clear" w:color="auto" w:fill="auto"/>
            <w:hideMark/>
            <w:tcPrChange w:id="395" w:author="CATT" w:date="2022-09-29T16:05:00Z">
              <w:tcPr>
                <w:tcW w:w="1418" w:type="dxa"/>
                <w:vMerge/>
                <w:tcBorders>
                  <w:left w:val="single" w:sz="4" w:space="0" w:color="auto"/>
                  <w:right w:val="single" w:sz="4" w:space="0" w:color="auto"/>
                </w:tcBorders>
                <w:shd w:val="clear" w:color="auto" w:fill="auto"/>
                <w:hideMark/>
              </w:tcPr>
            </w:tcPrChange>
          </w:tcPr>
          <w:p w14:paraId="7BFDD9D7" w14:textId="77777777" w:rsidR="004D68D7" w:rsidRPr="001C0E1B" w:rsidRDefault="004D68D7" w:rsidP="000F0C37">
            <w:pPr>
              <w:pStyle w:val="TAL"/>
              <w:rPr>
                <w:lang w:val="da-DK"/>
              </w:rPr>
            </w:pPr>
          </w:p>
        </w:tc>
        <w:tc>
          <w:tcPr>
            <w:tcW w:w="1985" w:type="dxa"/>
            <w:tcBorders>
              <w:top w:val="single" w:sz="4" w:space="0" w:color="auto"/>
              <w:left w:val="single" w:sz="4" w:space="0" w:color="auto"/>
              <w:bottom w:val="single" w:sz="4" w:space="0" w:color="auto"/>
              <w:right w:val="single" w:sz="4" w:space="0" w:color="auto"/>
            </w:tcBorders>
            <w:hideMark/>
            <w:tcPrChange w:id="396" w:author="CATT" w:date="2022-09-29T16:05:00Z">
              <w:tcPr>
                <w:tcW w:w="1985" w:type="dxa"/>
                <w:gridSpan w:val="2"/>
                <w:tcBorders>
                  <w:top w:val="single" w:sz="4" w:space="0" w:color="auto"/>
                  <w:left w:val="single" w:sz="4" w:space="0" w:color="auto"/>
                  <w:bottom w:val="single" w:sz="4" w:space="0" w:color="auto"/>
                  <w:right w:val="single" w:sz="4" w:space="0" w:color="auto"/>
                </w:tcBorders>
                <w:hideMark/>
              </w:tcPr>
            </w:tcPrChange>
          </w:tcPr>
          <w:p w14:paraId="549AF70E" w14:textId="77777777" w:rsidR="004D68D7" w:rsidRPr="001C0E1B" w:rsidRDefault="004D68D7" w:rsidP="000F0C37">
            <w:pPr>
              <w:pStyle w:val="TAL"/>
              <w:rPr>
                <w:lang w:val="en-US"/>
              </w:rPr>
            </w:pPr>
            <w:r w:rsidRPr="001C0E1B">
              <w:rPr>
                <w:lang w:val="en-US"/>
              </w:rPr>
              <w:t>Dedicated DL BWP</w:t>
            </w:r>
          </w:p>
        </w:tc>
        <w:tc>
          <w:tcPr>
            <w:tcW w:w="1134" w:type="dxa"/>
            <w:vMerge/>
            <w:tcBorders>
              <w:left w:val="single" w:sz="4" w:space="0" w:color="auto"/>
              <w:right w:val="single" w:sz="4" w:space="0" w:color="auto"/>
            </w:tcBorders>
            <w:vAlign w:val="center"/>
            <w:tcPrChange w:id="397" w:author="CATT" w:date="2022-09-29T16:05:00Z">
              <w:tcPr>
                <w:tcW w:w="1134" w:type="dxa"/>
                <w:gridSpan w:val="3"/>
                <w:vMerge/>
                <w:tcBorders>
                  <w:left w:val="single" w:sz="4" w:space="0" w:color="auto"/>
                  <w:right w:val="single" w:sz="4" w:space="0" w:color="auto"/>
                </w:tcBorders>
                <w:vAlign w:val="center"/>
              </w:tcPr>
            </w:tcPrChange>
          </w:tcPr>
          <w:p w14:paraId="5804A7C8" w14:textId="77777777" w:rsidR="004D68D7" w:rsidRPr="00495191" w:rsidRDefault="004D68D7" w:rsidP="000F0C3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tcPrChange w:id="398" w:author="CATT" w:date="2022-09-29T16:05:00Z">
              <w:tcPr>
                <w:tcW w:w="794" w:type="dxa"/>
                <w:gridSpan w:val="2"/>
                <w:tcBorders>
                  <w:top w:val="single" w:sz="4" w:space="0" w:color="auto"/>
                  <w:left w:val="single" w:sz="4" w:space="0" w:color="auto"/>
                  <w:bottom w:val="single" w:sz="4" w:space="0" w:color="auto"/>
                  <w:right w:val="single" w:sz="4" w:space="0" w:color="auto"/>
                </w:tcBorders>
              </w:tcPr>
            </w:tcPrChange>
          </w:tcPr>
          <w:p w14:paraId="45A57960" w14:textId="77777777" w:rsidR="004D68D7" w:rsidRPr="001C0E1B" w:rsidRDefault="004D68D7" w:rsidP="000F0C37">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399" w:author="CATT" w:date="2022-09-29T16:05:00Z">
              <w:tcPr>
                <w:tcW w:w="3062" w:type="dxa"/>
                <w:gridSpan w:val="9"/>
                <w:tcBorders>
                  <w:top w:val="single" w:sz="4" w:space="0" w:color="auto"/>
                  <w:left w:val="single" w:sz="4" w:space="0" w:color="auto"/>
                  <w:bottom w:val="single" w:sz="4" w:space="0" w:color="auto"/>
                  <w:right w:val="single" w:sz="4" w:space="0" w:color="auto"/>
                </w:tcBorders>
                <w:hideMark/>
              </w:tcPr>
            </w:tcPrChange>
          </w:tcPr>
          <w:p w14:paraId="782E29EB" w14:textId="77777777" w:rsidR="004D68D7" w:rsidRPr="001C0E1B" w:rsidRDefault="004D68D7" w:rsidP="000F0C37">
            <w:pPr>
              <w:pStyle w:val="TAC"/>
              <w:rPr>
                <w:lang w:val="en-US"/>
              </w:rPr>
            </w:pPr>
            <w:r w:rsidRPr="001C0E1B">
              <w:rPr>
                <w:rFonts w:cs="v3.7.0"/>
                <w:lang w:val="en-US"/>
              </w:rPr>
              <w:t>DLBWP.1.1</w:t>
            </w:r>
          </w:p>
        </w:tc>
      </w:tr>
      <w:tr w:rsidR="004D68D7" w:rsidRPr="001C0E1B" w14:paraId="1179E44F" w14:textId="77777777" w:rsidTr="004D68D7">
        <w:trPr>
          <w:trHeight w:val="187"/>
          <w:jc w:val="center"/>
          <w:trPrChange w:id="400" w:author="CATT" w:date="2022-09-29T16:05:00Z">
            <w:trPr>
              <w:gridAfter w:val="0"/>
              <w:trHeight w:val="187"/>
              <w:jc w:val="center"/>
            </w:trPr>
          </w:trPrChange>
        </w:trPr>
        <w:tc>
          <w:tcPr>
            <w:tcW w:w="1701" w:type="dxa"/>
            <w:vMerge/>
            <w:tcBorders>
              <w:left w:val="single" w:sz="4" w:space="0" w:color="auto"/>
              <w:right w:val="single" w:sz="4" w:space="0" w:color="auto"/>
            </w:tcBorders>
            <w:shd w:val="clear" w:color="auto" w:fill="auto"/>
            <w:hideMark/>
            <w:tcPrChange w:id="401" w:author="CATT" w:date="2022-09-29T16:05:00Z">
              <w:tcPr>
                <w:tcW w:w="1418" w:type="dxa"/>
                <w:vMerge/>
                <w:tcBorders>
                  <w:left w:val="single" w:sz="4" w:space="0" w:color="auto"/>
                  <w:right w:val="single" w:sz="4" w:space="0" w:color="auto"/>
                </w:tcBorders>
                <w:shd w:val="clear" w:color="auto" w:fill="auto"/>
                <w:hideMark/>
              </w:tcPr>
            </w:tcPrChange>
          </w:tcPr>
          <w:p w14:paraId="2ABBABEE" w14:textId="77777777" w:rsidR="004D68D7" w:rsidRPr="001C0E1B" w:rsidRDefault="004D68D7" w:rsidP="000F0C37">
            <w:pPr>
              <w:pStyle w:val="TAL"/>
              <w:rPr>
                <w:lang w:val="da-DK"/>
              </w:rPr>
            </w:pPr>
          </w:p>
        </w:tc>
        <w:tc>
          <w:tcPr>
            <w:tcW w:w="1985" w:type="dxa"/>
            <w:tcBorders>
              <w:top w:val="single" w:sz="4" w:space="0" w:color="auto"/>
              <w:left w:val="single" w:sz="4" w:space="0" w:color="auto"/>
              <w:bottom w:val="single" w:sz="4" w:space="0" w:color="auto"/>
              <w:right w:val="single" w:sz="4" w:space="0" w:color="auto"/>
            </w:tcBorders>
            <w:hideMark/>
            <w:tcPrChange w:id="402" w:author="CATT" w:date="2022-09-29T16:05:00Z">
              <w:tcPr>
                <w:tcW w:w="1985" w:type="dxa"/>
                <w:gridSpan w:val="2"/>
                <w:tcBorders>
                  <w:top w:val="single" w:sz="4" w:space="0" w:color="auto"/>
                  <w:left w:val="single" w:sz="4" w:space="0" w:color="auto"/>
                  <w:bottom w:val="single" w:sz="4" w:space="0" w:color="auto"/>
                  <w:right w:val="single" w:sz="4" w:space="0" w:color="auto"/>
                </w:tcBorders>
                <w:hideMark/>
              </w:tcPr>
            </w:tcPrChange>
          </w:tcPr>
          <w:p w14:paraId="7CBF9715" w14:textId="77777777" w:rsidR="004D68D7" w:rsidRPr="001C0E1B" w:rsidRDefault="004D68D7" w:rsidP="000F0C37">
            <w:pPr>
              <w:pStyle w:val="TAL"/>
              <w:rPr>
                <w:lang w:val="en-US"/>
              </w:rPr>
            </w:pPr>
            <w:r w:rsidRPr="001C0E1B">
              <w:rPr>
                <w:lang w:val="en-US"/>
              </w:rPr>
              <w:t>Initial UL BWP</w:t>
            </w:r>
          </w:p>
        </w:tc>
        <w:tc>
          <w:tcPr>
            <w:tcW w:w="1134" w:type="dxa"/>
            <w:vMerge/>
            <w:tcBorders>
              <w:left w:val="single" w:sz="4" w:space="0" w:color="auto"/>
              <w:right w:val="single" w:sz="4" w:space="0" w:color="auto"/>
            </w:tcBorders>
            <w:vAlign w:val="center"/>
            <w:tcPrChange w:id="403" w:author="CATT" w:date="2022-09-29T16:05:00Z">
              <w:tcPr>
                <w:tcW w:w="1134" w:type="dxa"/>
                <w:gridSpan w:val="3"/>
                <w:vMerge/>
                <w:tcBorders>
                  <w:left w:val="single" w:sz="4" w:space="0" w:color="auto"/>
                  <w:right w:val="single" w:sz="4" w:space="0" w:color="auto"/>
                </w:tcBorders>
                <w:vAlign w:val="center"/>
              </w:tcPr>
            </w:tcPrChange>
          </w:tcPr>
          <w:p w14:paraId="5D1407B9" w14:textId="77777777" w:rsidR="004D68D7" w:rsidRPr="00495191" w:rsidRDefault="004D68D7" w:rsidP="000F0C3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tcPrChange w:id="404" w:author="CATT" w:date="2022-09-29T16:05:00Z">
              <w:tcPr>
                <w:tcW w:w="794" w:type="dxa"/>
                <w:gridSpan w:val="2"/>
                <w:tcBorders>
                  <w:top w:val="single" w:sz="4" w:space="0" w:color="auto"/>
                  <w:left w:val="single" w:sz="4" w:space="0" w:color="auto"/>
                  <w:bottom w:val="single" w:sz="4" w:space="0" w:color="auto"/>
                  <w:right w:val="single" w:sz="4" w:space="0" w:color="auto"/>
                </w:tcBorders>
              </w:tcPr>
            </w:tcPrChange>
          </w:tcPr>
          <w:p w14:paraId="6479313A" w14:textId="77777777" w:rsidR="004D68D7" w:rsidRPr="001C0E1B" w:rsidRDefault="004D68D7" w:rsidP="000F0C37">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405" w:author="CATT" w:date="2022-09-29T16:05:00Z">
              <w:tcPr>
                <w:tcW w:w="3062" w:type="dxa"/>
                <w:gridSpan w:val="9"/>
                <w:tcBorders>
                  <w:top w:val="single" w:sz="4" w:space="0" w:color="auto"/>
                  <w:left w:val="single" w:sz="4" w:space="0" w:color="auto"/>
                  <w:bottom w:val="single" w:sz="4" w:space="0" w:color="auto"/>
                  <w:right w:val="single" w:sz="4" w:space="0" w:color="auto"/>
                </w:tcBorders>
                <w:hideMark/>
              </w:tcPr>
            </w:tcPrChange>
          </w:tcPr>
          <w:p w14:paraId="186262ED" w14:textId="77777777" w:rsidR="004D68D7" w:rsidRPr="001C0E1B" w:rsidRDefault="004D68D7" w:rsidP="000F0C37">
            <w:pPr>
              <w:pStyle w:val="TAC"/>
              <w:rPr>
                <w:lang w:val="en-US"/>
              </w:rPr>
            </w:pPr>
            <w:r w:rsidRPr="001C0E1B">
              <w:rPr>
                <w:rFonts w:cs="v3.7.0"/>
                <w:lang w:val="en-US"/>
              </w:rPr>
              <w:t>ULBWP.0.1</w:t>
            </w:r>
          </w:p>
        </w:tc>
      </w:tr>
      <w:tr w:rsidR="004D68D7" w:rsidRPr="001C0E1B" w14:paraId="12A29638" w14:textId="77777777" w:rsidTr="004D68D7">
        <w:trPr>
          <w:trHeight w:val="187"/>
          <w:jc w:val="center"/>
          <w:trPrChange w:id="406" w:author="CATT" w:date="2022-09-29T16:05:00Z">
            <w:trPr>
              <w:gridAfter w:val="0"/>
              <w:trHeight w:val="187"/>
              <w:jc w:val="center"/>
            </w:trPr>
          </w:trPrChange>
        </w:trPr>
        <w:tc>
          <w:tcPr>
            <w:tcW w:w="1701" w:type="dxa"/>
            <w:vMerge/>
            <w:tcBorders>
              <w:left w:val="single" w:sz="4" w:space="0" w:color="auto"/>
              <w:bottom w:val="single" w:sz="4" w:space="0" w:color="auto"/>
              <w:right w:val="single" w:sz="4" w:space="0" w:color="auto"/>
            </w:tcBorders>
            <w:shd w:val="clear" w:color="auto" w:fill="auto"/>
            <w:hideMark/>
            <w:tcPrChange w:id="407" w:author="CATT" w:date="2022-09-29T16:05:00Z">
              <w:tcPr>
                <w:tcW w:w="1418" w:type="dxa"/>
                <w:vMerge/>
                <w:tcBorders>
                  <w:left w:val="single" w:sz="4" w:space="0" w:color="auto"/>
                  <w:bottom w:val="single" w:sz="4" w:space="0" w:color="auto"/>
                  <w:right w:val="single" w:sz="4" w:space="0" w:color="auto"/>
                </w:tcBorders>
                <w:shd w:val="clear" w:color="auto" w:fill="auto"/>
                <w:hideMark/>
              </w:tcPr>
            </w:tcPrChange>
          </w:tcPr>
          <w:p w14:paraId="0C3865BF" w14:textId="77777777" w:rsidR="004D68D7" w:rsidRPr="001C0E1B" w:rsidRDefault="004D68D7" w:rsidP="000F0C37">
            <w:pPr>
              <w:pStyle w:val="TAL"/>
              <w:rPr>
                <w:lang w:val="da-DK"/>
              </w:rPr>
            </w:pPr>
          </w:p>
        </w:tc>
        <w:tc>
          <w:tcPr>
            <w:tcW w:w="1985" w:type="dxa"/>
            <w:tcBorders>
              <w:top w:val="single" w:sz="4" w:space="0" w:color="auto"/>
              <w:left w:val="single" w:sz="4" w:space="0" w:color="auto"/>
              <w:bottom w:val="single" w:sz="4" w:space="0" w:color="auto"/>
              <w:right w:val="single" w:sz="4" w:space="0" w:color="auto"/>
            </w:tcBorders>
            <w:hideMark/>
            <w:tcPrChange w:id="408" w:author="CATT" w:date="2022-09-29T16:05:00Z">
              <w:tcPr>
                <w:tcW w:w="1985" w:type="dxa"/>
                <w:gridSpan w:val="2"/>
                <w:tcBorders>
                  <w:top w:val="single" w:sz="4" w:space="0" w:color="auto"/>
                  <w:left w:val="single" w:sz="4" w:space="0" w:color="auto"/>
                  <w:bottom w:val="single" w:sz="4" w:space="0" w:color="auto"/>
                  <w:right w:val="single" w:sz="4" w:space="0" w:color="auto"/>
                </w:tcBorders>
                <w:hideMark/>
              </w:tcPr>
            </w:tcPrChange>
          </w:tcPr>
          <w:p w14:paraId="6AA408F5" w14:textId="77777777" w:rsidR="004D68D7" w:rsidRPr="001C0E1B" w:rsidRDefault="004D68D7" w:rsidP="000F0C37">
            <w:pPr>
              <w:pStyle w:val="TAL"/>
              <w:rPr>
                <w:lang w:val="en-US"/>
              </w:rPr>
            </w:pPr>
            <w:r w:rsidRPr="001C0E1B">
              <w:rPr>
                <w:lang w:val="en-US"/>
              </w:rPr>
              <w:t>Dedicated UL BWP</w:t>
            </w:r>
          </w:p>
        </w:tc>
        <w:tc>
          <w:tcPr>
            <w:tcW w:w="1134" w:type="dxa"/>
            <w:vMerge/>
            <w:tcBorders>
              <w:left w:val="single" w:sz="4" w:space="0" w:color="auto"/>
              <w:bottom w:val="single" w:sz="4" w:space="0" w:color="auto"/>
              <w:right w:val="single" w:sz="4" w:space="0" w:color="auto"/>
            </w:tcBorders>
            <w:vAlign w:val="center"/>
            <w:tcPrChange w:id="409" w:author="CATT" w:date="2022-09-29T16:05:00Z">
              <w:tcPr>
                <w:tcW w:w="1134" w:type="dxa"/>
                <w:gridSpan w:val="3"/>
                <w:vMerge/>
                <w:tcBorders>
                  <w:left w:val="single" w:sz="4" w:space="0" w:color="auto"/>
                  <w:bottom w:val="single" w:sz="4" w:space="0" w:color="auto"/>
                  <w:right w:val="single" w:sz="4" w:space="0" w:color="auto"/>
                </w:tcBorders>
                <w:vAlign w:val="center"/>
              </w:tcPr>
            </w:tcPrChange>
          </w:tcPr>
          <w:p w14:paraId="31F87E2A" w14:textId="77777777" w:rsidR="004D68D7" w:rsidRPr="00495191" w:rsidRDefault="004D68D7" w:rsidP="000F0C3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tcPrChange w:id="410" w:author="CATT" w:date="2022-09-29T16:05:00Z">
              <w:tcPr>
                <w:tcW w:w="794" w:type="dxa"/>
                <w:gridSpan w:val="2"/>
                <w:tcBorders>
                  <w:top w:val="single" w:sz="4" w:space="0" w:color="auto"/>
                  <w:left w:val="single" w:sz="4" w:space="0" w:color="auto"/>
                  <w:bottom w:val="single" w:sz="4" w:space="0" w:color="auto"/>
                  <w:right w:val="single" w:sz="4" w:space="0" w:color="auto"/>
                </w:tcBorders>
              </w:tcPr>
            </w:tcPrChange>
          </w:tcPr>
          <w:p w14:paraId="250CDEF6" w14:textId="77777777" w:rsidR="004D68D7" w:rsidRPr="001C0E1B" w:rsidRDefault="004D68D7" w:rsidP="000F0C37">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411" w:author="CATT" w:date="2022-09-29T16:05:00Z">
              <w:tcPr>
                <w:tcW w:w="3062" w:type="dxa"/>
                <w:gridSpan w:val="9"/>
                <w:tcBorders>
                  <w:top w:val="single" w:sz="4" w:space="0" w:color="auto"/>
                  <w:left w:val="single" w:sz="4" w:space="0" w:color="auto"/>
                  <w:bottom w:val="single" w:sz="4" w:space="0" w:color="auto"/>
                  <w:right w:val="single" w:sz="4" w:space="0" w:color="auto"/>
                </w:tcBorders>
                <w:hideMark/>
              </w:tcPr>
            </w:tcPrChange>
          </w:tcPr>
          <w:p w14:paraId="79D244B4" w14:textId="77777777" w:rsidR="004D68D7" w:rsidRPr="001C0E1B" w:rsidRDefault="004D68D7" w:rsidP="000F0C37">
            <w:pPr>
              <w:pStyle w:val="TAC"/>
              <w:rPr>
                <w:lang w:val="en-US"/>
              </w:rPr>
            </w:pPr>
            <w:r w:rsidRPr="001C0E1B">
              <w:rPr>
                <w:rFonts w:cs="v3.7.0"/>
                <w:lang w:val="en-US"/>
              </w:rPr>
              <w:t>ULBWP.1.1</w:t>
            </w:r>
          </w:p>
        </w:tc>
      </w:tr>
      <w:tr w:rsidR="004D68D7" w:rsidRPr="001C0E1B" w14:paraId="78340F94" w14:textId="77777777" w:rsidTr="004D68D7">
        <w:trPr>
          <w:trHeight w:val="187"/>
          <w:jc w:val="center"/>
          <w:trPrChange w:id="412"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hideMark/>
            <w:tcPrChange w:id="413"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02699A52" w14:textId="77777777" w:rsidR="004D68D7" w:rsidRPr="001C0E1B" w:rsidRDefault="004D68D7" w:rsidP="000F0C37">
            <w:pPr>
              <w:pStyle w:val="TAL"/>
              <w:rPr>
                <w:lang w:val="en-US"/>
              </w:rPr>
            </w:pPr>
            <w:r w:rsidRPr="001C0E1B">
              <w:rPr>
                <w:szCs w:val="16"/>
                <w:lang w:val="en-US" w:eastAsia="ja-JP"/>
              </w:rPr>
              <w:t>EPRE ratio of PSS to SSS</w:t>
            </w:r>
          </w:p>
        </w:tc>
        <w:tc>
          <w:tcPr>
            <w:tcW w:w="1134" w:type="dxa"/>
            <w:vMerge w:val="restart"/>
            <w:tcBorders>
              <w:top w:val="single" w:sz="4" w:space="0" w:color="auto"/>
              <w:left w:val="single" w:sz="4" w:space="0" w:color="auto"/>
              <w:right w:val="single" w:sz="4" w:space="0" w:color="auto"/>
            </w:tcBorders>
            <w:vAlign w:val="center"/>
            <w:tcPrChange w:id="414" w:author="CATT" w:date="2022-09-29T16:05:00Z">
              <w:tcPr>
                <w:tcW w:w="1134" w:type="dxa"/>
                <w:gridSpan w:val="3"/>
                <w:vMerge w:val="restart"/>
                <w:tcBorders>
                  <w:top w:val="single" w:sz="4" w:space="0" w:color="auto"/>
                  <w:left w:val="single" w:sz="4" w:space="0" w:color="auto"/>
                  <w:right w:val="single" w:sz="4" w:space="0" w:color="auto"/>
                </w:tcBorders>
                <w:vAlign w:val="center"/>
              </w:tcPr>
            </w:tcPrChange>
          </w:tcPr>
          <w:p w14:paraId="2851E334" w14:textId="77777777" w:rsidR="004D68D7" w:rsidRPr="00495191" w:rsidRDefault="004D68D7" w:rsidP="000F0C37">
            <w:pPr>
              <w:pStyle w:val="TAC"/>
              <w:rPr>
                <w:lang w:eastAsia="zh-CN"/>
              </w:rPr>
            </w:pPr>
            <w:proofErr w:type="spellStart"/>
            <w:ins w:id="415" w:author="CATT" w:date="2022-09-29T15:40:00Z">
              <w:r w:rsidRPr="00BA2A05">
                <w:rPr>
                  <w:lang w:eastAsia="zh-CN"/>
                </w:rPr>
                <w:t>Config</w:t>
              </w:r>
              <w:proofErr w:type="spellEnd"/>
              <w:r w:rsidRPr="00BA2A05">
                <w:rPr>
                  <w:lang w:eastAsia="zh-CN"/>
                </w:rPr>
                <w:t xml:space="preserve"> 1,2</w:t>
              </w:r>
            </w:ins>
          </w:p>
        </w:tc>
        <w:tc>
          <w:tcPr>
            <w:tcW w:w="907" w:type="dxa"/>
            <w:vMerge w:val="restart"/>
            <w:tcBorders>
              <w:top w:val="single" w:sz="4" w:space="0" w:color="auto"/>
              <w:left w:val="single" w:sz="4" w:space="0" w:color="auto"/>
              <w:right w:val="single" w:sz="4" w:space="0" w:color="auto"/>
            </w:tcBorders>
            <w:shd w:val="clear" w:color="auto" w:fill="auto"/>
            <w:vAlign w:val="center"/>
            <w:hideMark/>
            <w:tcPrChange w:id="416" w:author="CATT" w:date="2022-09-29T16:05:00Z">
              <w:tcPr>
                <w:tcW w:w="794" w:type="dxa"/>
                <w:gridSpan w:val="2"/>
                <w:vMerge w:val="restart"/>
                <w:tcBorders>
                  <w:top w:val="single" w:sz="4" w:space="0" w:color="auto"/>
                  <w:left w:val="single" w:sz="4" w:space="0" w:color="auto"/>
                  <w:right w:val="single" w:sz="4" w:space="0" w:color="auto"/>
                </w:tcBorders>
                <w:shd w:val="clear" w:color="auto" w:fill="auto"/>
                <w:vAlign w:val="center"/>
                <w:hideMark/>
              </w:tcPr>
            </w:tcPrChange>
          </w:tcPr>
          <w:p w14:paraId="68860A32" w14:textId="77777777" w:rsidR="004D68D7" w:rsidRPr="001C0E1B" w:rsidRDefault="004D68D7" w:rsidP="000F0C37">
            <w:pPr>
              <w:pStyle w:val="TAC"/>
              <w:rPr>
                <w:szCs w:val="18"/>
                <w:lang w:val="en-US"/>
              </w:rPr>
            </w:pPr>
            <w:r w:rsidRPr="001C0E1B">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Change w:id="417" w:author="CATT" w:date="2022-09-29T16:05:00Z">
              <w:tcPr>
                <w:tcW w:w="3062" w:type="dxa"/>
                <w:gridSpan w:val="9"/>
                <w:vMerge w:val="restart"/>
                <w:tcBorders>
                  <w:top w:val="single" w:sz="4" w:space="0" w:color="auto"/>
                  <w:left w:val="single" w:sz="4" w:space="0" w:color="auto"/>
                  <w:right w:val="single" w:sz="4" w:space="0" w:color="auto"/>
                </w:tcBorders>
                <w:shd w:val="clear" w:color="auto" w:fill="auto"/>
                <w:vAlign w:val="center"/>
                <w:hideMark/>
              </w:tcPr>
            </w:tcPrChange>
          </w:tcPr>
          <w:p w14:paraId="79421BDE" w14:textId="77777777" w:rsidR="004D68D7" w:rsidRPr="001C0E1B" w:rsidRDefault="004D68D7" w:rsidP="000F0C37">
            <w:pPr>
              <w:pStyle w:val="TAC"/>
              <w:rPr>
                <w:szCs w:val="18"/>
                <w:lang w:val="en-US"/>
              </w:rPr>
            </w:pPr>
            <w:r w:rsidRPr="001C0E1B">
              <w:rPr>
                <w:szCs w:val="18"/>
                <w:lang w:val="en-US" w:eastAsia="ja-JP"/>
              </w:rPr>
              <w:t>0</w:t>
            </w:r>
          </w:p>
        </w:tc>
      </w:tr>
      <w:tr w:rsidR="004D68D7" w:rsidRPr="001C0E1B" w14:paraId="2301BF88" w14:textId="77777777" w:rsidTr="004D68D7">
        <w:trPr>
          <w:trHeight w:val="187"/>
          <w:jc w:val="center"/>
          <w:trPrChange w:id="418"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hideMark/>
            <w:tcPrChange w:id="419"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00468B3E" w14:textId="77777777" w:rsidR="004D68D7" w:rsidRPr="001C0E1B" w:rsidRDefault="004D68D7" w:rsidP="000F0C37">
            <w:pPr>
              <w:pStyle w:val="TAL"/>
              <w:rPr>
                <w:lang w:val="en-US"/>
              </w:rPr>
            </w:pPr>
            <w:r w:rsidRPr="001C0E1B">
              <w:rPr>
                <w:szCs w:val="16"/>
                <w:lang w:val="en-US" w:eastAsia="ja-JP"/>
              </w:rPr>
              <w:t>EPRE ratio of PBCH DMRS to SSS</w:t>
            </w:r>
          </w:p>
        </w:tc>
        <w:tc>
          <w:tcPr>
            <w:tcW w:w="1134" w:type="dxa"/>
            <w:vMerge/>
            <w:tcBorders>
              <w:left w:val="single" w:sz="4" w:space="0" w:color="auto"/>
              <w:right w:val="single" w:sz="4" w:space="0" w:color="auto"/>
            </w:tcBorders>
            <w:vAlign w:val="center"/>
            <w:tcPrChange w:id="420" w:author="CATT" w:date="2022-09-29T16:05:00Z">
              <w:tcPr>
                <w:tcW w:w="1134" w:type="dxa"/>
                <w:gridSpan w:val="3"/>
                <w:vMerge/>
                <w:tcBorders>
                  <w:left w:val="single" w:sz="4" w:space="0" w:color="auto"/>
                  <w:right w:val="single" w:sz="4" w:space="0" w:color="auto"/>
                </w:tcBorders>
                <w:vAlign w:val="center"/>
              </w:tcPr>
            </w:tcPrChange>
          </w:tcPr>
          <w:p w14:paraId="2D588159" w14:textId="77777777" w:rsidR="004D68D7" w:rsidRPr="00495191" w:rsidRDefault="004D68D7" w:rsidP="000F0C37">
            <w:pPr>
              <w:pStyle w:val="TAC"/>
              <w:rPr>
                <w:lang w:eastAsia="zh-CN"/>
              </w:rPr>
            </w:pPr>
          </w:p>
        </w:tc>
        <w:tc>
          <w:tcPr>
            <w:tcW w:w="907" w:type="dxa"/>
            <w:vMerge/>
            <w:tcBorders>
              <w:left w:val="single" w:sz="4" w:space="0" w:color="auto"/>
              <w:right w:val="single" w:sz="4" w:space="0" w:color="auto"/>
            </w:tcBorders>
            <w:shd w:val="clear" w:color="auto" w:fill="auto"/>
            <w:hideMark/>
            <w:tcPrChange w:id="421" w:author="CATT" w:date="2022-09-29T16:05:00Z">
              <w:tcPr>
                <w:tcW w:w="794" w:type="dxa"/>
                <w:gridSpan w:val="2"/>
                <w:vMerge/>
                <w:tcBorders>
                  <w:left w:val="single" w:sz="4" w:space="0" w:color="auto"/>
                  <w:right w:val="single" w:sz="4" w:space="0" w:color="auto"/>
                </w:tcBorders>
                <w:shd w:val="clear" w:color="auto" w:fill="auto"/>
                <w:hideMark/>
              </w:tcPr>
            </w:tcPrChange>
          </w:tcPr>
          <w:p w14:paraId="3766F32C" w14:textId="77777777" w:rsidR="004D68D7" w:rsidRPr="001C0E1B" w:rsidRDefault="004D68D7" w:rsidP="000F0C37">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Change w:id="422" w:author="CATT" w:date="2022-09-29T16:05:00Z">
              <w:tcPr>
                <w:tcW w:w="3062" w:type="dxa"/>
                <w:gridSpan w:val="9"/>
                <w:vMerge/>
                <w:tcBorders>
                  <w:left w:val="single" w:sz="4" w:space="0" w:color="auto"/>
                  <w:right w:val="single" w:sz="4" w:space="0" w:color="auto"/>
                </w:tcBorders>
                <w:shd w:val="clear" w:color="auto" w:fill="auto"/>
                <w:hideMark/>
              </w:tcPr>
            </w:tcPrChange>
          </w:tcPr>
          <w:p w14:paraId="038BBDEC" w14:textId="77777777" w:rsidR="004D68D7" w:rsidRPr="001C0E1B" w:rsidRDefault="004D68D7" w:rsidP="000F0C37">
            <w:pPr>
              <w:pStyle w:val="TAC"/>
              <w:rPr>
                <w:szCs w:val="18"/>
                <w:lang w:val="en-US"/>
              </w:rPr>
            </w:pPr>
          </w:p>
        </w:tc>
      </w:tr>
      <w:tr w:rsidR="004D68D7" w:rsidRPr="001C0E1B" w14:paraId="65C58F5A" w14:textId="77777777" w:rsidTr="004D68D7">
        <w:trPr>
          <w:trHeight w:val="187"/>
          <w:jc w:val="center"/>
          <w:trPrChange w:id="423"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hideMark/>
            <w:tcPrChange w:id="424"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151D921C" w14:textId="77777777" w:rsidR="004D68D7" w:rsidRPr="001C0E1B" w:rsidRDefault="004D68D7" w:rsidP="000F0C37">
            <w:pPr>
              <w:pStyle w:val="TAL"/>
              <w:rPr>
                <w:lang w:val="en-US"/>
              </w:rPr>
            </w:pPr>
            <w:r w:rsidRPr="001C0E1B">
              <w:rPr>
                <w:szCs w:val="16"/>
                <w:lang w:val="en-US" w:eastAsia="ja-JP"/>
              </w:rPr>
              <w:t>EPRE ratio of PBCH to PBCH DMRS</w:t>
            </w:r>
          </w:p>
        </w:tc>
        <w:tc>
          <w:tcPr>
            <w:tcW w:w="1134" w:type="dxa"/>
            <w:vMerge/>
            <w:tcBorders>
              <w:left w:val="single" w:sz="4" w:space="0" w:color="auto"/>
              <w:right w:val="single" w:sz="4" w:space="0" w:color="auto"/>
            </w:tcBorders>
            <w:vAlign w:val="center"/>
            <w:tcPrChange w:id="425" w:author="CATT" w:date="2022-09-29T16:05:00Z">
              <w:tcPr>
                <w:tcW w:w="1134" w:type="dxa"/>
                <w:gridSpan w:val="3"/>
                <w:vMerge/>
                <w:tcBorders>
                  <w:left w:val="single" w:sz="4" w:space="0" w:color="auto"/>
                  <w:right w:val="single" w:sz="4" w:space="0" w:color="auto"/>
                </w:tcBorders>
                <w:vAlign w:val="center"/>
              </w:tcPr>
            </w:tcPrChange>
          </w:tcPr>
          <w:p w14:paraId="2A7AFD83" w14:textId="77777777" w:rsidR="004D68D7" w:rsidRPr="00495191" w:rsidRDefault="004D68D7" w:rsidP="000F0C37">
            <w:pPr>
              <w:pStyle w:val="TAC"/>
              <w:rPr>
                <w:lang w:eastAsia="zh-CN"/>
              </w:rPr>
            </w:pPr>
          </w:p>
        </w:tc>
        <w:tc>
          <w:tcPr>
            <w:tcW w:w="907" w:type="dxa"/>
            <w:vMerge/>
            <w:tcBorders>
              <w:left w:val="single" w:sz="4" w:space="0" w:color="auto"/>
              <w:right w:val="single" w:sz="4" w:space="0" w:color="auto"/>
            </w:tcBorders>
            <w:shd w:val="clear" w:color="auto" w:fill="auto"/>
            <w:hideMark/>
            <w:tcPrChange w:id="426" w:author="CATT" w:date="2022-09-29T16:05:00Z">
              <w:tcPr>
                <w:tcW w:w="794" w:type="dxa"/>
                <w:gridSpan w:val="2"/>
                <w:vMerge/>
                <w:tcBorders>
                  <w:left w:val="single" w:sz="4" w:space="0" w:color="auto"/>
                  <w:right w:val="single" w:sz="4" w:space="0" w:color="auto"/>
                </w:tcBorders>
                <w:shd w:val="clear" w:color="auto" w:fill="auto"/>
                <w:hideMark/>
              </w:tcPr>
            </w:tcPrChange>
          </w:tcPr>
          <w:p w14:paraId="4B5C4D0D" w14:textId="77777777" w:rsidR="004D68D7" w:rsidRPr="001C0E1B" w:rsidRDefault="004D68D7" w:rsidP="000F0C37">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Change w:id="427" w:author="CATT" w:date="2022-09-29T16:05:00Z">
              <w:tcPr>
                <w:tcW w:w="3062" w:type="dxa"/>
                <w:gridSpan w:val="9"/>
                <w:vMerge/>
                <w:tcBorders>
                  <w:left w:val="single" w:sz="4" w:space="0" w:color="auto"/>
                  <w:right w:val="single" w:sz="4" w:space="0" w:color="auto"/>
                </w:tcBorders>
                <w:shd w:val="clear" w:color="auto" w:fill="auto"/>
                <w:hideMark/>
              </w:tcPr>
            </w:tcPrChange>
          </w:tcPr>
          <w:p w14:paraId="2F04C9FC" w14:textId="77777777" w:rsidR="004D68D7" w:rsidRPr="001C0E1B" w:rsidRDefault="004D68D7" w:rsidP="000F0C37">
            <w:pPr>
              <w:pStyle w:val="TAC"/>
              <w:rPr>
                <w:szCs w:val="18"/>
                <w:lang w:val="en-US"/>
              </w:rPr>
            </w:pPr>
          </w:p>
        </w:tc>
      </w:tr>
      <w:tr w:rsidR="004D68D7" w:rsidRPr="001C0E1B" w14:paraId="65679C7E" w14:textId="77777777" w:rsidTr="004D68D7">
        <w:trPr>
          <w:trHeight w:val="187"/>
          <w:jc w:val="center"/>
          <w:trPrChange w:id="428"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hideMark/>
            <w:tcPrChange w:id="429"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6719627C" w14:textId="77777777" w:rsidR="004D68D7" w:rsidRPr="001C0E1B" w:rsidRDefault="004D68D7" w:rsidP="000F0C37">
            <w:pPr>
              <w:pStyle w:val="TAL"/>
              <w:rPr>
                <w:lang w:val="en-US"/>
              </w:rPr>
            </w:pPr>
            <w:r w:rsidRPr="001C0E1B">
              <w:rPr>
                <w:szCs w:val="16"/>
                <w:lang w:val="en-US" w:eastAsia="ja-JP"/>
              </w:rPr>
              <w:t>EPRE ratio of PDCCH DMRS to SSS</w:t>
            </w:r>
          </w:p>
        </w:tc>
        <w:tc>
          <w:tcPr>
            <w:tcW w:w="1134" w:type="dxa"/>
            <w:vMerge/>
            <w:tcBorders>
              <w:left w:val="single" w:sz="4" w:space="0" w:color="auto"/>
              <w:right w:val="single" w:sz="4" w:space="0" w:color="auto"/>
            </w:tcBorders>
            <w:vAlign w:val="center"/>
            <w:tcPrChange w:id="430" w:author="CATT" w:date="2022-09-29T16:05:00Z">
              <w:tcPr>
                <w:tcW w:w="1134" w:type="dxa"/>
                <w:gridSpan w:val="3"/>
                <w:vMerge/>
                <w:tcBorders>
                  <w:left w:val="single" w:sz="4" w:space="0" w:color="auto"/>
                  <w:right w:val="single" w:sz="4" w:space="0" w:color="auto"/>
                </w:tcBorders>
                <w:vAlign w:val="center"/>
              </w:tcPr>
            </w:tcPrChange>
          </w:tcPr>
          <w:p w14:paraId="53E41360" w14:textId="77777777" w:rsidR="004D68D7" w:rsidRPr="00495191" w:rsidRDefault="004D68D7" w:rsidP="000F0C37">
            <w:pPr>
              <w:pStyle w:val="TAC"/>
              <w:rPr>
                <w:lang w:eastAsia="zh-CN"/>
              </w:rPr>
            </w:pPr>
          </w:p>
        </w:tc>
        <w:tc>
          <w:tcPr>
            <w:tcW w:w="907" w:type="dxa"/>
            <w:vMerge/>
            <w:tcBorders>
              <w:left w:val="single" w:sz="4" w:space="0" w:color="auto"/>
              <w:right w:val="single" w:sz="4" w:space="0" w:color="auto"/>
            </w:tcBorders>
            <w:shd w:val="clear" w:color="auto" w:fill="auto"/>
            <w:hideMark/>
            <w:tcPrChange w:id="431" w:author="CATT" w:date="2022-09-29T16:05:00Z">
              <w:tcPr>
                <w:tcW w:w="794" w:type="dxa"/>
                <w:gridSpan w:val="2"/>
                <w:vMerge/>
                <w:tcBorders>
                  <w:left w:val="single" w:sz="4" w:space="0" w:color="auto"/>
                  <w:right w:val="single" w:sz="4" w:space="0" w:color="auto"/>
                </w:tcBorders>
                <w:shd w:val="clear" w:color="auto" w:fill="auto"/>
                <w:hideMark/>
              </w:tcPr>
            </w:tcPrChange>
          </w:tcPr>
          <w:p w14:paraId="6FC82C07" w14:textId="77777777" w:rsidR="004D68D7" w:rsidRPr="001C0E1B" w:rsidRDefault="004D68D7" w:rsidP="000F0C37">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Change w:id="432" w:author="CATT" w:date="2022-09-29T16:05:00Z">
              <w:tcPr>
                <w:tcW w:w="3062" w:type="dxa"/>
                <w:gridSpan w:val="9"/>
                <w:vMerge/>
                <w:tcBorders>
                  <w:left w:val="single" w:sz="4" w:space="0" w:color="auto"/>
                  <w:right w:val="single" w:sz="4" w:space="0" w:color="auto"/>
                </w:tcBorders>
                <w:shd w:val="clear" w:color="auto" w:fill="auto"/>
                <w:hideMark/>
              </w:tcPr>
            </w:tcPrChange>
          </w:tcPr>
          <w:p w14:paraId="6D4E06CB" w14:textId="77777777" w:rsidR="004D68D7" w:rsidRPr="001C0E1B" w:rsidRDefault="004D68D7" w:rsidP="000F0C37">
            <w:pPr>
              <w:pStyle w:val="TAC"/>
              <w:rPr>
                <w:szCs w:val="18"/>
                <w:lang w:val="en-US"/>
              </w:rPr>
            </w:pPr>
          </w:p>
        </w:tc>
      </w:tr>
      <w:tr w:rsidR="004D68D7" w:rsidRPr="001C0E1B" w14:paraId="4DB3A928" w14:textId="77777777" w:rsidTr="004D68D7">
        <w:trPr>
          <w:trHeight w:val="187"/>
          <w:jc w:val="center"/>
          <w:trPrChange w:id="433"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hideMark/>
            <w:tcPrChange w:id="434"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52EB8CA0" w14:textId="77777777" w:rsidR="004D68D7" w:rsidRPr="001C0E1B" w:rsidRDefault="004D68D7" w:rsidP="000F0C37">
            <w:pPr>
              <w:pStyle w:val="TAL"/>
              <w:rPr>
                <w:lang w:val="en-US"/>
              </w:rPr>
            </w:pPr>
            <w:r w:rsidRPr="001C0E1B">
              <w:rPr>
                <w:szCs w:val="16"/>
                <w:lang w:val="en-US" w:eastAsia="ja-JP"/>
              </w:rPr>
              <w:t>EPRE ratio of PDCCH to PDCCH DMRS</w:t>
            </w:r>
          </w:p>
        </w:tc>
        <w:tc>
          <w:tcPr>
            <w:tcW w:w="1134" w:type="dxa"/>
            <w:vMerge/>
            <w:tcBorders>
              <w:left w:val="single" w:sz="4" w:space="0" w:color="auto"/>
              <w:right w:val="single" w:sz="4" w:space="0" w:color="auto"/>
            </w:tcBorders>
            <w:vAlign w:val="center"/>
            <w:tcPrChange w:id="435" w:author="CATT" w:date="2022-09-29T16:05:00Z">
              <w:tcPr>
                <w:tcW w:w="1134" w:type="dxa"/>
                <w:gridSpan w:val="3"/>
                <w:vMerge/>
                <w:tcBorders>
                  <w:left w:val="single" w:sz="4" w:space="0" w:color="auto"/>
                  <w:right w:val="single" w:sz="4" w:space="0" w:color="auto"/>
                </w:tcBorders>
                <w:vAlign w:val="center"/>
              </w:tcPr>
            </w:tcPrChange>
          </w:tcPr>
          <w:p w14:paraId="317EC3D2" w14:textId="77777777" w:rsidR="004D68D7" w:rsidRPr="00495191" w:rsidRDefault="004D68D7" w:rsidP="000F0C37">
            <w:pPr>
              <w:pStyle w:val="TAC"/>
              <w:rPr>
                <w:lang w:eastAsia="zh-CN"/>
              </w:rPr>
            </w:pPr>
          </w:p>
        </w:tc>
        <w:tc>
          <w:tcPr>
            <w:tcW w:w="907" w:type="dxa"/>
            <w:vMerge/>
            <w:tcBorders>
              <w:left w:val="single" w:sz="4" w:space="0" w:color="auto"/>
              <w:right w:val="single" w:sz="4" w:space="0" w:color="auto"/>
            </w:tcBorders>
            <w:shd w:val="clear" w:color="auto" w:fill="auto"/>
            <w:hideMark/>
            <w:tcPrChange w:id="436" w:author="CATT" w:date="2022-09-29T16:05:00Z">
              <w:tcPr>
                <w:tcW w:w="794" w:type="dxa"/>
                <w:gridSpan w:val="2"/>
                <w:vMerge/>
                <w:tcBorders>
                  <w:left w:val="single" w:sz="4" w:space="0" w:color="auto"/>
                  <w:right w:val="single" w:sz="4" w:space="0" w:color="auto"/>
                </w:tcBorders>
                <w:shd w:val="clear" w:color="auto" w:fill="auto"/>
                <w:hideMark/>
              </w:tcPr>
            </w:tcPrChange>
          </w:tcPr>
          <w:p w14:paraId="672B2621" w14:textId="77777777" w:rsidR="004D68D7" w:rsidRPr="001C0E1B" w:rsidRDefault="004D68D7" w:rsidP="000F0C37">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Change w:id="437" w:author="CATT" w:date="2022-09-29T16:05:00Z">
              <w:tcPr>
                <w:tcW w:w="3062" w:type="dxa"/>
                <w:gridSpan w:val="9"/>
                <w:vMerge/>
                <w:tcBorders>
                  <w:left w:val="single" w:sz="4" w:space="0" w:color="auto"/>
                  <w:right w:val="single" w:sz="4" w:space="0" w:color="auto"/>
                </w:tcBorders>
                <w:shd w:val="clear" w:color="auto" w:fill="auto"/>
                <w:hideMark/>
              </w:tcPr>
            </w:tcPrChange>
          </w:tcPr>
          <w:p w14:paraId="7D62ADD4" w14:textId="77777777" w:rsidR="004D68D7" w:rsidRPr="001C0E1B" w:rsidRDefault="004D68D7" w:rsidP="000F0C37">
            <w:pPr>
              <w:pStyle w:val="TAC"/>
              <w:rPr>
                <w:szCs w:val="18"/>
                <w:lang w:val="en-US"/>
              </w:rPr>
            </w:pPr>
          </w:p>
        </w:tc>
      </w:tr>
      <w:tr w:rsidR="004D68D7" w:rsidRPr="001C0E1B" w14:paraId="49915AC5" w14:textId="77777777" w:rsidTr="004D68D7">
        <w:trPr>
          <w:trHeight w:val="187"/>
          <w:jc w:val="center"/>
          <w:trPrChange w:id="438"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hideMark/>
            <w:tcPrChange w:id="439"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006D4937" w14:textId="77777777" w:rsidR="004D68D7" w:rsidRPr="001C0E1B" w:rsidRDefault="004D68D7" w:rsidP="000F0C37">
            <w:pPr>
              <w:pStyle w:val="TAL"/>
              <w:rPr>
                <w:lang w:val="en-US"/>
              </w:rPr>
            </w:pPr>
            <w:r w:rsidRPr="001C0E1B">
              <w:rPr>
                <w:szCs w:val="16"/>
                <w:lang w:val="en-US" w:eastAsia="ja-JP"/>
              </w:rPr>
              <w:t xml:space="preserve">EPRE ratio of PDSCH DMRS to SSS </w:t>
            </w:r>
          </w:p>
        </w:tc>
        <w:tc>
          <w:tcPr>
            <w:tcW w:w="1134" w:type="dxa"/>
            <w:vMerge/>
            <w:tcBorders>
              <w:left w:val="single" w:sz="4" w:space="0" w:color="auto"/>
              <w:right w:val="single" w:sz="4" w:space="0" w:color="auto"/>
            </w:tcBorders>
            <w:vAlign w:val="center"/>
            <w:tcPrChange w:id="440" w:author="CATT" w:date="2022-09-29T16:05:00Z">
              <w:tcPr>
                <w:tcW w:w="1134" w:type="dxa"/>
                <w:gridSpan w:val="3"/>
                <w:vMerge/>
                <w:tcBorders>
                  <w:left w:val="single" w:sz="4" w:space="0" w:color="auto"/>
                  <w:right w:val="single" w:sz="4" w:space="0" w:color="auto"/>
                </w:tcBorders>
                <w:vAlign w:val="center"/>
              </w:tcPr>
            </w:tcPrChange>
          </w:tcPr>
          <w:p w14:paraId="7B9E62BF" w14:textId="77777777" w:rsidR="004D68D7" w:rsidRPr="00495191" w:rsidRDefault="004D68D7" w:rsidP="000F0C37">
            <w:pPr>
              <w:pStyle w:val="TAC"/>
              <w:rPr>
                <w:lang w:eastAsia="zh-CN"/>
              </w:rPr>
            </w:pPr>
          </w:p>
        </w:tc>
        <w:tc>
          <w:tcPr>
            <w:tcW w:w="907" w:type="dxa"/>
            <w:vMerge/>
            <w:tcBorders>
              <w:left w:val="single" w:sz="4" w:space="0" w:color="auto"/>
              <w:right w:val="single" w:sz="4" w:space="0" w:color="auto"/>
            </w:tcBorders>
            <w:shd w:val="clear" w:color="auto" w:fill="auto"/>
            <w:hideMark/>
            <w:tcPrChange w:id="441" w:author="CATT" w:date="2022-09-29T16:05:00Z">
              <w:tcPr>
                <w:tcW w:w="794" w:type="dxa"/>
                <w:gridSpan w:val="2"/>
                <w:vMerge/>
                <w:tcBorders>
                  <w:left w:val="single" w:sz="4" w:space="0" w:color="auto"/>
                  <w:right w:val="single" w:sz="4" w:space="0" w:color="auto"/>
                </w:tcBorders>
                <w:shd w:val="clear" w:color="auto" w:fill="auto"/>
                <w:hideMark/>
              </w:tcPr>
            </w:tcPrChange>
          </w:tcPr>
          <w:p w14:paraId="063F3A32" w14:textId="77777777" w:rsidR="004D68D7" w:rsidRPr="001C0E1B" w:rsidRDefault="004D68D7" w:rsidP="000F0C37">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Change w:id="442" w:author="CATT" w:date="2022-09-29T16:05:00Z">
              <w:tcPr>
                <w:tcW w:w="3062" w:type="dxa"/>
                <w:gridSpan w:val="9"/>
                <w:vMerge/>
                <w:tcBorders>
                  <w:left w:val="single" w:sz="4" w:space="0" w:color="auto"/>
                  <w:right w:val="single" w:sz="4" w:space="0" w:color="auto"/>
                </w:tcBorders>
                <w:shd w:val="clear" w:color="auto" w:fill="auto"/>
                <w:hideMark/>
              </w:tcPr>
            </w:tcPrChange>
          </w:tcPr>
          <w:p w14:paraId="42A831F5" w14:textId="77777777" w:rsidR="004D68D7" w:rsidRPr="001C0E1B" w:rsidRDefault="004D68D7" w:rsidP="000F0C37">
            <w:pPr>
              <w:pStyle w:val="TAC"/>
              <w:rPr>
                <w:szCs w:val="18"/>
                <w:lang w:val="en-US"/>
              </w:rPr>
            </w:pPr>
          </w:p>
        </w:tc>
      </w:tr>
      <w:tr w:rsidR="004D68D7" w:rsidRPr="001C0E1B" w14:paraId="424C9EAE" w14:textId="77777777" w:rsidTr="004D68D7">
        <w:trPr>
          <w:trHeight w:val="187"/>
          <w:jc w:val="center"/>
          <w:trPrChange w:id="443"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hideMark/>
            <w:tcPrChange w:id="444"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68541E71" w14:textId="77777777" w:rsidR="004D68D7" w:rsidRPr="001C0E1B" w:rsidRDefault="004D68D7" w:rsidP="000F0C37">
            <w:pPr>
              <w:pStyle w:val="TAL"/>
              <w:rPr>
                <w:lang w:val="en-US"/>
              </w:rPr>
            </w:pPr>
            <w:r w:rsidRPr="001C0E1B">
              <w:rPr>
                <w:szCs w:val="16"/>
                <w:lang w:val="en-US" w:eastAsia="ja-JP"/>
              </w:rPr>
              <w:t xml:space="preserve">EPRE ratio of PDSCH to PDSCH </w:t>
            </w:r>
          </w:p>
        </w:tc>
        <w:tc>
          <w:tcPr>
            <w:tcW w:w="1134" w:type="dxa"/>
            <w:vMerge/>
            <w:tcBorders>
              <w:left w:val="single" w:sz="4" w:space="0" w:color="auto"/>
              <w:right w:val="single" w:sz="4" w:space="0" w:color="auto"/>
            </w:tcBorders>
            <w:vAlign w:val="center"/>
            <w:tcPrChange w:id="445" w:author="CATT" w:date="2022-09-29T16:05:00Z">
              <w:tcPr>
                <w:tcW w:w="1134" w:type="dxa"/>
                <w:gridSpan w:val="3"/>
                <w:vMerge/>
                <w:tcBorders>
                  <w:left w:val="single" w:sz="4" w:space="0" w:color="auto"/>
                  <w:right w:val="single" w:sz="4" w:space="0" w:color="auto"/>
                </w:tcBorders>
                <w:vAlign w:val="center"/>
              </w:tcPr>
            </w:tcPrChange>
          </w:tcPr>
          <w:p w14:paraId="7E20BDF2" w14:textId="77777777" w:rsidR="004D68D7" w:rsidRPr="00495191" w:rsidRDefault="004D68D7" w:rsidP="000F0C37">
            <w:pPr>
              <w:pStyle w:val="TAC"/>
              <w:rPr>
                <w:lang w:eastAsia="zh-CN"/>
              </w:rPr>
            </w:pPr>
          </w:p>
        </w:tc>
        <w:tc>
          <w:tcPr>
            <w:tcW w:w="907" w:type="dxa"/>
            <w:vMerge/>
            <w:tcBorders>
              <w:left w:val="single" w:sz="4" w:space="0" w:color="auto"/>
              <w:right w:val="single" w:sz="4" w:space="0" w:color="auto"/>
            </w:tcBorders>
            <w:shd w:val="clear" w:color="auto" w:fill="auto"/>
            <w:hideMark/>
            <w:tcPrChange w:id="446" w:author="CATT" w:date="2022-09-29T16:05:00Z">
              <w:tcPr>
                <w:tcW w:w="794" w:type="dxa"/>
                <w:gridSpan w:val="2"/>
                <w:vMerge/>
                <w:tcBorders>
                  <w:left w:val="single" w:sz="4" w:space="0" w:color="auto"/>
                  <w:right w:val="single" w:sz="4" w:space="0" w:color="auto"/>
                </w:tcBorders>
                <w:shd w:val="clear" w:color="auto" w:fill="auto"/>
                <w:hideMark/>
              </w:tcPr>
            </w:tcPrChange>
          </w:tcPr>
          <w:p w14:paraId="4923F881" w14:textId="77777777" w:rsidR="004D68D7" w:rsidRPr="001C0E1B" w:rsidRDefault="004D68D7" w:rsidP="000F0C37">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Change w:id="447" w:author="CATT" w:date="2022-09-29T16:05:00Z">
              <w:tcPr>
                <w:tcW w:w="3062" w:type="dxa"/>
                <w:gridSpan w:val="9"/>
                <w:vMerge/>
                <w:tcBorders>
                  <w:left w:val="single" w:sz="4" w:space="0" w:color="auto"/>
                  <w:right w:val="single" w:sz="4" w:space="0" w:color="auto"/>
                </w:tcBorders>
                <w:shd w:val="clear" w:color="auto" w:fill="auto"/>
                <w:hideMark/>
              </w:tcPr>
            </w:tcPrChange>
          </w:tcPr>
          <w:p w14:paraId="040155FE" w14:textId="77777777" w:rsidR="004D68D7" w:rsidRPr="001C0E1B" w:rsidRDefault="004D68D7" w:rsidP="000F0C37">
            <w:pPr>
              <w:pStyle w:val="TAC"/>
              <w:rPr>
                <w:szCs w:val="18"/>
                <w:lang w:val="en-US"/>
              </w:rPr>
            </w:pPr>
          </w:p>
        </w:tc>
      </w:tr>
      <w:tr w:rsidR="004D68D7" w:rsidRPr="001C0E1B" w14:paraId="59724F55" w14:textId="77777777" w:rsidTr="004D68D7">
        <w:trPr>
          <w:trHeight w:val="187"/>
          <w:jc w:val="center"/>
          <w:trPrChange w:id="448"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hideMark/>
            <w:tcPrChange w:id="449"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107055E7" w14:textId="77777777" w:rsidR="004D68D7" w:rsidRPr="001C0E1B" w:rsidRDefault="004D68D7" w:rsidP="000F0C37">
            <w:pPr>
              <w:pStyle w:val="TAL"/>
              <w:rPr>
                <w:lang w:val="en-US"/>
              </w:rPr>
            </w:pPr>
            <w:r w:rsidRPr="001C0E1B">
              <w:rPr>
                <w:szCs w:val="16"/>
                <w:lang w:val="en-US" w:eastAsia="ja-JP"/>
              </w:rPr>
              <w:t>EPRE ratio of OCNG DMRS to SSS(Note 1)</w:t>
            </w:r>
          </w:p>
        </w:tc>
        <w:tc>
          <w:tcPr>
            <w:tcW w:w="1134" w:type="dxa"/>
            <w:vMerge/>
            <w:tcBorders>
              <w:left w:val="single" w:sz="4" w:space="0" w:color="auto"/>
              <w:right w:val="single" w:sz="4" w:space="0" w:color="auto"/>
            </w:tcBorders>
            <w:vAlign w:val="center"/>
            <w:tcPrChange w:id="450" w:author="CATT" w:date="2022-09-29T16:05:00Z">
              <w:tcPr>
                <w:tcW w:w="1134" w:type="dxa"/>
                <w:gridSpan w:val="3"/>
                <w:vMerge/>
                <w:tcBorders>
                  <w:left w:val="single" w:sz="4" w:space="0" w:color="auto"/>
                  <w:right w:val="single" w:sz="4" w:space="0" w:color="auto"/>
                </w:tcBorders>
                <w:vAlign w:val="center"/>
              </w:tcPr>
            </w:tcPrChange>
          </w:tcPr>
          <w:p w14:paraId="409C267B" w14:textId="77777777" w:rsidR="004D68D7" w:rsidRPr="00495191" w:rsidRDefault="004D68D7" w:rsidP="000F0C37">
            <w:pPr>
              <w:pStyle w:val="TAC"/>
              <w:rPr>
                <w:lang w:eastAsia="zh-CN"/>
              </w:rPr>
            </w:pPr>
          </w:p>
        </w:tc>
        <w:tc>
          <w:tcPr>
            <w:tcW w:w="907" w:type="dxa"/>
            <w:vMerge/>
            <w:tcBorders>
              <w:left w:val="single" w:sz="4" w:space="0" w:color="auto"/>
              <w:right w:val="single" w:sz="4" w:space="0" w:color="auto"/>
            </w:tcBorders>
            <w:shd w:val="clear" w:color="auto" w:fill="auto"/>
            <w:hideMark/>
            <w:tcPrChange w:id="451" w:author="CATT" w:date="2022-09-29T16:05:00Z">
              <w:tcPr>
                <w:tcW w:w="794" w:type="dxa"/>
                <w:gridSpan w:val="2"/>
                <w:vMerge/>
                <w:tcBorders>
                  <w:left w:val="single" w:sz="4" w:space="0" w:color="auto"/>
                  <w:right w:val="single" w:sz="4" w:space="0" w:color="auto"/>
                </w:tcBorders>
                <w:shd w:val="clear" w:color="auto" w:fill="auto"/>
                <w:hideMark/>
              </w:tcPr>
            </w:tcPrChange>
          </w:tcPr>
          <w:p w14:paraId="417D12ED" w14:textId="77777777" w:rsidR="004D68D7" w:rsidRPr="001C0E1B" w:rsidRDefault="004D68D7" w:rsidP="000F0C37">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Change w:id="452" w:author="CATT" w:date="2022-09-29T16:05:00Z">
              <w:tcPr>
                <w:tcW w:w="3062" w:type="dxa"/>
                <w:gridSpan w:val="9"/>
                <w:vMerge/>
                <w:tcBorders>
                  <w:left w:val="single" w:sz="4" w:space="0" w:color="auto"/>
                  <w:right w:val="single" w:sz="4" w:space="0" w:color="auto"/>
                </w:tcBorders>
                <w:shd w:val="clear" w:color="auto" w:fill="auto"/>
                <w:hideMark/>
              </w:tcPr>
            </w:tcPrChange>
          </w:tcPr>
          <w:p w14:paraId="764BEA8E" w14:textId="77777777" w:rsidR="004D68D7" w:rsidRPr="001C0E1B" w:rsidRDefault="004D68D7" w:rsidP="000F0C37">
            <w:pPr>
              <w:pStyle w:val="TAC"/>
              <w:rPr>
                <w:szCs w:val="18"/>
                <w:lang w:val="en-US"/>
              </w:rPr>
            </w:pPr>
          </w:p>
        </w:tc>
      </w:tr>
      <w:tr w:rsidR="004D68D7" w:rsidRPr="001C0E1B" w14:paraId="7FD6CB74" w14:textId="77777777" w:rsidTr="004D68D7">
        <w:trPr>
          <w:trHeight w:val="187"/>
          <w:jc w:val="center"/>
          <w:trPrChange w:id="453"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hideMark/>
            <w:tcPrChange w:id="454"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115A5290" w14:textId="77777777" w:rsidR="004D68D7" w:rsidRPr="001C0E1B" w:rsidRDefault="004D68D7" w:rsidP="000F0C37">
            <w:pPr>
              <w:pStyle w:val="TAL"/>
              <w:rPr>
                <w:lang w:val="en-US"/>
              </w:rPr>
            </w:pPr>
            <w:r w:rsidRPr="001C0E1B">
              <w:rPr>
                <w:szCs w:val="16"/>
                <w:lang w:val="en-US"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Change w:id="455" w:author="CATT" w:date="2022-09-29T16:05:00Z">
              <w:tcPr>
                <w:tcW w:w="1134" w:type="dxa"/>
                <w:gridSpan w:val="3"/>
                <w:vMerge/>
                <w:tcBorders>
                  <w:left w:val="single" w:sz="4" w:space="0" w:color="auto"/>
                  <w:bottom w:val="single" w:sz="4" w:space="0" w:color="auto"/>
                  <w:right w:val="single" w:sz="4" w:space="0" w:color="auto"/>
                </w:tcBorders>
                <w:vAlign w:val="center"/>
              </w:tcPr>
            </w:tcPrChange>
          </w:tcPr>
          <w:p w14:paraId="511E1A41" w14:textId="77777777" w:rsidR="004D68D7" w:rsidRPr="00495191" w:rsidRDefault="004D68D7" w:rsidP="000F0C37">
            <w:pPr>
              <w:pStyle w:val="TAC"/>
              <w:rPr>
                <w:lang w:eastAsia="zh-CN"/>
              </w:rPr>
            </w:pPr>
          </w:p>
        </w:tc>
        <w:tc>
          <w:tcPr>
            <w:tcW w:w="907" w:type="dxa"/>
            <w:vMerge/>
            <w:tcBorders>
              <w:left w:val="single" w:sz="4" w:space="0" w:color="auto"/>
              <w:bottom w:val="single" w:sz="4" w:space="0" w:color="auto"/>
              <w:right w:val="single" w:sz="4" w:space="0" w:color="auto"/>
            </w:tcBorders>
            <w:shd w:val="clear" w:color="auto" w:fill="auto"/>
            <w:hideMark/>
            <w:tcPrChange w:id="456" w:author="CATT" w:date="2022-09-29T16:05:00Z">
              <w:tcPr>
                <w:tcW w:w="794" w:type="dxa"/>
                <w:gridSpan w:val="2"/>
                <w:vMerge/>
                <w:tcBorders>
                  <w:left w:val="single" w:sz="4" w:space="0" w:color="auto"/>
                  <w:bottom w:val="single" w:sz="4" w:space="0" w:color="auto"/>
                  <w:right w:val="single" w:sz="4" w:space="0" w:color="auto"/>
                </w:tcBorders>
                <w:shd w:val="clear" w:color="auto" w:fill="auto"/>
                <w:hideMark/>
              </w:tcPr>
            </w:tcPrChange>
          </w:tcPr>
          <w:p w14:paraId="0AE21572" w14:textId="77777777" w:rsidR="004D68D7" w:rsidRPr="001C0E1B" w:rsidRDefault="004D68D7" w:rsidP="000F0C37">
            <w:pPr>
              <w:pStyle w:val="TAC"/>
              <w:rPr>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hideMark/>
            <w:tcPrChange w:id="457" w:author="CATT" w:date="2022-09-29T16:05:00Z">
              <w:tcPr>
                <w:tcW w:w="3062" w:type="dxa"/>
                <w:gridSpan w:val="9"/>
                <w:vMerge/>
                <w:tcBorders>
                  <w:left w:val="single" w:sz="4" w:space="0" w:color="auto"/>
                  <w:bottom w:val="single" w:sz="4" w:space="0" w:color="auto"/>
                  <w:right w:val="single" w:sz="4" w:space="0" w:color="auto"/>
                </w:tcBorders>
                <w:shd w:val="clear" w:color="auto" w:fill="auto"/>
                <w:hideMark/>
              </w:tcPr>
            </w:tcPrChange>
          </w:tcPr>
          <w:p w14:paraId="1E5D641F" w14:textId="77777777" w:rsidR="004D68D7" w:rsidRPr="001C0E1B" w:rsidRDefault="004D68D7" w:rsidP="000F0C37">
            <w:pPr>
              <w:pStyle w:val="TAC"/>
              <w:rPr>
                <w:szCs w:val="18"/>
                <w:lang w:val="en-US"/>
              </w:rPr>
            </w:pPr>
          </w:p>
        </w:tc>
      </w:tr>
      <w:tr w:rsidR="004D68D7" w:rsidRPr="001C0E1B" w14:paraId="25783D83" w14:textId="77777777" w:rsidTr="004D68D7">
        <w:trPr>
          <w:trHeight w:val="187"/>
          <w:jc w:val="center"/>
          <w:trPrChange w:id="458"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hideMark/>
            <w:tcPrChange w:id="459"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6E482B4E" w14:textId="77777777" w:rsidR="004D68D7" w:rsidRPr="001C0E1B" w:rsidRDefault="004D68D7" w:rsidP="000F0C37">
            <w:pPr>
              <w:pStyle w:val="TAL"/>
              <w:rPr>
                <w:lang w:val="en-US"/>
              </w:rPr>
            </w:pPr>
            <w:r w:rsidRPr="001C0E1B">
              <w:rPr>
                <w:position w:val="-12"/>
                <w:lang w:val="en-US"/>
              </w:rPr>
              <w:object w:dxaOrig="345" w:dyaOrig="345" w14:anchorId="0C4C7E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5pt;height:17.65pt" o:ole="" fillcolor="window">
                  <v:imagedata r:id="rId14" o:title=""/>
                </v:shape>
                <o:OLEObject Type="Embed" ProgID="Equation.3" ShapeID="_x0000_i1025" DrawAspect="Content" ObjectID="_1727644554" r:id="rId15"/>
              </w:object>
            </w:r>
            <w:r w:rsidRPr="001C0E1B">
              <w:rPr>
                <w:vertAlign w:val="superscript"/>
                <w:lang w:val="en-US"/>
              </w:rPr>
              <w:t>Note2</w:t>
            </w:r>
          </w:p>
        </w:tc>
        <w:tc>
          <w:tcPr>
            <w:tcW w:w="1134" w:type="dxa"/>
            <w:vMerge w:val="restart"/>
            <w:tcBorders>
              <w:top w:val="single" w:sz="4" w:space="0" w:color="auto"/>
              <w:left w:val="single" w:sz="4" w:space="0" w:color="auto"/>
              <w:right w:val="single" w:sz="4" w:space="0" w:color="auto"/>
            </w:tcBorders>
            <w:vAlign w:val="center"/>
            <w:tcPrChange w:id="460" w:author="CATT" w:date="2022-09-29T16:05:00Z">
              <w:tcPr>
                <w:tcW w:w="1134" w:type="dxa"/>
                <w:gridSpan w:val="3"/>
                <w:vMerge w:val="restart"/>
                <w:tcBorders>
                  <w:top w:val="single" w:sz="4" w:space="0" w:color="auto"/>
                  <w:left w:val="single" w:sz="4" w:space="0" w:color="auto"/>
                  <w:right w:val="single" w:sz="4" w:space="0" w:color="auto"/>
                </w:tcBorders>
                <w:vAlign w:val="center"/>
              </w:tcPr>
            </w:tcPrChange>
          </w:tcPr>
          <w:p w14:paraId="61B24D70" w14:textId="77777777" w:rsidR="004D68D7" w:rsidRPr="00495191" w:rsidRDefault="004D68D7" w:rsidP="000F0C37">
            <w:pPr>
              <w:pStyle w:val="TAC"/>
              <w:rPr>
                <w:lang w:eastAsia="zh-CN"/>
              </w:rPr>
            </w:pPr>
            <w:proofErr w:type="spellStart"/>
            <w:ins w:id="461" w:author="CATT" w:date="2022-09-29T15:40:00Z">
              <w:r w:rsidRPr="00BA2A05">
                <w:rPr>
                  <w:lang w:eastAsia="zh-CN"/>
                </w:rPr>
                <w:t>Config</w:t>
              </w:r>
              <w:proofErr w:type="spellEnd"/>
              <w:r w:rsidRPr="00BA2A05">
                <w:rPr>
                  <w:lang w:eastAsia="zh-CN"/>
                </w:rPr>
                <w:t xml:space="preserve"> 1,2</w:t>
              </w:r>
            </w:ins>
          </w:p>
        </w:tc>
        <w:tc>
          <w:tcPr>
            <w:tcW w:w="907" w:type="dxa"/>
            <w:tcBorders>
              <w:top w:val="single" w:sz="4" w:space="0" w:color="auto"/>
              <w:left w:val="single" w:sz="4" w:space="0" w:color="auto"/>
              <w:bottom w:val="single" w:sz="4" w:space="0" w:color="auto"/>
              <w:right w:val="single" w:sz="4" w:space="0" w:color="auto"/>
            </w:tcBorders>
            <w:hideMark/>
            <w:tcPrChange w:id="462" w:author="CATT" w:date="2022-09-29T16:05:00Z">
              <w:tcPr>
                <w:tcW w:w="794" w:type="dxa"/>
                <w:gridSpan w:val="2"/>
                <w:tcBorders>
                  <w:top w:val="single" w:sz="4" w:space="0" w:color="auto"/>
                  <w:left w:val="single" w:sz="4" w:space="0" w:color="auto"/>
                  <w:bottom w:val="single" w:sz="4" w:space="0" w:color="auto"/>
                  <w:right w:val="single" w:sz="4" w:space="0" w:color="auto"/>
                </w:tcBorders>
                <w:hideMark/>
              </w:tcPr>
            </w:tcPrChange>
          </w:tcPr>
          <w:p w14:paraId="1051B681" w14:textId="77777777" w:rsidR="004D68D7" w:rsidRPr="001C0E1B" w:rsidRDefault="004D68D7" w:rsidP="000F0C37">
            <w:pPr>
              <w:pStyle w:val="TAC"/>
              <w:rPr>
                <w:lang w:val="en-US"/>
              </w:rPr>
            </w:pPr>
            <w:proofErr w:type="spellStart"/>
            <w:r w:rsidRPr="001C0E1B">
              <w:rPr>
                <w:lang w:val="en-US"/>
              </w:rPr>
              <w:t>dBm</w:t>
            </w:r>
            <w:proofErr w:type="spellEnd"/>
            <w:r w:rsidRPr="001C0E1B">
              <w:rPr>
                <w:lang w:val="en-US"/>
              </w:rPr>
              <w:t>/</w:t>
            </w:r>
            <w:r>
              <w:rPr>
                <w:rFonts w:hint="eastAsia"/>
                <w:lang w:val="en-US" w:eastAsia="zh-CN"/>
              </w:rPr>
              <w:br/>
            </w:r>
            <w:r w:rsidRPr="001C0E1B">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Change w:id="463" w:author="CATT" w:date="2022-09-29T16:05:00Z">
              <w:tcPr>
                <w:tcW w:w="3062" w:type="dxa"/>
                <w:gridSpan w:val="9"/>
                <w:tcBorders>
                  <w:top w:val="single" w:sz="4" w:space="0" w:color="auto"/>
                  <w:left w:val="single" w:sz="4" w:space="0" w:color="auto"/>
                  <w:bottom w:val="single" w:sz="4" w:space="0" w:color="auto"/>
                  <w:right w:val="single" w:sz="4" w:space="0" w:color="auto"/>
                </w:tcBorders>
                <w:vAlign w:val="center"/>
                <w:hideMark/>
              </w:tcPr>
            </w:tcPrChange>
          </w:tcPr>
          <w:p w14:paraId="29D32D29" w14:textId="77777777" w:rsidR="004D68D7" w:rsidRPr="001C0E1B" w:rsidRDefault="004D68D7" w:rsidP="000F0C37">
            <w:pPr>
              <w:pStyle w:val="TAC"/>
              <w:rPr>
                <w:lang w:val="en-US"/>
              </w:rPr>
            </w:pPr>
            <w:r w:rsidRPr="001C0E1B">
              <w:rPr>
                <w:lang w:val="en-US"/>
              </w:rPr>
              <w:t>-98</w:t>
            </w:r>
          </w:p>
        </w:tc>
      </w:tr>
      <w:tr w:rsidR="004D68D7" w:rsidRPr="001C0E1B" w14:paraId="502BC4CC" w14:textId="77777777" w:rsidTr="004D68D7">
        <w:trPr>
          <w:trHeight w:val="187"/>
          <w:jc w:val="center"/>
          <w:trPrChange w:id="464" w:author="CATT" w:date="2022-09-29T16:05:00Z">
            <w:trPr>
              <w:gridAfter w:val="0"/>
              <w:trHeight w:val="187"/>
              <w:jc w:val="center"/>
            </w:trPr>
          </w:trPrChange>
        </w:trPr>
        <w:tc>
          <w:tcPr>
            <w:tcW w:w="3686" w:type="dxa"/>
            <w:gridSpan w:val="2"/>
            <w:tcBorders>
              <w:top w:val="single" w:sz="4" w:space="0" w:color="auto"/>
              <w:left w:val="single" w:sz="4" w:space="0" w:color="auto"/>
              <w:right w:val="single" w:sz="4" w:space="0" w:color="auto"/>
            </w:tcBorders>
            <w:shd w:val="clear" w:color="auto" w:fill="auto"/>
            <w:hideMark/>
            <w:tcPrChange w:id="465" w:author="CATT" w:date="2022-09-29T16:05:00Z">
              <w:tcPr>
                <w:tcW w:w="3403" w:type="dxa"/>
                <w:gridSpan w:val="3"/>
                <w:tcBorders>
                  <w:top w:val="single" w:sz="4" w:space="0" w:color="auto"/>
                  <w:left w:val="single" w:sz="4" w:space="0" w:color="auto"/>
                  <w:right w:val="single" w:sz="4" w:space="0" w:color="auto"/>
                </w:tcBorders>
                <w:shd w:val="clear" w:color="auto" w:fill="auto"/>
                <w:hideMark/>
              </w:tcPr>
            </w:tcPrChange>
          </w:tcPr>
          <w:p w14:paraId="10DC863C" w14:textId="77777777" w:rsidR="004D68D7" w:rsidRPr="001C0E1B" w:rsidRDefault="004D68D7" w:rsidP="000F0C37">
            <w:pPr>
              <w:pStyle w:val="TAL"/>
              <w:rPr>
                <w:lang w:val="en-US"/>
              </w:rPr>
            </w:pPr>
            <w:r w:rsidRPr="001C0E1B">
              <w:rPr>
                <w:position w:val="-12"/>
                <w:lang w:val="en-US"/>
              </w:rPr>
              <w:object w:dxaOrig="345" w:dyaOrig="345" w14:anchorId="6D9669F3">
                <v:shape id="_x0000_i1026" type="#_x0000_t75" style="width:17.65pt;height:17.65pt" o:ole="" fillcolor="window">
                  <v:imagedata r:id="rId14" o:title=""/>
                </v:shape>
                <o:OLEObject Type="Embed" ProgID="Equation.3" ShapeID="_x0000_i1026" DrawAspect="Content" ObjectID="_1727644555" r:id="rId16"/>
              </w:object>
            </w:r>
            <w:r w:rsidRPr="001C0E1B">
              <w:rPr>
                <w:vertAlign w:val="superscript"/>
                <w:lang w:val="en-US"/>
              </w:rPr>
              <w:t>Note2</w:t>
            </w:r>
          </w:p>
        </w:tc>
        <w:tc>
          <w:tcPr>
            <w:tcW w:w="1134" w:type="dxa"/>
            <w:vMerge/>
            <w:tcBorders>
              <w:left w:val="single" w:sz="4" w:space="0" w:color="auto"/>
              <w:right w:val="single" w:sz="4" w:space="0" w:color="auto"/>
            </w:tcBorders>
            <w:shd w:val="clear" w:color="auto" w:fill="auto"/>
            <w:vAlign w:val="center"/>
            <w:tcPrChange w:id="466" w:author="CATT" w:date="2022-09-29T16:05:00Z">
              <w:tcPr>
                <w:tcW w:w="1134" w:type="dxa"/>
                <w:gridSpan w:val="3"/>
                <w:vMerge/>
                <w:tcBorders>
                  <w:left w:val="single" w:sz="4" w:space="0" w:color="auto"/>
                  <w:right w:val="single" w:sz="4" w:space="0" w:color="auto"/>
                </w:tcBorders>
                <w:shd w:val="clear" w:color="auto" w:fill="auto"/>
                <w:vAlign w:val="center"/>
              </w:tcPr>
            </w:tcPrChange>
          </w:tcPr>
          <w:p w14:paraId="771675C0" w14:textId="77777777" w:rsidR="004D68D7" w:rsidRPr="00495191" w:rsidRDefault="004D68D7" w:rsidP="000F0C37">
            <w:pPr>
              <w:pStyle w:val="TAC"/>
              <w:rPr>
                <w:lang w:eastAsia="zh-CN"/>
              </w:rPr>
            </w:pPr>
          </w:p>
        </w:tc>
        <w:tc>
          <w:tcPr>
            <w:tcW w:w="907" w:type="dxa"/>
            <w:tcBorders>
              <w:top w:val="single" w:sz="4" w:space="0" w:color="auto"/>
              <w:left w:val="single" w:sz="4" w:space="0" w:color="auto"/>
              <w:right w:val="single" w:sz="4" w:space="0" w:color="auto"/>
            </w:tcBorders>
            <w:shd w:val="clear" w:color="auto" w:fill="auto"/>
            <w:vAlign w:val="center"/>
            <w:hideMark/>
            <w:tcPrChange w:id="467" w:author="CATT" w:date="2022-09-29T16:05:00Z">
              <w:tcPr>
                <w:tcW w:w="794" w:type="dxa"/>
                <w:gridSpan w:val="2"/>
                <w:tcBorders>
                  <w:top w:val="single" w:sz="4" w:space="0" w:color="auto"/>
                  <w:left w:val="single" w:sz="4" w:space="0" w:color="auto"/>
                  <w:right w:val="single" w:sz="4" w:space="0" w:color="auto"/>
                </w:tcBorders>
                <w:shd w:val="clear" w:color="auto" w:fill="auto"/>
                <w:vAlign w:val="center"/>
                <w:hideMark/>
              </w:tcPr>
            </w:tcPrChange>
          </w:tcPr>
          <w:p w14:paraId="33B02B4E" w14:textId="77777777" w:rsidR="004D68D7" w:rsidRPr="001C0E1B" w:rsidRDefault="004D68D7" w:rsidP="000F0C37">
            <w:pPr>
              <w:pStyle w:val="TAC"/>
              <w:rPr>
                <w:lang w:val="en-US"/>
              </w:rPr>
            </w:pPr>
            <w:proofErr w:type="spellStart"/>
            <w:r w:rsidRPr="001C0E1B">
              <w:rPr>
                <w:lang w:val="en-US"/>
              </w:rPr>
              <w:t>dBm</w:t>
            </w:r>
            <w:proofErr w:type="spellEnd"/>
            <w:r w:rsidRPr="001C0E1B">
              <w:rPr>
                <w:lang w:val="en-US"/>
              </w:rPr>
              <w:t>/</w:t>
            </w:r>
            <w:ins w:id="468" w:author="CATT" w:date="2022-09-29T15:30:00Z">
              <w:r>
                <w:rPr>
                  <w:rFonts w:hint="eastAsia"/>
                  <w:lang w:val="en-US" w:eastAsia="zh-CN"/>
                </w:rPr>
                <w:br/>
              </w:r>
            </w:ins>
            <w:r w:rsidRPr="001C0E1B">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Change w:id="469" w:author="CATT" w:date="2022-09-29T16:05:00Z">
              <w:tcPr>
                <w:tcW w:w="3062" w:type="dxa"/>
                <w:gridSpan w:val="9"/>
                <w:tcBorders>
                  <w:top w:val="single" w:sz="4" w:space="0" w:color="auto"/>
                  <w:left w:val="single" w:sz="4" w:space="0" w:color="auto"/>
                  <w:bottom w:val="single" w:sz="4" w:space="0" w:color="auto"/>
                  <w:right w:val="single" w:sz="4" w:space="0" w:color="auto"/>
                </w:tcBorders>
                <w:vAlign w:val="center"/>
                <w:hideMark/>
              </w:tcPr>
            </w:tcPrChange>
          </w:tcPr>
          <w:p w14:paraId="087A200A" w14:textId="77777777" w:rsidR="004D68D7" w:rsidRPr="001C0E1B" w:rsidRDefault="004D68D7" w:rsidP="000F0C37">
            <w:pPr>
              <w:pStyle w:val="TAC"/>
              <w:rPr>
                <w:lang w:val="en-US"/>
              </w:rPr>
            </w:pPr>
            <w:r w:rsidRPr="001C0E1B">
              <w:rPr>
                <w:lang w:val="en-US"/>
              </w:rPr>
              <w:t>-98</w:t>
            </w:r>
          </w:p>
        </w:tc>
      </w:tr>
      <w:tr w:rsidR="004D68D7" w:rsidRPr="001C0E1B" w14:paraId="6F26B5A5" w14:textId="77777777" w:rsidTr="004D68D7">
        <w:trPr>
          <w:trHeight w:val="187"/>
          <w:jc w:val="center"/>
          <w:trPrChange w:id="470"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hideMark/>
            <w:tcPrChange w:id="471"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3A29A38C" w14:textId="77777777" w:rsidR="004D68D7" w:rsidRPr="001C0E1B" w:rsidRDefault="004D68D7" w:rsidP="000F0C37">
            <w:pPr>
              <w:pStyle w:val="TAL"/>
              <w:rPr>
                <w:i/>
                <w:lang w:val="en-US"/>
              </w:rPr>
            </w:pPr>
            <w:r w:rsidRPr="001C0E1B">
              <w:rPr>
                <w:i/>
                <w:position w:val="-12"/>
                <w:lang w:val="en-US"/>
              </w:rPr>
              <w:object w:dxaOrig="600" w:dyaOrig="345" w14:anchorId="3E6B7388">
                <v:shape id="_x0000_i1027" type="#_x0000_t75" style="width:30.1pt;height:17.65pt" o:ole="" fillcolor="window">
                  <v:imagedata r:id="rId17" o:title=""/>
                </v:shape>
                <o:OLEObject Type="Embed" ProgID="Equation.3" ShapeID="_x0000_i1027" DrawAspect="Content" ObjectID="_1727644556" r:id="rId18"/>
              </w:object>
            </w:r>
          </w:p>
        </w:tc>
        <w:tc>
          <w:tcPr>
            <w:tcW w:w="1134" w:type="dxa"/>
            <w:vMerge/>
            <w:tcBorders>
              <w:left w:val="single" w:sz="4" w:space="0" w:color="auto"/>
              <w:right w:val="single" w:sz="4" w:space="0" w:color="auto"/>
            </w:tcBorders>
            <w:vAlign w:val="center"/>
            <w:tcPrChange w:id="472" w:author="CATT" w:date="2022-09-29T16:05:00Z">
              <w:tcPr>
                <w:tcW w:w="1134" w:type="dxa"/>
                <w:gridSpan w:val="3"/>
                <w:vMerge/>
                <w:tcBorders>
                  <w:left w:val="single" w:sz="4" w:space="0" w:color="auto"/>
                  <w:right w:val="single" w:sz="4" w:space="0" w:color="auto"/>
                </w:tcBorders>
                <w:vAlign w:val="center"/>
              </w:tcPr>
            </w:tcPrChange>
          </w:tcPr>
          <w:p w14:paraId="6A73F8BD" w14:textId="77777777" w:rsidR="004D68D7" w:rsidRPr="00495191" w:rsidRDefault="004D68D7" w:rsidP="000F0C3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hideMark/>
            <w:tcPrChange w:id="473" w:author="CATT" w:date="2022-09-29T16:05:00Z">
              <w:tcPr>
                <w:tcW w:w="794" w:type="dxa"/>
                <w:gridSpan w:val="2"/>
                <w:tcBorders>
                  <w:top w:val="single" w:sz="4" w:space="0" w:color="auto"/>
                  <w:left w:val="single" w:sz="4" w:space="0" w:color="auto"/>
                  <w:bottom w:val="single" w:sz="4" w:space="0" w:color="auto"/>
                  <w:right w:val="single" w:sz="4" w:space="0" w:color="auto"/>
                </w:tcBorders>
                <w:hideMark/>
              </w:tcPr>
            </w:tcPrChange>
          </w:tcPr>
          <w:p w14:paraId="7E1A646A" w14:textId="77777777" w:rsidR="004D68D7" w:rsidRPr="001C0E1B" w:rsidRDefault="004D68D7" w:rsidP="000F0C37">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Change w:id="474" w:author="CATT" w:date="2022-09-29T16:05:00Z">
              <w:tcPr>
                <w:tcW w:w="7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58B3D14" w14:textId="77777777" w:rsidR="004D68D7" w:rsidRPr="001C0E1B" w:rsidRDefault="004D68D7" w:rsidP="000F0C37">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Change w:id="475" w:author="CATT" w:date="2022-09-29T16:05: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B30ACC" w14:textId="77777777" w:rsidR="004D68D7" w:rsidRPr="001C0E1B" w:rsidRDefault="004D68D7" w:rsidP="000F0C37">
            <w:pPr>
              <w:pStyle w:val="TAC"/>
              <w:rPr>
                <w:lang w:val="en-US"/>
              </w:rPr>
            </w:pPr>
            <w:r w:rsidRPr="001C0E1B">
              <w:rPr>
                <w:lang w:val="en-US"/>
              </w:rPr>
              <w:t>-3.3</w:t>
            </w:r>
          </w:p>
        </w:tc>
        <w:tc>
          <w:tcPr>
            <w:tcW w:w="851" w:type="dxa"/>
            <w:tcBorders>
              <w:top w:val="single" w:sz="4" w:space="0" w:color="auto"/>
              <w:left w:val="single" w:sz="4" w:space="0" w:color="auto"/>
              <w:bottom w:val="single" w:sz="4" w:space="0" w:color="auto"/>
              <w:right w:val="single" w:sz="4" w:space="0" w:color="auto"/>
            </w:tcBorders>
            <w:vAlign w:val="center"/>
            <w:hideMark/>
            <w:tcPrChange w:id="476" w:author="CATT" w:date="2022-09-29T16:05: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B2087B" w14:textId="77777777" w:rsidR="004D68D7" w:rsidRPr="001C0E1B" w:rsidRDefault="004D68D7" w:rsidP="000F0C37">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Change w:id="477" w:author="CATT" w:date="2022-09-29T16:05: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FC1E63" w14:textId="77777777" w:rsidR="004D68D7" w:rsidRPr="001C0E1B" w:rsidRDefault="004D68D7" w:rsidP="000F0C37">
            <w:pPr>
              <w:pStyle w:val="TAC"/>
              <w:rPr>
                <w:lang w:val="en-US"/>
              </w:rPr>
            </w:pPr>
            <w:r w:rsidRPr="001C0E1B">
              <w:rPr>
                <w:lang w:val="en-US"/>
              </w:rPr>
              <w:t>2.36</w:t>
            </w:r>
          </w:p>
        </w:tc>
      </w:tr>
      <w:tr w:rsidR="004D68D7" w:rsidRPr="001C0E1B" w14:paraId="57A3EB15" w14:textId="77777777" w:rsidTr="004D68D7">
        <w:trPr>
          <w:trHeight w:val="187"/>
          <w:jc w:val="center"/>
          <w:trPrChange w:id="478"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hideMark/>
            <w:tcPrChange w:id="479"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3B137A8B" w14:textId="77777777" w:rsidR="004D68D7" w:rsidRPr="001C0E1B" w:rsidRDefault="004D68D7" w:rsidP="000F0C37">
            <w:pPr>
              <w:pStyle w:val="TAL"/>
              <w:rPr>
                <w:lang w:val="en-US"/>
              </w:rPr>
            </w:pPr>
            <w:r w:rsidRPr="001C0E1B">
              <w:rPr>
                <w:position w:val="-12"/>
                <w:lang w:val="en-US"/>
              </w:rPr>
              <w:object w:dxaOrig="840" w:dyaOrig="345" w14:anchorId="3B3C0398">
                <v:shape id="_x0000_i1028" type="#_x0000_t75" style="width:41.9pt;height:17.65pt" o:ole="" fillcolor="window">
                  <v:imagedata r:id="rId19" o:title=""/>
                </v:shape>
                <o:OLEObject Type="Embed" ProgID="Equation.3" ShapeID="_x0000_i1028" DrawAspect="Content" ObjectID="_1727644557" r:id="rId20"/>
              </w:object>
            </w:r>
          </w:p>
        </w:tc>
        <w:tc>
          <w:tcPr>
            <w:tcW w:w="1134" w:type="dxa"/>
            <w:vMerge/>
            <w:tcBorders>
              <w:left w:val="single" w:sz="4" w:space="0" w:color="auto"/>
              <w:right w:val="single" w:sz="4" w:space="0" w:color="auto"/>
            </w:tcBorders>
            <w:vAlign w:val="center"/>
            <w:tcPrChange w:id="480" w:author="CATT" w:date="2022-09-29T16:05:00Z">
              <w:tcPr>
                <w:tcW w:w="1134" w:type="dxa"/>
                <w:gridSpan w:val="3"/>
                <w:vMerge/>
                <w:tcBorders>
                  <w:left w:val="single" w:sz="4" w:space="0" w:color="auto"/>
                  <w:right w:val="single" w:sz="4" w:space="0" w:color="auto"/>
                </w:tcBorders>
                <w:vAlign w:val="center"/>
              </w:tcPr>
            </w:tcPrChange>
          </w:tcPr>
          <w:p w14:paraId="75510D38" w14:textId="77777777" w:rsidR="004D68D7" w:rsidRPr="00495191" w:rsidRDefault="004D68D7" w:rsidP="000F0C3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hideMark/>
            <w:tcPrChange w:id="481" w:author="CATT" w:date="2022-09-29T16:05:00Z">
              <w:tcPr>
                <w:tcW w:w="794" w:type="dxa"/>
                <w:gridSpan w:val="2"/>
                <w:tcBorders>
                  <w:top w:val="single" w:sz="4" w:space="0" w:color="auto"/>
                  <w:left w:val="single" w:sz="4" w:space="0" w:color="auto"/>
                  <w:bottom w:val="single" w:sz="4" w:space="0" w:color="auto"/>
                  <w:right w:val="single" w:sz="4" w:space="0" w:color="auto"/>
                </w:tcBorders>
                <w:hideMark/>
              </w:tcPr>
            </w:tcPrChange>
          </w:tcPr>
          <w:p w14:paraId="41751EAC" w14:textId="77777777" w:rsidR="004D68D7" w:rsidRPr="001C0E1B" w:rsidRDefault="004D68D7" w:rsidP="000F0C37">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Change w:id="482" w:author="CATT" w:date="2022-09-29T16:05:00Z">
              <w:tcPr>
                <w:tcW w:w="7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5267397" w14:textId="77777777" w:rsidR="004D68D7" w:rsidRPr="001C0E1B" w:rsidRDefault="004D68D7" w:rsidP="000F0C37">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Change w:id="483" w:author="CATT" w:date="2022-09-29T16:05: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2D5027" w14:textId="77777777" w:rsidR="004D68D7" w:rsidRPr="001C0E1B" w:rsidRDefault="004D68D7" w:rsidP="000F0C37">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Change w:id="484" w:author="CATT" w:date="2022-09-29T16:05: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68E260" w14:textId="77777777" w:rsidR="004D68D7" w:rsidRPr="001C0E1B" w:rsidRDefault="004D68D7" w:rsidP="000F0C37">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Change w:id="485" w:author="CATT" w:date="2022-09-29T16:05: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C1609B" w14:textId="77777777" w:rsidR="004D68D7" w:rsidRPr="001C0E1B" w:rsidRDefault="004D68D7" w:rsidP="000F0C37">
            <w:pPr>
              <w:pStyle w:val="TAC"/>
              <w:rPr>
                <w:lang w:val="en-US"/>
              </w:rPr>
            </w:pPr>
            <w:r w:rsidRPr="001C0E1B">
              <w:rPr>
                <w:lang w:val="en-US"/>
              </w:rPr>
              <w:t>11</w:t>
            </w:r>
          </w:p>
        </w:tc>
      </w:tr>
      <w:tr w:rsidR="004D68D7" w:rsidRPr="001C0E1B" w14:paraId="60159A27" w14:textId="77777777" w:rsidTr="004D68D7">
        <w:trPr>
          <w:trHeight w:val="187"/>
          <w:jc w:val="center"/>
          <w:trPrChange w:id="486" w:author="CATT" w:date="2022-09-29T16:05:00Z">
            <w:trPr>
              <w:gridAfter w:val="0"/>
              <w:trHeight w:val="187"/>
              <w:jc w:val="center"/>
            </w:trPr>
          </w:trPrChange>
        </w:trPr>
        <w:tc>
          <w:tcPr>
            <w:tcW w:w="3686" w:type="dxa"/>
            <w:gridSpan w:val="2"/>
            <w:tcBorders>
              <w:top w:val="single" w:sz="4" w:space="0" w:color="auto"/>
              <w:left w:val="single" w:sz="4" w:space="0" w:color="auto"/>
              <w:bottom w:val="nil"/>
              <w:right w:val="single" w:sz="4" w:space="0" w:color="auto"/>
            </w:tcBorders>
            <w:shd w:val="clear" w:color="auto" w:fill="auto"/>
            <w:hideMark/>
            <w:tcPrChange w:id="487" w:author="CATT" w:date="2022-09-29T16:05:00Z">
              <w:tcPr>
                <w:tcW w:w="3403" w:type="dxa"/>
                <w:gridSpan w:val="3"/>
                <w:tcBorders>
                  <w:top w:val="single" w:sz="4" w:space="0" w:color="auto"/>
                  <w:left w:val="single" w:sz="4" w:space="0" w:color="auto"/>
                  <w:bottom w:val="nil"/>
                  <w:right w:val="single" w:sz="4" w:space="0" w:color="auto"/>
                </w:tcBorders>
                <w:shd w:val="clear" w:color="auto" w:fill="auto"/>
                <w:hideMark/>
              </w:tcPr>
            </w:tcPrChange>
          </w:tcPr>
          <w:p w14:paraId="467E5720" w14:textId="77777777" w:rsidR="004D68D7" w:rsidRPr="001C0E1B" w:rsidRDefault="004D68D7" w:rsidP="000F0C37">
            <w:pPr>
              <w:pStyle w:val="TAL"/>
              <w:rPr>
                <w:lang w:val="en-US"/>
              </w:rPr>
            </w:pPr>
            <w:r w:rsidRPr="001C0E1B">
              <w:rPr>
                <w:lang w:val="en-US"/>
              </w:rPr>
              <w:t>SSB_RP</w:t>
            </w:r>
          </w:p>
        </w:tc>
        <w:tc>
          <w:tcPr>
            <w:tcW w:w="1134" w:type="dxa"/>
            <w:vMerge/>
            <w:tcBorders>
              <w:left w:val="single" w:sz="4" w:space="0" w:color="auto"/>
              <w:right w:val="single" w:sz="4" w:space="0" w:color="auto"/>
            </w:tcBorders>
            <w:shd w:val="clear" w:color="auto" w:fill="auto"/>
            <w:vAlign w:val="center"/>
            <w:tcPrChange w:id="488" w:author="CATT" w:date="2022-09-29T16:05:00Z">
              <w:tcPr>
                <w:tcW w:w="1134" w:type="dxa"/>
                <w:gridSpan w:val="3"/>
                <w:vMerge/>
                <w:tcBorders>
                  <w:left w:val="single" w:sz="4" w:space="0" w:color="auto"/>
                  <w:right w:val="single" w:sz="4" w:space="0" w:color="auto"/>
                </w:tcBorders>
                <w:shd w:val="clear" w:color="auto" w:fill="auto"/>
                <w:vAlign w:val="center"/>
              </w:tcPr>
            </w:tcPrChange>
          </w:tcPr>
          <w:p w14:paraId="77E13FF0" w14:textId="77777777" w:rsidR="004D68D7" w:rsidRPr="00495191" w:rsidRDefault="004D68D7" w:rsidP="000F0C3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hideMark/>
            <w:tcPrChange w:id="489" w:author="CATT" w:date="2022-09-29T16:05:00Z">
              <w:tcPr>
                <w:tcW w:w="794" w:type="dxa"/>
                <w:gridSpan w:val="2"/>
                <w:tcBorders>
                  <w:top w:val="single" w:sz="4" w:space="0" w:color="auto"/>
                  <w:left w:val="single" w:sz="4" w:space="0" w:color="auto"/>
                  <w:bottom w:val="single" w:sz="4" w:space="0" w:color="auto"/>
                  <w:right w:val="single" w:sz="4" w:space="0" w:color="auto"/>
                </w:tcBorders>
                <w:hideMark/>
              </w:tcPr>
            </w:tcPrChange>
          </w:tcPr>
          <w:p w14:paraId="175EC7CF" w14:textId="77777777" w:rsidR="004D68D7" w:rsidRPr="001C0E1B" w:rsidRDefault="004D68D7" w:rsidP="000F0C37">
            <w:pPr>
              <w:pStyle w:val="TAC"/>
              <w:rPr>
                <w:lang w:val="en-US"/>
              </w:rPr>
            </w:pPr>
            <w:proofErr w:type="spellStart"/>
            <w:r w:rsidRPr="001C0E1B">
              <w:rPr>
                <w:lang w:val="en-US"/>
              </w:rPr>
              <w:t>dBm</w:t>
            </w:r>
            <w:proofErr w:type="spellEnd"/>
            <w:r w:rsidRPr="001C0E1B">
              <w:rPr>
                <w:lang w:val="en-US"/>
              </w:rPr>
              <w:t>/</w:t>
            </w:r>
            <w:ins w:id="490" w:author="CATT" w:date="2022-09-29T15:30:00Z">
              <w:r>
                <w:rPr>
                  <w:rFonts w:hint="eastAsia"/>
                  <w:lang w:val="en-US" w:eastAsia="zh-CN"/>
                </w:rPr>
                <w:br/>
              </w:r>
            </w:ins>
            <w:r w:rsidRPr="001C0E1B">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hideMark/>
            <w:tcPrChange w:id="491" w:author="CATT" w:date="2022-09-29T16:05:00Z">
              <w:tcPr>
                <w:tcW w:w="7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A242026" w14:textId="77777777" w:rsidR="004D68D7" w:rsidRPr="001C0E1B" w:rsidRDefault="004D68D7" w:rsidP="000F0C37">
            <w:pPr>
              <w:pStyle w:val="TAC"/>
              <w:rPr>
                <w:lang w:val="en-US"/>
              </w:rPr>
            </w:pPr>
            <w:r w:rsidRPr="001C0E1B">
              <w:rPr>
                <w:lang w:val="en-US"/>
              </w:rPr>
              <w:t>-90</w:t>
            </w:r>
          </w:p>
        </w:tc>
        <w:tc>
          <w:tcPr>
            <w:tcW w:w="851" w:type="dxa"/>
            <w:tcBorders>
              <w:top w:val="single" w:sz="4" w:space="0" w:color="auto"/>
              <w:left w:val="single" w:sz="4" w:space="0" w:color="auto"/>
              <w:bottom w:val="single" w:sz="4" w:space="0" w:color="auto"/>
              <w:right w:val="single" w:sz="4" w:space="0" w:color="auto"/>
            </w:tcBorders>
            <w:vAlign w:val="center"/>
            <w:hideMark/>
            <w:tcPrChange w:id="492" w:author="CATT" w:date="2022-09-29T16:05: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F22460" w14:textId="77777777" w:rsidR="004D68D7" w:rsidRPr="001C0E1B" w:rsidRDefault="004D68D7" w:rsidP="000F0C37">
            <w:pPr>
              <w:pStyle w:val="TAC"/>
              <w:rPr>
                <w:lang w:val="en-US"/>
              </w:rPr>
            </w:pPr>
            <w:r w:rsidRPr="001C0E1B">
              <w:rPr>
                <w:lang w:val="en-US"/>
              </w:rPr>
              <w:t>-90</w:t>
            </w:r>
          </w:p>
        </w:tc>
        <w:tc>
          <w:tcPr>
            <w:tcW w:w="851" w:type="dxa"/>
            <w:tcBorders>
              <w:top w:val="single" w:sz="4" w:space="0" w:color="auto"/>
              <w:left w:val="single" w:sz="4" w:space="0" w:color="auto"/>
              <w:bottom w:val="single" w:sz="4" w:space="0" w:color="auto"/>
              <w:right w:val="single" w:sz="4" w:space="0" w:color="auto"/>
            </w:tcBorders>
            <w:vAlign w:val="center"/>
            <w:hideMark/>
            <w:tcPrChange w:id="493" w:author="CATT" w:date="2022-09-29T16:05: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6A5728" w14:textId="77777777" w:rsidR="004D68D7" w:rsidRPr="001C0E1B" w:rsidRDefault="004D68D7" w:rsidP="000F0C37">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Change w:id="494" w:author="CATT" w:date="2022-09-29T16:05: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9E8308" w14:textId="77777777" w:rsidR="004D68D7" w:rsidRPr="001C0E1B" w:rsidRDefault="004D68D7" w:rsidP="000F0C37">
            <w:pPr>
              <w:pStyle w:val="TAC"/>
              <w:rPr>
                <w:lang w:val="en-US"/>
              </w:rPr>
            </w:pPr>
            <w:r w:rsidRPr="001C0E1B">
              <w:rPr>
                <w:lang w:val="en-US"/>
              </w:rPr>
              <w:t>-87</w:t>
            </w:r>
          </w:p>
        </w:tc>
      </w:tr>
      <w:tr w:rsidR="004D68D7" w:rsidRPr="001C0E1B" w14:paraId="7DC4016B" w14:textId="77777777" w:rsidTr="004D68D7">
        <w:trPr>
          <w:trHeight w:val="187"/>
          <w:jc w:val="center"/>
          <w:trPrChange w:id="495" w:author="CATT" w:date="2022-09-29T16:05:00Z">
            <w:trPr>
              <w:gridAfter w:val="0"/>
              <w:trHeight w:val="187"/>
              <w:jc w:val="center"/>
            </w:trPr>
          </w:trPrChange>
        </w:trPr>
        <w:tc>
          <w:tcPr>
            <w:tcW w:w="3686" w:type="dxa"/>
            <w:gridSpan w:val="2"/>
            <w:tcBorders>
              <w:top w:val="single" w:sz="4" w:space="0" w:color="auto"/>
              <w:left w:val="single" w:sz="4" w:space="0" w:color="auto"/>
              <w:bottom w:val="nil"/>
              <w:right w:val="single" w:sz="4" w:space="0" w:color="auto"/>
            </w:tcBorders>
            <w:shd w:val="clear" w:color="auto" w:fill="auto"/>
            <w:vAlign w:val="center"/>
            <w:hideMark/>
            <w:tcPrChange w:id="496" w:author="CATT" w:date="2022-09-29T16:05:00Z">
              <w:tcPr>
                <w:tcW w:w="3403" w:type="dxa"/>
                <w:gridSpan w:val="3"/>
                <w:tcBorders>
                  <w:top w:val="single" w:sz="4" w:space="0" w:color="auto"/>
                  <w:left w:val="single" w:sz="4" w:space="0" w:color="auto"/>
                  <w:bottom w:val="nil"/>
                  <w:right w:val="single" w:sz="4" w:space="0" w:color="auto"/>
                </w:tcBorders>
                <w:shd w:val="clear" w:color="auto" w:fill="auto"/>
                <w:vAlign w:val="center"/>
                <w:hideMark/>
              </w:tcPr>
            </w:tcPrChange>
          </w:tcPr>
          <w:p w14:paraId="37C7B89D" w14:textId="77777777" w:rsidR="004D68D7" w:rsidRPr="001C0E1B" w:rsidRDefault="004D68D7" w:rsidP="000F0C37">
            <w:pPr>
              <w:pStyle w:val="TAL"/>
              <w:rPr>
                <w:lang w:val="en-US"/>
              </w:rPr>
            </w:pPr>
            <w:r w:rsidRPr="001C0E1B">
              <w:rPr>
                <w:lang w:val="en-US"/>
              </w:rPr>
              <w:t>Io</w:t>
            </w:r>
            <w:r w:rsidRPr="001C0E1B">
              <w:rPr>
                <w:vertAlign w:val="superscript"/>
                <w:lang w:val="en-US"/>
              </w:rPr>
              <w:t>Note3</w:t>
            </w:r>
          </w:p>
        </w:tc>
        <w:tc>
          <w:tcPr>
            <w:tcW w:w="1134" w:type="dxa"/>
            <w:vMerge/>
            <w:tcBorders>
              <w:left w:val="single" w:sz="4" w:space="0" w:color="auto"/>
              <w:right w:val="single" w:sz="4" w:space="0" w:color="auto"/>
            </w:tcBorders>
            <w:shd w:val="clear" w:color="auto" w:fill="auto"/>
            <w:vAlign w:val="center"/>
            <w:tcPrChange w:id="497" w:author="CATT" w:date="2022-09-29T16:05:00Z">
              <w:tcPr>
                <w:tcW w:w="1134" w:type="dxa"/>
                <w:gridSpan w:val="3"/>
                <w:vMerge/>
                <w:tcBorders>
                  <w:left w:val="single" w:sz="4" w:space="0" w:color="auto"/>
                  <w:right w:val="single" w:sz="4" w:space="0" w:color="auto"/>
                </w:tcBorders>
                <w:shd w:val="clear" w:color="auto" w:fill="auto"/>
                <w:vAlign w:val="center"/>
              </w:tcPr>
            </w:tcPrChange>
          </w:tcPr>
          <w:p w14:paraId="04022ED6" w14:textId="77777777" w:rsidR="004D68D7" w:rsidRPr="00495191" w:rsidRDefault="004D68D7" w:rsidP="000F0C3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hideMark/>
            <w:tcPrChange w:id="498" w:author="CATT" w:date="2022-09-29T16:05:00Z">
              <w:tcPr>
                <w:tcW w:w="794" w:type="dxa"/>
                <w:gridSpan w:val="2"/>
                <w:tcBorders>
                  <w:top w:val="single" w:sz="4" w:space="0" w:color="auto"/>
                  <w:left w:val="single" w:sz="4" w:space="0" w:color="auto"/>
                  <w:bottom w:val="single" w:sz="4" w:space="0" w:color="auto"/>
                  <w:right w:val="single" w:sz="4" w:space="0" w:color="auto"/>
                </w:tcBorders>
                <w:tcMar>
                  <w:left w:w="28" w:type="dxa"/>
                  <w:right w:w="28" w:type="dxa"/>
                </w:tcMar>
                <w:hideMark/>
              </w:tcPr>
            </w:tcPrChange>
          </w:tcPr>
          <w:p w14:paraId="62CB8C60" w14:textId="77777777" w:rsidR="004D68D7" w:rsidRPr="001C0E1B" w:rsidRDefault="004D68D7" w:rsidP="000F0C37">
            <w:pPr>
              <w:pStyle w:val="TAC"/>
              <w:rPr>
                <w:lang w:val="en-US"/>
              </w:rPr>
            </w:pPr>
            <w:proofErr w:type="spellStart"/>
            <w:r w:rsidRPr="001C0E1B">
              <w:rPr>
                <w:lang w:val="en-US"/>
              </w:rPr>
              <w:t>dBm</w:t>
            </w:r>
            <w:proofErr w:type="spellEnd"/>
            <w:r w:rsidRPr="001C0E1B">
              <w:rPr>
                <w:lang w:val="en-US"/>
              </w:rPr>
              <w:t>/</w:t>
            </w:r>
            <w:r>
              <w:rPr>
                <w:rFonts w:hint="eastAsia"/>
                <w:lang w:val="en-US" w:eastAsia="zh-CN"/>
              </w:rPr>
              <w:br/>
            </w:r>
            <w:r w:rsidRPr="001C0E1B">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hideMark/>
            <w:tcPrChange w:id="499" w:author="CATT" w:date="2022-09-29T16:05:00Z">
              <w:tcPr>
                <w:tcW w:w="73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5D52767" w14:textId="77777777" w:rsidR="004D68D7" w:rsidRPr="001C0E1B" w:rsidRDefault="004D68D7" w:rsidP="000F0C37">
            <w:pPr>
              <w:pStyle w:val="TAC"/>
              <w:rPr>
                <w:lang w:val="en-US"/>
              </w:rPr>
            </w:pPr>
            <w:r w:rsidRPr="001C0E1B">
              <w:rPr>
                <w:lang w:val="en-US"/>
              </w:rPr>
              <w:t>-61.41</w:t>
            </w:r>
          </w:p>
        </w:tc>
        <w:tc>
          <w:tcPr>
            <w:tcW w:w="851" w:type="dxa"/>
            <w:tcBorders>
              <w:top w:val="single" w:sz="4" w:space="0" w:color="auto"/>
              <w:left w:val="single" w:sz="4" w:space="0" w:color="auto"/>
              <w:bottom w:val="single" w:sz="4" w:space="0" w:color="auto"/>
              <w:right w:val="single" w:sz="4" w:space="0" w:color="auto"/>
            </w:tcBorders>
            <w:vAlign w:val="center"/>
            <w:hideMark/>
            <w:tcPrChange w:id="500" w:author="CATT" w:date="2022-09-29T16:05: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555CCE" w14:textId="77777777" w:rsidR="004D68D7" w:rsidRPr="001C0E1B" w:rsidRDefault="004D68D7" w:rsidP="000F0C37">
            <w:pPr>
              <w:pStyle w:val="TAC"/>
              <w:rPr>
                <w:lang w:val="en-US"/>
              </w:rPr>
            </w:pPr>
            <w:r w:rsidRPr="001C0E1B">
              <w:rPr>
                <w:lang w:val="en-US"/>
              </w:rPr>
              <w:t>-57.06</w:t>
            </w:r>
          </w:p>
        </w:tc>
        <w:tc>
          <w:tcPr>
            <w:tcW w:w="851" w:type="dxa"/>
            <w:tcBorders>
              <w:top w:val="single" w:sz="4" w:space="0" w:color="auto"/>
              <w:left w:val="single" w:sz="4" w:space="0" w:color="auto"/>
              <w:bottom w:val="single" w:sz="4" w:space="0" w:color="auto"/>
              <w:right w:val="single" w:sz="4" w:space="0" w:color="auto"/>
            </w:tcBorders>
            <w:vAlign w:val="center"/>
            <w:hideMark/>
            <w:tcPrChange w:id="501" w:author="CATT" w:date="2022-09-29T16:05: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D62220" w14:textId="77777777" w:rsidR="004D68D7" w:rsidRPr="001C0E1B" w:rsidRDefault="004D68D7" w:rsidP="000F0C37">
            <w:pPr>
              <w:pStyle w:val="TAC"/>
              <w:rPr>
                <w:lang w:val="en-US"/>
              </w:rPr>
            </w:pPr>
            <w:r w:rsidRPr="001C0E1B">
              <w:rPr>
                <w:lang w:val="en-US"/>
              </w:rPr>
              <w:t>-61.41</w:t>
            </w:r>
          </w:p>
        </w:tc>
        <w:tc>
          <w:tcPr>
            <w:tcW w:w="851" w:type="dxa"/>
            <w:tcBorders>
              <w:top w:val="single" w:sz="4" w:space="0" w:color="auto"/>
              <w:left w:val="single" w:sz="4" w:space="0" w:color="auto"/>
              <w:bottom w:val="single" w:sz="4" w:space="0" w:color="auto"/>
              <w:right w:val="single" w:sz="4" w:space="0" w:color="auto"/>
            </w:tcBorders>
            <w:vAlign w:val="center"/>
            <w:hideMark/>
            <w:tcPrChange w:id="502" w:author="CATT" w:date="2022-09-29T16:05:00Z">
              <w:tcPr>
                <w:tcW w:w="73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E816EA" w14:textId="77777777" w:rsidR="004D68D7" w:rsidRPr="001C0E1B" w:rsidRDefault="004D68D7" w:rsidP="000F0C37">
            <w:pPr>
              <w:pStyle w:val="TAC"/>
              <w:rPr>
                <w:lang w:val="en-US"/>
              </w:rPr>
            </w:pPr>
            <w:r w:rsidRPr="001C0E1B">
              <w:rPr>
                <w:lang w:val="en-US"/>
              </w:rPr>
              <w:t>-57.06</w:t>
            </w:r>
          </w:p>
        </w:tc>
      </w:tr>
      <w:tr w:rsidR="004D68D7" w:rsidRPr="001C0E1B" w14:paraId="3878481A" w14:textId="77777777" w:rsidTr="004D68D7">
        <w:trPr>
          <w:trHeight w:val="187"/>
          <w:jc w:val="center"/>
          <w:trPrChange w:id="503" w:author="CATT" w:date="2022-09-29T16:05:00Z">
            <w:trPr>
              <w:gridAfter w:val="0"/>
              <w:trHeight w:val="187"/>
              <w:jc w:val="center"/>
            </w:trPr>
          </w:trPrChange>
        </w:trPr>
        <w:tc>
          <w:tcPr>
            <w:tcW w:w="3686" w:type="dxa"/>
            <w:gridSpan w:val="2"/>
            <w:tcBorders>
              <w:top w:val="single" w:sz="4" w:space="0" w:color="auto"/>
              <w:left w:val="single" w:sz="4" w:space="0" w:color="auto"/>
              <w:bottom w:val="single" w:sz="4" w:space="0" w:color="auto"/>
              <w:right w:val="single" w:sz="4" w:space="0" w:color="auto"/>
            </w:tcBorders>
            <w:hideMark/>
            <w:tcPrChange w:id="504" w:author="CATT" w:date="2022-09-29T16:05:00Z">
              <w:tcPr>
                <w:tcW w:w="3403" w:type="dxa"/>
                <w:gridSpan w:val="3"/>
                <w:tcBorders>
                  <w:top w:val="single" w:sz="4" w:space="0" w:color="auto"/>
                  <w:left w:val="single" w:sz="4" w:space="0" w:color="auto"/>
                  <w:bottom w:val="single" w:sz="4" w:space="0" w:color="auto"/>
                  <w:right w:val="single" w:sz="4" w:space="0" w:color="auto"/>
                </w:tcBorders>
                <w:hideMark/>
              </w:tcPr>
            </w:tcPrChange>
          </w:tcPr>
          <w:p w14:paraId="63777415" w14:textId="77777777" w:rsidR="004D68D7" w:rsidRPr="001C0E1B" w:rsidRDefault="004D68D7" w:rsidP="000F0C37">
            <w:pPr>
              <w:pStyle w:val="TAL"/>
              <w:rPr>
                <w:lang w:val="en-US"/>
              </w:rPr>
            </w:pPr>
            <w:r w:rsidRPr="001C0E1B">
              <w:rPr>
                <w:lang w:val="en-US"/>
              </w:rPr>
              <w:t>Propagation condition</w:t>
            </w:r>
          </w:p>
        </w:tc>
        <w:tc>
          <w:tcPr>
            <w:tcW w:w="1134" w:type="dxa"/>
            <w:vMerge/>
            <w:tcBorders>
              <w:left w:val="single" w:sz="4" w:space="0" w:color="auto"/>
              <w:bottom w:val="single" w:sz="4" w:space="0" w:color="auto"/>
              <w:right w:val="single" w:sz="4" w:space="0" w:color="auto"/>
            </w:tcBorders>
            <w:vAlign w:val="center"/>
            <w:tcPrChange w:id="505" w:author="CATT" w:date="2022-09-29T16:05:00Z">
              <w:tcPr>
                <w:tcW w:w="1134" w:type="dxa"/>
                <w:gridSpan w:val="3"/>
                <w:vMerge/>
                <w:tcBorders>
                  <w:left w:val="single" w:sz="4" w:space="0" w:color="auto"/>
                  <w:bottom w:val="single" w:sz="4" w:space="0" w:color="auto"/>
                  <w:right w:val="single" w:sz="4" w:space="0" w:color="auto"/>
                </w:tcBorders>
                <w:vAlign w:val="center"/>
              </w:tcPr>
            </w:tcPrChange>
          </w:tcPr>
          <w:p w14:paraId="78AD4063" w14:textId="77777777" w:rsidR="004D68D7" w:rsidRPr="00495191" w:rsidRDefault="004D68D7" w:rsidP="000F0C37">
            <w:pPr>
              <w:pStyle w:val="TAC"/>
              <w:rPr>
                <w:lang w:eastAsia="zh-CN"/>
              </w:rPr>
            </w:pPr>
          </w:p>
        </w:tc>
        <w:tc>
          <w:tcPr>
            <w:tcW w:w="907" w:type="dxa"/>
            <w:tcBorders>
              <w:top w:val="single" w:sz="4" w:space="0" w:color="auto"/>
              <w:left w:val="single" w:sz="4" w:space="0" w:color="auto"/>
              <w:bottom w:val="single" w:sz="4" w:space="0" w:color="auto"/>
              <w:right w:val="single" w:sz="4" w:space="0" w:color="auto"/>
            </w:tcBorders>
            <w:hideMark/>
            <w:tcPrChange w:id="506" w:author="CATT" w:date="2022-09-29T16:05:00Z">
              <w:tcPr>
                <w:tcW w:w="794" w:type="dxa"/>
                <w:gridSpan w:val="2"/>
                <w:tcBorders>
                  <w:top w:val="single" w:sz="4" w:space="0" w:color="auto"/>
                  <w:left w:val="single" w:sz="4" w:space="0" w:color="auto"/>
                  <w:bottom w:val="single" w:sz="4" w:space="0" w:color="auto"/>
                  <w:right w:val="single" w:sz="4" w:space="0" w:color="auto"/>
                </w:tcBorders>
                <w:hideMark/>
              </w:tcPr>
            </w:tcPrChange>
          </w:tcPr>
          <w:p w14:paraId="298C1259" w14:textId="77777777" w:rsidR="004D68D7" w:rsidRPr="001C0E1B" w:rsidRDefault="004D68D7" w:rsidP="000F0C37">
            <w:pPr>
              <w:pStyle w:val="TAC"/>
              <w:rPr>
                <w:rFonts w:cs="Arial"/>
                <w:lang w:val="en-US"/>
              </w:rPr>
            </w:pPr>
            <w:r w:rsidRPr="001C0E1B">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Change w:id="507" w:author="CATT" w:date="2022-09-29T16:05:00Z">
              <w:tcPr>
                <w:tcW w:w="3062" w:type="dxa"/>
                <w:gridSpan w:val="9"/>
                <w:tcBorders>
                  <w:top w:val="single" w:sz="4" w:space="0" w:color="auto"/>
                  <w:left w:val="single" w:sz="4" w:space="0" w:color="auto"/>
                  <w:bottom w:val="single" w:sz="4" w:space="0" w:color="auto"/>
                  <w:right w:val="single" w:sz="4" w:space="0" w:color="auto"/>
                </w:tcBorders>
                <w:vAlign w:val="center"/>
                <w:hideMark/>
              </w:tcPr>
            </w:tcPrChange>
          </w:tcPr>
          <w:p w14:paraId="7DA8A7E3" w14:textId="77777777" w:rsidR="004D68D7" w:rsidRPr="001C0E1B" w:rsidDel="00690ECF" w:rsidRDefault="004D68D7" w:rsidP="000F0C37">
            <w:pPr>
              <w:pStyle w:val="TAC"/>
              <w:rPr>
                <w:del w:id="508" w:author="CATT" w:date="2022-09-29T15:40:00Z"/>
                <w:rFonts w:cs="Arial"/>
                <w:lang w:val="en-US"/>
              </w:rPr>
            </w:pPr>
            <w:r w:rsidRPr="001C0E1B">
              <w:rPr>
                <w:rFonts w:cs="Arial"/>
                <w:lang w:val="en-US"/>
              </w:rPr>
              <w:t>AWGN</w:t>
            </w:r>
          </w:p>
          <w:p w14:paraId="4A3D9B36" w14:textId="77777777" w:rsidR="004D68D7" w:rsidRPr="001C0E1B" w:rsidRDefault="004D68D7" w:rsidP="000F0C37">
            <w:pPr>
              <w:pStyle w:val="TAC"/>
              <w:rPr>
                <w:rFonts w:cs="Arial"/>
                <w:lang w:val="en-US"/>
              </w:rPr>
            </w:pPr>
            <w:del w:id="509" w:author="CATT" w:date="2022-09-29T15:40:00Z">
              <w:r w:rsidRPr="001C0E1B" w:rsidDel="00690ECF">
                <w:rPr>
                  <w:rFonts w:cs="Arial"/>
                  <w:lang w:val="en-US"/>
                </w:rPr>
                <w:delText>AWGN</w:delText>
              </w:r>
            </w:del>
          </w:p>
        </w:tc>
      </w:tr>
      <w:tr w:rsidR="004D68D7" w:rsidRPr="001C0E1B" w14:paraId="01A8B0BB" w14:textId="77777777" w:rsidTr="004D68D7">
        <w:trPr>
          <w:trHeight w:val="187"/>
          <w:jc w:val="center"/>
          <w:trPrChange w:id="510" w:author="CATT" w:date="2022-09-29T16:05:00Z">
            <w:trPr>
              <w:trHeight w:val="187"/>
              <w:jc w:val="center"/>
            </w:trPr>
          </w:trPrChange>
        </w:trPr>
        <w:tc>
          <w:tcPr>
            <w:tcW w:w="9131" w:type="dxa"/>
            <w:gridSpan w:val="8"/>
            <w:tcBorders>
              <w:top w:val="single" w:sz="4" w:space="0" w:color="auto"/>
              <w:left w:val="single" w:sz="4" w:space="0" w:color="auto"/>
              <w:bottom w:val="single" w:sz="4" w:space="0" w:color="auto"/>
              <w:right w:val="single" w:sz="4" w:space="0" w:color="auto"/>
            </w:tcBorders>
            <w:vAlign w:val="center"/>
            <w:hideMark/>
            <w:tcPrChange w:id="511" w:author="CATT" w:date="2022-09-29T16:05:00Z">
              <w:tcPr>
                <w:tcW w:w="9754" w:type="dxa"/>
                <w:gridSpan w:val="20"/>
                <w:tcBorders>
                  <w:top w:val="single" w:sz="4" w:space="0" w:color="auto"/>
                  <w:left w:val="single" w:sz="4" w:space="0" w:color="auto"/>
                  <w:bottom w:val="single" w:sz="4" w:space="0" w:color="auto"/>
                  <w:right w:val="single" w:sz="4" w:space="0" w:color="auto"/>
                </w:tcBorders>
                <w:vAlign w:val="center"/>
                <w:hideMark/>
              </w:tcPr>
            </w:tcPrChange>
          </w:tcPr>
          <w:p w14:paraId="7972CCFB" w14:textId="77777777" w:rsidR="004D68D7" w:rsidRPr="001C0E1B" w:rsidRDefault="004D68D7" w:rsidP="000F0C37">
            <w:pPr>
              <w:pStyle w:val="TAN"/>
              <w:rPr>
                <w:lang w:val="en-US"/>
              </w:rPr>
            </w:pPr>
            <w:r w:rsidRPr="001C0E1B">
              <w:rPr>
                <w:lang w:val="en-US"/>
              </w:rPr>
              <w:lastRenderedPageBreak/>
              <w:t>Note 1:</w:t>
            </w:r>
            <w:r w:rsidRPr="001C0E1B">
              <w:rPr>
                <w:lang w:val="en-US"/>
              </w:rPr>
              <w:tab/>
              <w:t>OCNG shall be used such that both cells are fully allocated and a constant total transmitted power spectral density is achieved for all OFDM symbols.</w:t>
            </w:r>
          </w:p>
          <w:p w14:paraId="442EBA96" w14:textId="77777777" w:rsidR="004D68D7" w:rsidRPr="001C0E1B" w:rsidRDefault="004D68D7" w:rsidP="000F0C37">
            <w:pPr>
              <w:pStyle w:val="TAN"/>
              <w:rPr>
                <w:lang w:val="en-US"/>
              </w:rPr>
            </w:pPr>
            <w:r w:rsidRPr="001C0E1B">
              <w:rPr>
                <w:lang w:val="en-US"/>
              </w:rPr>
              <w:t>Note 2:</w:t>
            </w:r>
            <w:r w:rsidRPr="001C0E1B">
              <w:rPr>
                <w:lang w:val="en-US"/>
              </w:rPr>
              <w:tab/>
              <w:t xml:space="preserve">Interference from other cells and noise sources not specified in the test is assumed to be constant over subcarriers and time and shall be </w:t>
            </w:r>
            <w:proofErr w:type="spellStart"/>
            <w:r w:rsidRPr="001C0E1B">
              <w:rPr>
                <w:lang w:val="en-US"/>
              </w:rPr>
              <w:t>modelled</w:t>
            </w:r>
            <w:proofErr w:type="spellEnd"/>
            <w:r w:rsidRPr="001C0E1B">
              <w:rPr>
                <w:lang w:val="en-US"/>
              </w:rPr>
              <w:t xml:space="preserve"> as AWGN of appropriate power for </w:t>
            </w:r>
            <w:r w:rsidRPr="001C0E1B">
              <w:rPr>
                <w:rFonts w:eastAsia="Calibri" w:cs="v4.2.0"/>
                <w:position w:val="-12"/>
                <w:szCs w:val="22"/>
                <w:lang w:val="en-US"/>
              </w:rPr>
              <w:object w:dxaOrig="345" w:dyaOrig="345" w14:anchorId="0862BA3C">
                <v:shape id="_x0000_i1029" type="#_x0000_t75" style="width:17.65pt;height:17.65pt" o:ole="" fillcolor="window">
                  <v:imagedata r:id="rId14" o:title=""/>
                </v:shape>
                <o:OLEObject Type="Embed" ProgID="Equation.3" ShapeID="_x0000_i1029" DrawAspect="Content" ObjectID="_1727644558" r:id="rId21"/>
              </w:object>
            </w:r>
            <w:r w:rsidRPr="001C0E1B">
              <w:rPr>
                <w:lang w:val="en-US"/>
              </w:rPr>
              <w:t xml:space="preserve"> to be fulfilled.</w:t>
            </w:r>
          </w:p>
          <w:p w14:paraId="4FB8DAA4" w14:textId="77777777" w:rsidR="004D68D7" w:rsidRPr="001C0E1B" w:rsidRDefault="004D68D7" w:rsidP="000F0C37">
            <w:pPr>
              <w:pStyle w:val="TAN"/>
              <w:rPr>
                <w:lang w:val="en-US"/>
              </w:rPr>
            </w:pPr>
            <w:r w:rsidRPr="001C0E1B">
              <w:rPr>
                <w:lang w:val="en-US"/>
              </w:rPr>
              <w:t>Note 3:</w:t>
            </w:r>
            <w:r w:rsidRPr="001C0E1B">
              <w:rPr>
                <w:lang w:val="en-US"/>
              </w:rPr>
              <w:tab/>
              <w:t>Io levels have been derived from other parameters for information purposes. They are not settable parameters themselves.</w:t>
            </w:r>
          </w:p>
        </w:tc>
      </w:tr>
    </w:tbl>
    <w:p w14:paraId="7179CD78" w14:textId="77777777" w:rsidR="00DA124A" w:rsidRPr="001C0E1B" w:rsidRDefault="00DA124A" w:rsidP="00DA124A"/>
    <w:p w14:paraId="68CC7625" w14:textId="2418962F" w:rsidR="00DA124A" w:rsidRPr="001C0E1B" w:rsidRDefault="00DA124A" w:rsidP="00DA124A">
      <w:pPr>
        <w:pStyle w:val="5"/>
        <w:rPr>
          <w:snapToGrid w:val="0"/>
        </w:rPr>
      </w:pPr>
      <w:r w:rsidRPr="004256E9">
        <w:rPr>
          <w:snapToGrid w:val="0"/>
        </w:rPr>
        <w:t>A.14.2.1</w:t>
      </w:r>
      <w:proofErr w:type="gramStart"/>
      <w:r w:rsidRPr="004256E9">
        <w:rPr>
          <w:snapToGrid w:val="0"/>
        </w:rPr>
        <w:t>.</w:t>
      </w:r>
      <w:proofErr w:type="gramEnd"/>
      <w:del w:id="512" w:author="CATT" w:date="2022-09-29T14:52:00Z">
        <w:r w:rsidRPr="004256E9" w:rsidDel="00F63F93">
          <w:rPr>
            <w:snapToGrid w:val="0"/>
          </w:rPr>
          <w:delText>b</w:delText>
        </w:r>
      </w:del>
      <w:r w:rsidRPr="004256E9">
        <w:rPr>
          <w:snapToGrid w:val="0"/>
        </w:rPr>
        <w:t>3</w:t>
      </w:r>
      <w:r w:rsidRPr="001C0E1B">
        <w:rPr>
          <w:snapToGrid w:val="0"/>
        </w:rPr>
        <w:t>.3 Test Requirements</w:t>
      </w:r>
    </w:p>
    <w:p w14:paraId="06DD4588" w14:textId="77777777" w:rsidR="00DA124A" w:rsidRPr="001C0E1B" w:rsidRDefault="00DA124A" w:rsidP="00DA124A">
      <w:pPr>
        <w:spacing w:before="120" w:after="0"/>
        <w:rPr>
          <w:rFonts w:eastAsia="MS Mincho" w:cs="v4.2.0"/>
        </w:rPr>
      </w:pPr>
      <w:r w:rsidRPr="001C0E1B">
        <w:rPr>
          <w:rFonts w:eastAsia="MS Mincho" w:cs="v4.2.0"/>
        </w:rPr>
        <w:t xml:space="preserve">The UE shall start to transmit the PRACH to Cell 2 less than </w:t>
      </w:r>
      <w:r>
        <w:rPr>
          <w:rFonts w:cs="v4.2.0" w:hint="eastAsia"/>
          <w:lang w:eastAsia="zh-CN"/>
        </w:rPr>
        <w:t>872</w:t>
      </w:r>
      <w:r w:rsidRPr="001C0E1B">
        <w:rPr>
          <w:rFonts w:eastAsia="MS Mincho" w:cs="v4.2.0"/>
        </w:rPr>
        <w:t xml:space="preserve"> </w:t>
      </w:r>
      <w:proofErr w:type="spellStart"/>
      <w:r w:rsidRPr="001C0E1B">
        <w:rPr>
          <w:rFonts w:eastAsia="MS Mincho" w:cs="v4.2.0"/>
        </w:rPr>
        <w:t>ms</w:t>
      </w:r>
      <w:proofErr w:type="spellEnd"/>
      <w:r w:rsidRPr="001C0E1B">
        <w:rPr>
          <w:rFonts w:eastAsia="MS Mincho" w:cs="v4.2.0"/>
        </w:rPr>
        <w:t xml:space="preserve"> from the beginning of time period T</w:t>
      </w:r>
      <w:r>
        <w:rPr>
          <w:rFonts w:cs="v4.2.0" w:hint="eastAsia"/>
          <w:lang w:eastAsia="zh-CN"/>
        </w:rPr>
        <w:t>2</w:t>
      </w:r>
      <w:r w:rsidRPr="001C0E1B">
        <w:rPr>
          <w:rFonts w:eastAsia="MS Mincho" w:cs="v4.2.0"/>
        </w:rPr>
        <w:t>.</w:t>
      </w:r>
    </w:p>
    <w:p w14:paraId="71C12EF2" w14:textId="77777777" w:rsidR="00DA124A" w:rsidRPr="001C0E1B" w:rsidRDefault="00DA124A" w:rsidP="00DA124A">
      <w:pPr>
        <w:rPr>
          <w:rFonts w:cs="v4.2.0"/>
        </w:rPr>
      </w:pPr>
      <w:r w:rsidRPr="001C0E1B">
        <w:rPr>
          <w:rFonts w:cs="v4.2.0"/>
        </w:rPr>
        <w:t>The rate of correct handovers observed during repeated tests shall be at least 90%.</w:t>
      </w:r>
    </w:p>
    <w:p w14:paraId="1B32F121" w14:textId="77777777" w:rsidR="00DA124A" w:rsidRDefault="00DA124A" w:rsidP="00DA124A">
      <w:pPr>
        <w:pStyle w:val="NO"/>
        <w:rPr>
          <w:lang w:eastAsia="zh-CN"/>
        </w:rPr>
      </w:pPr>
      <w:r w:rsidRPr="001C0E1B">
        <w:t>NOTE:</w:t>
      </w:r>
      <w:r w:rsidRPr="001C0E1B">
        <w:tab/>
        <w:t xml:space="preserve">The handover delay </w:t>
      </w:r>
      <w:r>
        <w:rPr>
          <w:rFonts w:hint="eastAsia"/>
          <w:lang w:eastAsia="zh-CN"/>
        </w:rPr>
        <w:t xml:space="preserve">is defined </w:t>
      </w:r>
      <w:r w:rsidRPr="001C0E1B">
        <w:t>in clause </w:t>
      </w:r>
      <w:r w:rsidRPr="00A123F8">
        <w:t>6.1C.2</w:t>
      </w:r>
      <w:r>
        <w:rPr>
          <w:rFonts w:hint="eastAsia"/>
          <w:lang w:eastAsia="zh-CN"/>
        </w:rPr>
        <w:t xml:space="preserve">, </w:t>
      </w:r>
      <w:r w:rsidRPr="001C0E1B">
        <w:t>can be expressed as:</w:t>
      </w:r>
    </w:p>
    <w:p w14:paraId="0C59322B" w14:textId="77777777" w:rsidR="00DA124A" w:rsidRPr="009C5807" w:rsidRDefault="00DA124A" w:rsidP="00DA124A">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54E6516B" w14:textId="77777777" w:rsidR="00DA124A" w:rsidRPr="001C0E1B" w:rsidRDefault="00DA124A" w:rsidP="00DA124A">
      <w:pPr>
        <w:pStyle w:val="NO"/>
      </w:pPr>
      <w:proofErr w:type="gramStart"/>
      <w:r w:rsidRPr="001C0E1B">
        <w:t>where</w:t>
      </w:r>
      <w:proofErr w:type="gramEnd"/>
      <w:r w:rsidRPr="001C0E1B">
        <w:t>:</w:t>
      </w:r>
    </w:p>
    <w:p w14:paraId="22CE5FBF" w14:textId="44DC96F6" w:rsidR="00DA124A" w:rsidRDefault="00DA124A" w:rsidP="00DA124A">
      <w:pPr>
        <w:pStyle w:val="B10"/>
        <w:rPr>
          <w:lang w:eastAsia="zh-CN"/>
        </w:rPr>
      </w:pPr>
      <w:r w:rsidRPr="001C0E1B">
        <w:t xml:space="preserve">RRC procedure delay </w:t>
      </w:r>
      <w:ins w:id="513" w:author="CATT" w:date="2022-09-29T15:47:00Z">
        <w:r w:rsidR="00BE1419">
          <w:rPr>
            <w:rFonts w:hint="eastAsia"/>
            <w:lang w:eastAsia="zh-CN"/>
          </w:rPr>
          <w:t>T</w:t>
        </w:r>
        <w:r w:rsidR="00BE1419" w:rsidRPr="00BE1419">
          <w:rPr>
            <w:rFonts w:hint="eastAsia"/>
            <w:vertAlign w:val="subscript"/>
            <w:lang w:eastAsia="zh-CN"/>
          </w:rPr>
          <w:t>RRC</w:t>
        </w:r>
        <w:r w:rsidR="00BE1419">
          <w:rPr>
            <w:rFonts w:hint="eastAsia"/>
            <w:lang w:eastAsia="zh-CN"/>
          </w:rPr>
          <w:t xml:space="preserve"> </w:t>
        </w:r>
      </w:ins>
      <w:r w:rsidRPr="001C0E1B">
        <w:t xml:space="preserve">= 10 </w:t>
      </w:r>
      <w:proofErr w:type="spellStart"/>
      <w:r w:rsidRPr="001C0E1B">
        <w:t>ms</w:t>
      </w:r>
      <w:proofErr w:type="spellEnd"/>
      <w:r w:rsidRPr="001C0E1B">
        <w:t xml:space="preserve"> and is specified in clause 12 in TS 38.331 [2].</w:t>
      </w:r>
    </w:p>
    <w:p w14:paraId="623BEF1D" w14:textId="77777777" w:rsidR="00DA124A" w:rsidRPr="001C0E1B" w:rsidRDefault="00DA124A" w:rsidP="00DA124A">
      <w:pPr>
        <w:pStyle w:val="B10"/>
        <w:rPr>
          <w:lang w:eastAsia="zh-CN"/>
        </w:rPr>
      </w:pPr>
      <w:proofErr w:type="spellStart"/>
      <w:r w:rsidRPr="009C5807">
        <w:rPr>
          <w:iCs/>
        </w:rPr>
        <w:t>T</w:t>
      </w:r>
      <w:r w:rsidRPr="009C5807">
        <w:rPr>
          <w:iCs/>
          <w:vertAlign w:val="subscript"/>
        </w:rPr>
        <w:t>Event_DU</w:t>
      </w:r>
      <w:proofErr w:type="spellEnd"/>
      <w:r>
        <w:rPr>
          <w:rFonts w:hint="eastAsia"/>
          <w:lang w:eastAsia="zh-CN"/>
        </w:rPr>
        <w:t xml:space="preserve"> = start of T2</w:t>
      </w:r>
    </w:p>
    <w:p w14:paraId="30510560" w14:textId="77777777" w:rsidR="00DA124A" w:rsidRDefault="00DA124A" w:rsidP="00DA124A">
      <w:pPr>
        <w:pStyle w:val="B10"/>
        <w:rPr>
          <w:lang w:eastAsia="zh-CN"/>
        </w:rPr>
      </w:pPr>
      <w:proofErr w:type="spellStart"/>
      <w:r>
        <w:rPr>
          <w:rFonts w:hint="eastAsia"/>
          <w:lang w:eastAsia="zh-CN"/>
        </w:rPr>
        <w:t>T</w:t>
      </w:r>
      <w:r>
        <w:rPr>
          <w:rFonts w:hint="eastAsia"/>
          <w:vertAlign w:val="subscript"/>
          <w:lang w:eastAsia="zh-CN"/>
        </w:rPr>
        <w:t>measure</w:t>
      </w:r>
      <w:proofErr w:type="spellEnd"/>
      <w:r>
        <w:rPr>
          <w:rFonts w:hint="eastAsia"/>
          <w:lang w:eastAsia="zh-CN"/>
        </w:rPr>
        <w:t xml:space="preserve"> = 600 + 200 </w:t>
      </w:r>
      <w:proofErr w:type="spellStart"/>
      <w:r>
        <w:rPr>
          <w:rFonts w:hint="eastAsia"/>
          <w:lang w:eastAsia="zh-CN"/>
        </w:rPr>
        <w:t>ms</w:t>
      </w:r>
      <w:proofErr w:type="spellEnd"/>
      <w:r>
        <w:rPr>
          <w:rFonts w:hint="eastAsia"/>
          <w:lang w:eastAsia="zh-CN"/>
        </w:rPr>
        <w:t xml:space="preserve">; </w:t>
      </w:r>
      <w:proofErr w:type="spellStart"/>
      <w:r w:rsidRPr="009C5807">
        <w:rPr>
          <w:lang w:eastAsia="zh-CN"/>
        </w:rPr>
        <w:t>T</w:t>
      </w:r>
      <w:r w:rsidRPr="009C5807">
        <w:rPr>
          <w:vertAlign w:val="subscript"/>
          <w:lang w:eastAsia="zh-CN"/>
        </w:rPr>
        <w:t>interrupt</w:t>
      </w:r>
      <w:proofErr w:type="spellEnd"/>
      <w:r>
        <w:rPr>
          <w:rFonts w:hint="eastAsia"/>
          <w:lang w:eastAsia="zh-CN"/>
        </w:rPr>
        <w:t xml:space="preserve"> = 62ms;</w:t>
      </w:r>
      <w:r w:rsidRPr="004D18A6">
        <w:rPr>
          <w:rFonts w:hint="eastAsia"/>
          <w:lang w:eastAsia="zh-CN"/>
        </w:rPr>
        <w:t xml:space="preserve"> </w:t>
      </w:r>
      <w:proofErr w:type="spellStart"/>
      <w:r w:rsidRPr="009C5807">
        <w:t>T</w:t>
      </w:r>
      <w:r w:rsidRPr="009C5807">
        <w:rPr>
          <w:vertAlign w:val="subscript"/>
        </w:rPr>
        <w:t>CHO_execution</w:t>
      </w:r>
      <w:proofErr w:type="spellEnd"/>
      <w:r>
        <w:rPr>
          <w:rFonts w:hint="eastAsia"/>
          <w:lang w:eastAsia="zh-CN"/>
        </w:rPr>
        <w:t xml:space="preserve"> = 10ms.</w:t>
      </w:r>
    </w:p>
    <w:p w14:paraId="2F48058C" w14:textId="77777777" w:rsidR="00DA124A" w:rsidRPr="001C0E1B" w:rsidRDefault="00DA124A" w:rsidP="00DA124A">
      <w:r w:rsidRPr="001C0E1B">
        <w:t xml:space="preserve">This gives a total of </w:t>
      </w:r>
      <w:r>
        <w:rPr>
          <w:rFonts w:hint="eastAsia"/>
          <w:lang w:eastAsia="zh-CN"/>
        </w:rPr>
        <w:t>872</w:t>
      </w:r>
      <w:r w:rsidRPr="001C0E1B">
        <w:t xml:space="preserve"> </w:t>
      </w:r>
      <w:proofErr w:type="spellStart"/>
      <w:r w:rsidRPr="001C0E1B">
        <w:t>ms.</w:t>
      </w:r>
      <w:proofErr w:type="spellEnd"/>
    </w:p>
    <w:p w14:paraId="7909A53F" w14:textId="77777777" w:rsidR="00DA124A" w:rsidRPr="001C0E1B" w:rsidRDefault="00DA124A" w:rsidP="00DA124A"/>
    <w:p w14:paraId="0215567B" w14:textId="5E4642EB" w:rsidR="00DA124A" w:rsidRPr="001C0E1B" w:rsidRDefault="00DA124A" w:rsidP="00DA124A">
      <w:pPr>
        <w:pStyle w:val="40"/>
        <w:rPr>
          <w:snapToGrid w:val="0"/>
        </w:rPr>
      </w:pPr>
      <w:r w:rsidRPr="004256E9">
        <w:rPr>
          <w:snapToGrid w:val="0"/>
        </w:rPr>
        <w:t>A.14.2.1</w:t>
      </w:r>
      <w:proofErr w:type="gramStart"/>
      <w:r w:rsidRPr="004256E9">
        <w:rPr>
          <w:snapToGrid w:val="0"/>
        </w:rPr>
        <w:t>.</w:t>
      </w:r>
      <w:proofErr w:type="gramEnd"/>
      <w:del w:id="514" w:author="CATT" w:date="2022-09-29T14:52:00Z">
        <w:r w:rsidRPr="004256E9" w:rsidDel="00F63F93">
          <w:rPr>
            <w:snapToGrid w:val="0"/>
          </w:rPr>
          <w:delText>b</w:delText>
        </w:r>
      </w:del>
      <w:r>
        <w:rPr>
          <w:rFonts w:hint="eastAsia"/>
          <w:snapToGrid w:val="0"/>
          <w:lang w:eastAsia="zh-CN"/>
        </w:rPr>
        <w:t>4</w:t>
      </w:r>
      <w:r w:rsidRPr="001C0E1B">
        <w:rPr>
          <w:snapToGrid w:val="0"/>
        </w:rPr>
        <w:tab/>
      </w:r>
      <w:r w:rsidRPr="00E34556">
        <w:rPr>
          <w:snapToGrid w:val="0"/>
        </w:rPr>
        <w:t>Int</w:t>
      </w:r>
      <w:r>
        <w:rPr>
          <w:rFonts w:hint="eastAsia"/>
          <w:snapToGrid w:val="0"/>
          <w:lang w:eastAsia="zh-CN"/>
        </w:rPr>
        <w:t>er</w:t>
      </w:r>
      <w:r w:rsidRPr="00E34556">
        <w:rPr>
          <w:snapToGrid w:val="0"/>
        </w:rPr>
        <w:t xml:space="preserve">-frequency SAN time-based </w:t>
      </w:r>
      <w:r>
        <w:rPr>
          <w:rFonts w:hint="eastAsia"/>
          <w:snapToGrid w:val="0"/>
          <w:lang w:eastAsia="zh-CN"/>
        </w:rPr>
        <w:t>c</w:t>
      </w:r>
      <w:r w:rsidRPr="00E34556">
        <w:rPr>
          <w:snapToGrid w:val="0"/>
        </w:rPr>
        <w:t>onditional Handover from FR1 to FR1</w:t>
      </w:r>
    </w:p>
    <w:p w14:paraId="07A35214" w14:textId="488213E7" w:rsidR="00DA124A" w:rsidRPr="001C0E1B" w:rsidRDefault="00DA124A" w:rsidP="00DA124A">
      <w:pPr>
        <w:pStyle w:val="5"/>
        <w:rPr>
          <w:snapToGrid w:val="0"/>
        </w:rPr>
      </w:pPr>
      <w:r w:rsidRPr="004256E9">
        <w:rPr>
          <w:snapToGrid w:val="0"/>
        </w:rPr>
        <w:t>A.14.2.1</w:t>
      </w:r>
      <w:proofErr w:type="gramStart"/>
      <w:r w:rsidRPr="004256E9">
        <w:rPr>
          <w:snapToGrid w:val="0"/>
        </w:rPr>
        <w:t>.</w:t>
      </w:r>
      <w:proofErr w:type="gramEnd"/>
      <w:del w:id="515" w:author="CATT" w:date="2022-09-29T14:53:00Z">
        <w:r w:rsidRPr="004256E9" w:rsidDel="00F63F93">
          <w:rPr>
            <w:snapToGrid w:val="0"/>
          </w:rPr>
          <w:delText>b</w:delText>
        </w:r>
      </w:del>
      <w:r w:rsidRPr="004256E9">
        <w:rPr>
          <w:snapToGrid w:val="0"/>
        </w:rPr>
        <w:t>4</w:t>
      </w:r>
      <w:r w:rsidRPr="001C0E1B">
        <w:rPr>
          <w:snapToGrid w:val="0"/>
        </w:rPr>
        <w:t>.1</w:t>
      </w:r>
      <w:r w:rsidRPr="001C0E1B">
        <w:rPr>
          <w:snapToGrid w:val="0"/>
        </w:rPr>
        <w:tab/>
        <w:t>Test Purpose and Environment</w:t>
      </w:r>
    </w:p>
    <w:p w14:paraId="1F906EE2" w14:textId="77777777" w:rsidR="00DA124A" w:rsidRPr="001C0E1B" w:rsidRDefault="00DA124A" w:rsidP="00DA124A">
      <w:pPr>
        <w:rPr>
          <w:rFonts w:cs="v4.2.0"/>
        </w:rPr>
      </w:pPr>
      <w:r w:rsidRPr="001C0E1B">
        <w:rPr>
          <w:rFonts w:cs="v4.2.0"/>
        </w:rPr>
        <w:t xml:space="preserve">This test is to verify the requirement for </w:t>
      </w:r>
      <w:r>
        <w:rPr>
          <w:rFonts w:cs="v4.2.0" w:hint="eastAsia"/>
          <w:lang w:eastAsia="zh-CN"/>
        </w:rPr>
        <w:t>i</w:t>
      </w:r>
      <w:r w:rsidRPr="00174617">
        <w:rPr>
          <w:rFonts w:cs="v4.2.0"/>
        </w:rPr>
        <w:t>nt</w:t>
      </w:r>
      <w:r>
        <w:rPr>
          <w:rFonts w:cs="v4.2.0" w:hint="eastAsia"/>
          <w:lang w:eastAsia="zh-CN"/>
        </w:rPr>
        <w:t>er</w:t>
      </w:r>
      <w:r w:rsidRPr="00174617">
        <w:rPr>
          <w:rFonts w:cs="v4.2.0"/>
        </w:rPr>
        <w:t xml:space="preserve"> -frequency SAN </w:t>
      </w:r>
      <w:r w:rsidRPr="00E34556">
        <w:rPr>
          <w:rFonts w:cs="v4.2.0"/>
        </w:rPr>
        <w:t xml:space="preserve">time-based conditional </w:t>
      </w:r>
      <w:r>
        <w:rPr>
          <w:rFonts w:cs="v4.2.0" w:hint="eastAsia"/>
          <w:lang w:eastAsia="zh-CN"/>
        </w:rPr>
        <w:t>h</w:t>
      </w:r>
      <w:r w:rsidRPr="00174617">
        <w:rPr>
          <w:rFonts w:cs="v4.2.0"/>
        </w:rPr>
        <w:t>andover from FR1 to FR1</w:t>
      </w:r>
      <w:r w:rsidRPr="001C0E1B">
        <w:rPr>
          <w:rFonts w:cs="v4.2.0"/>
        </w:rPr>
        <w:t xml:space="preserve"> specified in clause </w:t>
      </w:r>
      <w:r w:rsidRPr="00174617">
        <w:rPr>
          <w:rFonts w:cs="v4.2.0"/>
        </w:rPr>
        <w:t>6.1C.</w:t>
      </w:r>
      <w:r>
        <w:rPr>
          <w:rFonts w:cs="v4.2.0" w:hint="eastAsia"/>
          <w:lang w:eastAsia="zh-CN"/>
        </w:rPr>
        <w:t>2</w:t>
      </w:r>
      <w:r w:rsidRPr="001C0E1B">
        <w:rPr>
          <w:rFonts w:cs="v4.2.0"/>
        </w:rPr>
        <w:t>.</w:t>
      </w:r>
    </w:p>
    <w:p w14:paraId="02FAA59E" w14:textId="4142594A" w:rsidR="00DA124A" w:rsidRPr="001C0E1B" w:rsidRDefault="00DA124A" w:rsidP="00DA124A">
      <w:pPr>
        <w:pStyle w:val="5"/>
        <w:rPr>
          <w:snapToGrid w:val="0"/>
        </w:rPr>
      </w:pPr>
      <w:r w:rsidRPr="004256E9">
        <w:rPr>
          <w:snapToGrid w:val="0"/>
        </w:rPr>
        <w:t>A.14.2.1</w:t>
      </w:r>
      <w:proofErr w:type="gramStart"/>
      <w:r w:rsidRPr="004256E9">
        <w:rPr>
          <w:snapToGrid w:val="0"/>
        </w:rPr>
        <w:t>.</w:t>
      </w:r>
      <w:proofErr w:type="gramEnd"/>
      <w:del w:id="516" w:author="CATT" w:date="2022-09-29T14:53:00Z">
        <w:r w:rsidRPr="004256E9" w:rsidDel="00F63F93">
          <w:rPr>
            <w:snapToGrid w:val="0"/>
          </w:rPr>
          <w:delText>b</w:delText>
        </w:r>
      </w:del>
      <w:r w:rsidRPr="004256E9">
        <w:rPr>
          <w:snapToGrid w:val="0"/>
        </w:rPr>
        <w:t>4</w:t>
      </w:r>
      <w:r w:rsidRPr="001C0E1B">
        <w:rPr>
          <w:snapToGrid w:val="0"/>
        </w:rPr>
        <w:t>.2</w:t>
      </w:r>
      <w:r w:rsidRPr="001C0E1B">
        <w:rPr>
          <w:snapToGrid w:val="0"/>
        </w:rPr>
        <w:tab/>
        <w:t>Test Parameters</w:t>
      </w:r>
    </w:p>
    <w:p w14:paraId="64B05A9A" w14:textId="6459ED08" w:rsidR="00DA124A" w:rsidRPr="001C0E1B" w:rsidRDefault="00DA124A" w:rsidP="00DA124A">
      <w:pPr>
        <w:rPr>
          <w:lang w:eastAsia="zh-CN"/>
        </w:rPr>
      </w:pPr>
      <w:r w:rsidRPr="004C4701">
        <w:t xml:space="preserve">The test scenario comprises of </w:t>
      </w:r>
      <w:r>
        <w:rPr>
          <w:rFonts w:hint="eastAsia"/>
          <w:lang w:eastAsia="zh-CN"/>
        </w:rPr>
        <w:t>2</w:t>
      </w:r>
      <w:r w:rsidRPr="004C4701">
        <w:t xml:space="preserve"> </w:t>
      </w:r>
      <w:r>
        <w:rPr>
          <w:rFonts w:hint="eastAsia"/>
          <w:lang w:eastAsia="zh-CN"/>
        </w:rPr>
        <w:t>NR</w:t>
      </w:r>
      <w:r w:rsidRPr="004C4701">
        <w:t xml:space="preserve"> FDD </w:t>
      </w:r>
      <w:proofErr w:type="gramStart"/>
      <w:r w:rsidRPr="004C4701">
        <w:t>carrier</w:t>
      </w:r>
      <w:proofErr w:type="gramEnd"/>
      <w:r w:rsidRPr="004C4701">
        <w:t xml:space="preserve"> and </w:t>
      </w:r>
      <w:r w:rsidRPr="001C0E1B">
        <w:rPr>
          <w:rFonts w:eastAsia="Batang"/>
        </w:rPr>
        <w:t>one cell on each carrier</w:t>
      </w:r>
      <w:r w:rsidRPr="004C4701">
        <w:t xml:space="preserve"> as given in</w:t>
      </w:r>
      <w:r w:rsidRPr="001C0E1B">
        <w:t xml:space="preserve"> table </w:t>
      </w:r>
      <w:r w:rsidRPr="004256E9">
        <w:rPr>
          <w:snapToGrid w:val="0"/>
        </w:rPr>
        <w:t>A.14.2.1.</w:t>
      </w:r>
      <w:del w:id="517" w:author="CATT" w:date="2022-09-29T14:53:00Z">
        <w:r w:rsidRPr="004256E9" w:rsidDel="00F63F93">
          <w:rPr>
            <w:snapToGrid w:val="0"/>
          </w:rPr>
          <w:delText>b</w:delText>
        </w:r>
      </w:del>
      <w:proofErr w:type="gramStart"/>
      <w:r w:rsidRPr="004256E9">
        <w:rPr>
          <w:snapToGrid w:val="0"/>
        </w:rPr>
        <w:t>4</w:t>
      </w:r>
      <w:r w:rsidRPr="001C0E1B">
        <w:rPr>
          <w:snapToGrid w:val="0"/>
        </w:rPr>
        <w:t>.2</w:t>
      </w:r>
      <w:r w:rsidRPr="001C0E1B">
        <w:t>-</w:t>
      </w:r>
      <w:r>
        <w:rPr>
          <w:rFonts w:hint="eastAsia"/>
          <w:lang w:eastAsia="zh-CN"/>
        </w:rPr>
        <w:t>1</w:t>
      </w:r>
      <w:r w:rsidRPr="001C0E1B">
        <w:t>,</w:t>
      </w:r>
      <w:ins w:id="518" w:author="CATT" w:date="2022-09-29T14:53:00Z">
        <w:r w:rsidR="00F63F93" w:rsidRPr="00F63F93">
          <w:rPr>
            <w:snapToGrid w:val="0"/>
          </w:rPr>
          <w:t xml:space="preserve"> </w:t>
        </w:r>
        <w:r w:rsidR="00F63F93" w:rsidRPr="004256E9">
          <w:rPr>
            <w:snapToGrid w:val="0"/>
          </w:rPr>
          <w:t>A.14.2.1.4</w:t>
        </w:r>
        <w:r w:rsidR="00F63F93" w:rsidRPr="001C0E1B">
          <w:rPr>
            <w:snapToGrid w:val="0"/>
          </w:rPr>
          <w:t>.2</w:t>
        </w:r>
        <w:r w:rsidR="00F63F93" w:rsidRPr="001C0E1B">
          <w:t>-</w:t>
        </w:r>
        <w:r w:rsidR="00F63F93">
          <w:rPr>
            <w:rFonts w:hint="eastAsia"/>
            <w:lang w:eastAsia="zh-CN"/>
          </w:rPr>
          <w:t>2</w:t>
        </w:r>
        <w:r w:rsidR="00F63F93" w:rsidRPr="001C0E1B">
          <w:t>,</w:t>
        </w:r>
      </w:ins>
      <w:r w:rsidRPr="001C0E1B">
        <w:t xml:space="preserve"> and </w:t>
      </w:r>
      <w:r w:rsidRPr="004256E9">
        <w:rPr>
          <w:snapToGrid w:val="0"/>
        </w:rPr>
        <w:t>A.14.2.1.</w:t>
      </w:r>
      <w:proofErr w:type="gramEnd"/>
      <w:del w:id="519" w:author="CATT" w:date="2022-09-29T14:53:00Z">
        <w:r w:rsidRPr="004256E9" w:rsidDel="00F63F93">
          <w:rPr>
            <w:snapToGrid w:val="0"/>
          </w:rPr>
          <w:delText>b</w:delText>
        </w:r>
      </w:del>
      <w:proofErr w:type="gramStart"/>
      <w:r w:rsidRPr="004256E9">
        <w:rPr>
          <w:snapToGrid w:val="0"/>
        </w:rPr>
        <w:t>4</w:t>
      </w:r>
      <w:r w:rsidRPr="001C0E1B">
        <w:rPr>
          <w:snapToGrid w:val="0"/>
        </w:rPr>
        <w:t>.2</w:t>
      </w:r>
      <w:r w:rsidRPr="001C0E1B">
        <w:t>-</w:t>
      </w:r>
      <w:ins w:id="520" w:author="CATT" w:date="2022-09-29T14:53:00Z">
        <w:r w:rsidR="00F63F93">
          <w:rPr>
            <w:rFonts w:hint="eastAsia"/>
            <w:lang w:eastAsia="zh-CN"/>
          </w:rPr>
          <w:t>3</w:t>
        </w:r>
      </w:ins>
      <w:del w:id="521" w:author="CATT" w:date="2022-09-29T14:53:00Z">
        <w:r w:rsidDel="00F63F93">
          <w:rPr>
            <w:rFonts w:hint="eastAsia"/>
            <w:lang w:eastAsia="zh-CN"/>
          </w:rPr>
          <w:delText>2</w:delText>
        </w:r>
      </w:del>
      <w:r w:rsidRPr="001C0E1B">
        <w:t>.</w:t>
      </w:r>
      <w:proofErr w:type="gramEnd"/>
      <w:r w:rsidRPr="004C4701">
        <w:t xml:space="preserve"> </w:t>
      </w:r>
      <w:r w:rsidRPr="001C0E1B">
        <w:t>Both handover delay and interruption length are tested</w:t>
      </w:r>
      <w:r>
        <w:rPr>
          <w:rFonts w:hint="eastAsia"/>
          <w:lang w:eastAsia="zh-CN"/>
        </w:rPr>
        <w:t>.</w:t>
      </w:r>
    </w:p>
    <w:p w14:paraId="5C90B0FB" w14:textId="77777777" w:rsidR="00DA124A" w:rsidRPr="001C0E1B" w:rsidRDefault="00DA124A" w:rsidP="00DA124A">
      <w:pPr>
        <w:rPr>
          <w:rFonts w:cs="v4.2.0"/>
        </w:rPr>
      </w:pPr>
      <w:r w:rsidRPr="001C0E1B">
        <w:rPr>
          <w:rFonts w:cs="v4.2.0"/>
        </w:rPr>
        <w:t>The test consists of two successive time periods, with time durations of T1 and T2 respectively. At the start of time duration T1, the UE may not have any timing information of cell 2.</w:t>
      </w:r>
      <w:r>
        <w:rPr>
          <w:rFonts w:cs="v4.2.0" w:hint="eastAsia"/>
          <w:lang w:eastAsia="zh-CN"/>
        </w:rPr>
        <w:t xml:space="preserve"> </w:t>
      </w:r>
      <w:r>
        <w:rPr>
          <w:rFonts w:cs="v4.2.0"/>
          <w:lang w:eastAsia="zh-CN"/>
        </w:rPr>
        <w:t>D</w:t>
      </w:r>
      <w:r>
        <w:rPr>
          <w:rFonts w:cs="v4.2.0" w:hint="eastAsia"/>
          <w:lang w:eastAsia="zh-CN"/>
        </w:rPr>
        <w:t xml:space="preserve">uring T1, the UE is configured to measure inter-frequency </w:t>
      </w:r>
      <w:r>
        <w:rPr>
          <w:rFonts w:cs="v4.2.0"/>
          <w:lang w:eastAsia="zh-CN"/>
        </w:rPr>
        <w:t>neighbour</w:t>
      </w:r>
      <w:r>
        <w:rPr>
          <w:rFonts w:cs="v4.2.0" w:hint="eastAsia"/>
          <w:lang w:eastAsia="zh-CN"/>
        </w:rPr>
        <w:t xml:space="preserve"> cell and </w:t>
      </w:r>
      <w:r w:rsidRPr="001C0E1B">
        <w:rPr>
          <w:rFonts w:eastAsia="Batang"/>
        </w:rPr>
        <w:t>Gap pattern ID gp0</w:t>
      </w:r>
      <w:r>
        <w:rPr>
          <w:rFonts w:cs="v4.2.0" w:hint="eastAsia"/>
          <w:lang w:eastAsia="zh-CN"/>
        </w:rPr>
        <w:t>. The RRC message implying time-based handover to cell 2 with</w:t>
      </w:r>
      <w:r w:rsidRPr="00B16418">
        <w:t xml:space="preserve"> </w:t>
      </w:r>
      <w:r>
        <w:rPr>
          <w:rFonts w:hint="eastAsia"/>
          <w:lang w:eastAsia="zh-CN"/>
        </w:rPr>
        <w:t xml:space="preserve">Event </w:t>
      </w:r>
      <w:proofErr w:type="spellStart"/>
      <w:r w:rsidRPr="00B16418">
        <w:rPr>
          <w:rFonts w:cs="v4.2.0"/>
          <w:lang w:eastAsia="zh-CN"/>
        </w:rPr>
        <w:t>CondEvent</w:t>
      </w:r>
      <w:proofErr w:type="spellEnd"/>
      <w:r w:rsidRPr="00B16418">
        <w:rPr>
          <w:rFonts w:cs="v4.2.0"/>
          <w:lang w:eastAsia="zh-CN"/>
        </w:rPr>
        <w:t xml:space="preserve"> T1</w:t>
      </w:r>
      <w:r>
        <w:rPr>
          <w:rFonts w:cs="v4.2.0" w:hint="eastAsia"/>
          <w:lang w:eastAsia="zh-CN"/>
        </w:rPr>
        <w:t xml:space="preserve"> shall be sent to UE,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w:t>
      </w:r>
      <w:r>
        <w:rPr>
          <w:rFonts w:hint="eastAsia"/>
          <w:bCs/>
          <w:lang w:val="en-US" w:eastAsia="zh-CN"/>
        </w:rPr>
        <w:t xml:space="preserve">(10ms) </w:t>
      </w:r>
      <w:r w:rsidRPr="001C0E1B">
        <w:rPr>
          <w:bCs/>
          <w:lang w:val="en-US" w:eastAsia="zh-CN"/>
        </w:rPr>
        <w:t xml:space="preserve">before </w:t>
      </w:r>
      <w:r w:rsidRPr="001C0E1B">
        <w:rPr>
          <w:rFonts w:cs="v4.2.0"/>
        </w:rPr>
        <w:t>the beginning of T2.</w:t>
      </w:r>
    </w:p>
    <w:p w14:paraId="35E27CFA" w14:textId="09DCDC2E" w:rsidR="00DA124A" w:rsidRPr="001C0E1B" w:rsidRDefault="00DA124A" w:rsidP="00DA124A">
      <w:r w:rsidRPr="001C0E1B">
        <w:rPr>
          <w:rFonts w:eastAsia="Batang"/>
        </w:rPr>
        <w:t>Starting T2, cell 2 becomes detectable</w:t>
      </w:r>
      <w:r>
        <w:rPr>
          <w:rFonts w:hint="eastAsia"/>
          <w:lang w:eastAsia="zh-CN"/>
        </w:rPr>
        <w:t xml:space="preserve"> and offset better than cell 1</w:t>
      </w:r>
      <w:ins w:id="522" w:author="CATT" w:date="2022-09-29T15:50:00Z">
        <w:r w:rsidR="00BE1419">
          <w:rPr>
            <w:rFonts w:hint="eastAsia"/>
            <w:lang w:eastAsia="zh-CN"/>
          </w:rPr>
          <w:t xml:space="preserve"> and time condition event </w:t>
        </w:r>
        <w:r w:rsidR="00BE1419" w:rsidRPr="00C6477C">
          <w:rPr>
            <w:lang w:eastAsia="zh-CN"/>
          </w:rPr>
          <w:t>t1-Threshold-r17</w:t>
        </w:r>
        <w:r w:rsidR="00BE1419">
          <w:rPr>
            <w:rFonts w:hint="eastAsia"/>
            <w:lang w:eastAsia="zh-CN"/>
          </w:rPr>
          <w:t xml:space="preserve"> is fulfilled</w:t>
        </w:r>
      </w:ins>
      <w:r>
        <w:rPr>
          <w:rFonts w:hint="eastAsia"/>
          <w:lang w:eastAsia="zh-CN"/>
        </w:rPr>
        <w:t>.</w:t>
      </w:r>
    </w:p>
    <w:p w14:paraId="0A8066B7" w14:textId="211B7BB7" w:rsidR="00F63F93" w:rsidRDefault="00F63F93" w:rsidP="00F63F93">
      <w:pPr>
        <w:pStyle w:val="TH"/>
        <w:rPr>
          <w:ins w:id="523" w:author="CATT" w:date="2022-09-29T14:53:00Z"/>
        </w:rPr>
      </w:pPr>
      <w:ins w:id="524" w:author="CATT" w:date="2022-09-29T14:53:00Z">
        <w:r w:rsidRPr="001C0E1B">
          <w:t xml:space="preserve">Table </w:t>
        </w:r>
        <w:r w:rsidRPr="00362900">
          <w:t>A.14.2.1.</w:t>
        </w:r>
        <w:r>
          <w:rPr>
            <w:rFonts w:hint="eastAsia"/>
            <w:lang w:eastAsia="zh-CN"/>
          </w:rPr>
          <w:t>4</w:t>
        </w:r>
        <w:r w:rsidRPr="00362900">
          <w:t>.2-1</w:t>
        </w:r>
        <w:r w:rsidRPr="001C0E1B">
          <w:t>: Supported test configurations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5593"/>
      </w:tblGrid>
      <w:tr w:rsidR="00F63F93" w:rsidRPr="007479E8" w14:paraId="2C5C9834" w14:textId="77777777" w:rsidTr="00BE1419">
        <w:trPr>
          <w:jc w:val="center"/>
          <w:ins w:id="525" w:author="CATT" w:date="2022-09-29T14:53:00Z"/>
        </w:trPr>
        <w:tc>
          <w:tcPr>
            <w:tcW w:w="0" w:type="auto"/>
            <w:tcBorders>
              <w:top w:val="single" w:sz="4" w:space="0" w:color="auto"/>
              <w:left w:val="single" w:sz="4" w:space="0" w:color="auto"/>
              <w:bottom w:val="single" w:sz="4" w:space="0" w:color="auto"/>
              <w:right w:val="single" w:sz="4" w:space="0" w:color="auto"/>
            </w:tcBorders>
            <w:hideMark/>
          </w:tcPr>
          <w:p w14:paraId="7AF127CF" w14:textId="77777777" w:rsidR="00F63F93" w:rsidRPr="00CC4C59" w:rsidRDefault="00F63F93" w:rsidP="00BE1419">
            <w:pPr>
              <w:pStyle w:val="TAH"/>
              <w:rPr>
                <w:ins w:id="526" w:author="CATT" w:date="2022-09-29T14:53:00Z"/>
              </w:rPr>
            </w:pPr>
            <w:ins w:id="527" w:author="CATT" w:date="2022-09-29T14:53:00Z">
              <w:r w:rsidRPr="00CC4C59">
                <w:t>Configuration</w:t>
              </w:r>
            </w:ins>
          </w:p>
        </w:tc>
        <w:tc>
          <w:tcPr>
            <w:tcW w:w="0" w:type="auto"/>
            <w:tcBorders>
              <w:top w:val="single" w:sz="4" w:space="0" w:color="auto"/>
              <w:left w:val="single" w:sz="4" w:space="0" w:color="auto"/>
              <w:bottom w:val="single" w:sz="4" w:space="0" w:color="auto"/>
              <w:right w:val="single" w:sz="4" w:space="0" w:color="auto"/>
            </w:tcBorders>
            <w:hideMark/>
          </w:tcPr>
          <w:p w14:paraId="10912C49" w14:textId="77777777" w:rsidR="00F63F93" w:rsidRPr="00CC4C59" w:rsidRDefault="00F63F93" w:rsidP="00BE1419">
            <w:pPr>
              <w:pStyle w:val="TAH"/>
              <w:rPr>
                <w:ins w:id="528" w:author="CATT" w:date="2022-09-29T14:53:00Z"/>
              </w:rPr>
            </w:pPr>
            <w:ins w:id="529" w:author="CATT" w:date="2022-09-29T14:53:00Z">
              <w:r w:rsidRPr="00CC4C59">
                <w:t>Description</w:t>
              </w:r>
            </w:ins>
          </w:p>
        </w:tc>
      </w:tr>
      <w:tr w:rsidR="00F63F93" w:rsidRPr="007479E8" w14:paraId="0D27FE92" w14:textId="77777777" w:rsidTr="00BE1419">
        <w:trPr>
          <w:jc w:val="center"/>
          <w:ins w:id="530" w:author="CATT" w:date="2022-09-29T14:53:00Z"/>
        </w:trPr>
        <w:tc>
          <w:tcPr>
            <w:tcW w:w="0" w:type="auto"/>
            <w:tcBorders>
              <w:top w:val="single" w:sz="4" w:space="0" w:color="auto"/>
              <w:left w:val="single" w:sz="4" w:space="0" w:color="auto"/>
              <w:bottom w:val="single" w:sz="4" w:space="0" w:color="auto"/>
              <w:right w:val="single" w:sz="4" w:space="0" w:color="auto"/>
            </w:tcBorders>
            <w:hideMark/>
          </w:tcPr>
          <w:p w14:paraId="7747D8C1" w14:textId="77777777" w:rsidR="00F63F93" w:rsidRPr="00362900" w:rsidRDefault="00F63F93" w:rsidP="00BE1419">
            <w:pPr>
              <w:pStyle w:val="TAC"/>
              <w:rPr>
                <w:ins w:id="531" w:author="CATT" w:date="2022-09-29T14:53:00Z"/>
              </w:rPr>
            </w:pPr>
            <w:ins w:id="532" w:author="CATT" w:date="2022-09-29T14:53:00Z">
              <w:r w:rsidRPr="00362900">
                <w:t>1</w:t>
              </w:r>
            </w:ins>
          </w:p>
        </w:tc>
        <w:tc>
          <w:tcPr>
            <w:tcW w:w="0" w:type="auto"/>
            <w:tcBorders>
              <w:top w:val="single" w:sz="4" w:space="0" w:color="auto"/>
              <w:left w:val="single" w:sz="4" w:space="0" w:color="auto"/>
              <w:bottom w:val="single" w:sz="4" w:space="0" w:color="auto"/>
              <w:right w:val="single" w:sz="4" w:space="0" w:color="auto"/>
            </w:tcBorders>
            <w:hideMark/>
          </w:tcPr>
          <w:p w14:paraId="1A536A76" w14:textId="77777777" w:rsidR="00F63F93" w:rsidRPr="00CC4C59" w:rsidRDefault="00F63F93" w:rsidP="00BE1419">
            <w:pPr>
              <w:pStyle w:val="TAL"/>
              <w:rPr>
                <w:ins w:id="533" w:author="CATT" w:date="2022-09-29T14:53:00Z"/>
                <w:rFonts w:cs="v4.2.0"/>
              </w:rPr>
            </w:pPr>
            <w:ins w:id="534" w:author="CATT" w:date="2022-09-29T14:53:00Z">
              <w:r w:rsidRPr="00CC4C59">
                <w:rPr>
                  <w:rFonts w:cs="v4.2.0"/>
                </w:rPr>
                <w:t>GSO, NR FDD</w:t>
              </w:r>
              <w:r>
                <w:rPr>
                  <w:rFonts w:cs="v4.2.0" w:hint="eastAsia"/>
                  <w:lang w:eastAsia="zh-CN"/>
                </w:rPr>
                <w:t>, 15kHz SSB SCS</w:t>
              </w:r>
              <w:r w:rsidRPr="00CC4C59">
                <w:rPr>
                  <w:rFonts w:cs="v4.2.0"/>
                </w:rPr>
                <w:t>, 10 MHz BW</w:t>
              </w:r>
            </w:ins>
          </w:p>
        </w:tc>
      </w:tr>
      <w:tr w:rsidR="00F63F93" w:rsidRPr="007479E8" w14:paraId="1937184A" w14:textId="77777777" w:rsidTr="00BE1419">
        <w:trPr>
          <w:jc w:val="center"/>
          <w:ins w:id="535" w:author="CATT" w:date="2022-09-29T14:53:00Z"/>
        </w:trPr>
        <w:tc>
          <w:tcPr>
            <w:tcW w:w="0" w:type="auto"/>
            <w:tcBorders>
              <w:top w:val="single" w:sz="4" w:space="0" w:color="auto"/>
              <w:left w:val="single" w:sz="4" w:space="0" w:color="auto"/>
              <w:bottom w:val="single" w:sz="4" w:space="0" w:color="auto"/>
              <w:right w:val="single" w:sz="4" w:space="0" w:color="auto"/>
            </w:tcBorders>
            <w:hideMark/>
          </w:tcPr>
          <w:p w14:paraId="525DE860" w14:textId="77777777" w:rsidR="00F63F93" w:rsidRPr="00362900" w:rsidRDefault="00F63F93" w:rsidP="00BE1419">
            <w:pPr>
              <w:pStyle w:val="TAC"/>
              <w:rPr>
                <w:ins w:id="536" w:author="CATT" w:date="2022-09-29T14:53:00Z"/>
              </w:rPr>
            </w:pPr>
            <w:ins w:id="537" w:author="CATT" w:date="2022-09-29T14:53:00Z">
              <w:r w:rsidRPr="00362900">
                <w:t>2</w:t>
              </w:r>
            </w:ins>
          </w:p>
        </w:tc>
        <w:tc>
          <w:tcPr>
            <w:tcW w:w="0" w:type="auto"/>
            <w:tcBorders>
              <w:top w:val="single" w:sz="4" w:space="0" w:color="auto"/>
              <w:left w:val="single" w:sz="4" w:space="0" w:color="auto"/>
              <w:bottom w:val="single" w:sz="4" w:space="0" w:color="auto"/>
              <w:right w:val="single" w:sz="4" w:space="0" w:color="auto"/>
            </w:tcBorders>
            <w:hideMark/>
          </w:tcPr>
          <w:p w14:paraId="77A893B2" w14:textId="77777777" w:rsidR="00F63F93" w:rsidRPr="00CC4C59" w:rsidRDefault="00F63F93" w:rsidP="00BE1419">
            <w:pPr>
              <w:pStyle w:val="TAL"/>
              <w:rPr>
                <w:ins w:id="538" w:author="CATT" w:date="2022-09-29T14:53:00Z"/>
                <w:rFonts w:cs="v4.2.0"/>
              </w:rPr>
            </w:pPr>
            <w:ins w:id="539" w:author="CATT" w:date="2022-09-29T14:53:00Z">
              <w:r w:rsidRPr="00CC4C59">
                <w:rPr>
                  <w:rFonts w:cs="v4.2.0"/>
                </w:rPr>
                <w:t xml:space="preserve">NGSO, NR FDD, </w:t>
              </w:r>
              <w:r>
                <w:rPr>
                  <w:rFonts w:cs="v4.2.0" w:hint="eastAsia"/>
                  <w:lang w:eastAsia="zh-CN"/>
                </w:rPr>
                <w:t>15kHz SSB SCS</w:t>
              </w:r>
              <w:r w:rsidRPr="00CC4C59">
                <w:rPr>
                  <w:rFonts w:cs="v4.2.0"/>
                </w:rPr>
                <w:t>, 10 MHz BW</w:t>
              </w:r>
            </w:ins>
          </w:p>
        </w:tc>
      </w:tr>
      <w:tr w:rsidR="00F63F93" w:rsidRPr="007479E8" w14:paraId="5E9A73BA" w14:textId="77777777" w:rsidTr="00BE1419">
        <w:trPr>
          <w:jc w:val="center"/>
          <w:ins w:id="540" w:author="CATT" w:date="2022-09-29T14:53:00Z"/>
        </w:trPr>
        <w:tc>
          <w:tcPr>
            <w:tcW w:w="0" w:type="auto"/>
            <w:gridSpan w:val="2"/>
            <w:tcBorders>
              <w:top w:val="single" w:sz="4" w:space="0" w:color="auto"/>
              <w:left w:val="single" w:sz="4" w:space="0" w:color="auto"/>
              <w:bottom w:val="single" w:sz="4" w:space="0" w:color="auto"/>
              <w:right w:val="single" w:sz="4" w:space="0" w:color="auto"/>
            </w:tcBorders>
            <w:hideMark/>
          </w:tcPr>
          <w:p w14:paraId="71AB95B0" w14:textId="77777777" w:rsidR="00F63F93" w:rsidRPr="007479E8" w:rsidRDefault="00F63F93" w:rsidP="00BE1419">
            <w:pPr>
              <w:keepNext/>
              <w:keepLines/>
              <w:overflowPunct w:val="0"/>
              <w:autoSpaceDE w:val="0"/>
              <w:autoSpaceDN w:val="0"/>
              <w:adjustRightInd w:val="0"/>
              <w:spacing w:after="0" w:line="256" w:lineRule="auto"/>
              <w:ind w:left="851" w:hanging="851"/>
              <w:textAlignment w:val="baseline"/>
              <w:rPr>
                <w:ins w:id="541" w:author="CATT" w:date="2022-09-29T14:53:00Z"/>
                <w:rFonts w:ascii="Arial" w:eastAsia="Times New Roman" w:hAnsi="Arial"/>
                <w:sz w:val="18"/>
                <w:lang w:eastAsia="zh-CN"/>
              </w:rPr>
            </w:pPr>
            <w:ins w:id="542" w:author="CATT" w:date="2022-09-29T14:53:00Z">
              <w:r w:rsidRPr="007479E8">
                <w:rPr>
                  <w:rFonts w:ascii="Arial" w:eastAsia="Times New Roman" w:hAnsi="Arial"/>
                  <w:sz w:val="18"/>
                  <w:lang w:eastAsia="zh-TW"/>
                </w:rPr>
                <w:t>Note:</w:t>
              </w:r>
              <w:r w:rsidRPr="007479E8">
                <w:rPr>
                  <w:rFonts w:ascii="Arial" w:eastAsia="Times New Roman" w:hAnsi="Arial"/>
                  <w:sz w:val="18"/>
                  <w:lang w:eastAsia="ko-KR"/>
                </w:rPr>
                <w:tab/>
              </w:r>
              <w:r w:rsidRPr="00CC4C59">
                <w:rPr>
                  <w:rFonts w:ascii="Arial" w:eastAsia="Times New Roman" w:hAnsi="Arial"/>
                  <w:sz w:val="18"/>
                  <w:lang w:eastAsia="ko-KR"/>
                </w:rPr>
                <w:tab/>
                <w:t>If UE supports both NGSO and GSO, the GSO-based test cases can be skipped if the UE passes NGSO-based test cases.</w:t>
              </w:r>
              <w:r w:rsidRPr="007479E8">
                <w:rPr>
                  <w:rFonts w:ascii="Arial" w:eastAsia="Times New Roman" w:hAnsi="Arial"/>
                  <w:sz w:val="18"/>
                  <w:lang w:eastAsia="zh-TW"/>
                </w:rPr>
                <w:t xml:space="preserve"> </w:t>
              </w:r>
            </w:ins>
          </w:p>
        </w:tc>
      </w:tr>
    </w:tbl>
    <w:p w14:paraId="66568AE6" w14:textId="77777777" w:rsidR="00F63F93" w:rsidRPr="00362900" w:rsidRDefault="00F63F93" w:rsidP="00F63F93">
      <w:pPr>
        <w:rPr>
          <w:ins w:id="543" w:author="CATT" w:date="2022-09-29T14:53:00Z"/>
          <w:lang w:eastAsia="zh-CN"/>
        </w:rPr>
      </w:pPr>
    </w:p>
    <w:p w14:paraId="4CE15CF5" w14:textId="7A76A209" w:rsidR="00DA124A" w:rsidRPr="001C0E1B" w:rsidRDefault="00DA124A" w:rsidP="00DA124A">
      <w:pPr>
        <w:keepNext/>
        <w:keepLines/>
        <w:spacing w:before="60"/>
        <w:jc w:val="center"/>
        <w:rPr>
          <w:rFonts w:ascii="Arial" w:hAnsi="Arial"/>
          <w:b/>
        </w:rPr>
      </w:pPr>
      <w:r w:rsidRPr="001C0E1B">
        <w:rPr>
          <w:rFonts w:ascii="Arial" w:hAnsi="Arial"/>
          <w:b/>
        </w:rPr>
        <w:t xml:space="preserve">Table </w:t>
      </w:r>
      <w:r w:rsidRPr="004256E9">
        <w:rPr>
          <w:rFonts w:ascii="Arial" w:hAnsi="Arial"/>
          <w:b/>
          <w:snapToGrid w:val="0"/>
        </w:rPr>
        <w:t>A.14.2.1.</w:t>
      </w:r>
      <w:del w:id="544" w:author="CATT" w:date="2022-10-14T21:43:00Z">
        <w:r w:rsidRPr="004256E9" w:rsidDel="00754F75">
          <w:rPr>
            <w:rFonts w:ascii="Arial" w:hAnsi="Arial"/>
            <w:b/>
            <w:snapToGrid w:val="0"/>
          </w:rPr>
          <w:delText>b</w:delText>
        </w:r>
      </w:del>
      <w:r w:rsidRPr="004256E9">
        <w:rPr>
          <w:rFonts w:ascii="Arial" w:hAnsi="Arial"/>
          <w:b/>
          <w:snapToGrid w:val="0"/>
        </w:rPr>
        <w:t>4</w:t>
      </w:r>
      <w:r w:rsidRPr="001C0E1B">
        <w:rPr>
          <w:rFonts w:ascii="Arial" w:hAnsi="Arial"/>
          <w:b/>
          <w:snapToGrid w:val="0"/>
        </w:rPr>
        <w:t>.2</w:t>
      </w:r>
      <w:r w:rsidRPr="001C0E1B">
        <w:rPr>
          <w:rFonts w:ascii="Arial" w:hAnsi="Arial"/>
          <w:b/>
        </w:rPr>
        <w:t>-</w:t>
      </w:r>
      <w:ins w:id="545" w:author="CATT" w:date="2022-09-29T14:54:00Z">
        <w:r w:rsidR="00F63F93">
          <w:rPr>
            <w:rFonts w:ascii="Arial" w:hAnsi="Arial" w:hint="eastAsia"/>
            <w:b/>
            <w:lang w:eastAsia="zh-CN"/>
          </w:rPr>
          <w:t>2</w:t>
        </w:r>
      </w:ins>
      <w:del w:id="546" w:author="CATT" w:date="2022-09-29T14:54:00Z">
        <w:r w:rsidDel="00F63F93">
          <w:rPr>
            <w:rFonts w:ascii="Arial" w:hAnsi="Arial" w:hint="eastAsia"/>
            <w:b/>
            <w:lang w:eastAsia="zh-CN"/>
          </w:rPr>
          <w:delText>1</w:delText>
        </w:r>
      </w:del>
      <w:r w:rsidRPr="001C0E1B">
        <w:rPr>
          <w:rFonts w:ascii="Arial" w:hAnsi="Arial" w:cs="v4.2.0"/>
          <w:b/>
        </w:rPr>
        <w:t xml:space="preserve">: General test parameters </w:t>
      </w:r>
      <w:r>
        <w:rPr>
          <w:rFonts w:ascii="Arial" w:hAnsi="Arial" w:cs="v4.2.0" w:hint="eastAsia"/>
          <w:b/>
          <w:lang w:eastAsia="zh-CN"/>
        </w:rPr>
        <w:t xml:space="preserve">for </w:t>
      </w:r>
      <w:r w:rsidRPr="001C0E1B">
        <w:rPr>
          <w:rFonts w:ascii="Arial" w:hAnsi="Arial"/>
          <w:b/>
          <w:snapToGrid w:val="0"/>
        </w:rPr>
        <w:t>Int</w:t>
      </w:r>
      <w:r>
        <w:rPr>
          <w:rFonts w:ascii="Arial" w:hAnsi="Arial" w:hint="eastAsia"/>
          <w:b/>
          <w:snapToGrid w:val="0"/>
          <w:lang w:eastAsia="zh-CN"/>
        </w:rPr>
        <w:t>er</w:t>
      </w:r>
      <w:r w:rsidRPr="001C0E1B">
        <w:rPr>
          <w:rFonts w:ascii="Arial" w:hAnsi="Arial"/>
          <w:b/>
          <w:snapToGrid w:val="0"/>
        </w:rPr>
        <w:t xml:space="preserve">-frequency </w:t>
      </w:r>
      <w:r>
        <w:rPr>
          <w:rFonts w:ascii="Arial" w:hAnsi="Arial" w:hint="eastAsia"/>
          <w:b/>
          <w:snapToGrid w:val="0"/>
          <w:lang w:eastAsia="zh-CN"/>
        </w:rPr>
        <w:t xml:space="preserve">SAN time-based </w:t>
      </w:r>
      <w:r w:rsidRPr="001C0E1B">
        <w:rPr>
          <w:rFonts w:ascii="Arial" w:hAnsi="Arial"/>
          <w:b/>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1701"/>
        <w:gridCol w:w="3402"/>
      </w:tblGrid>
      <w:tr w:rsidR="00DA124A" w:rsidRPr="001C0E1B" w14:paraId="7DC84EFA" w14:textId="77777777" w:rsidTr="00DA124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CB8108C" w14:textId="77777777" w:rsidR="00DA124A" w:rsidRPr="001C0E1B" w:rsidRDefault="00DA124A" w:rsidP="00DA124A">
            <w:pPr>
              <w:keepLines/>
              <w:spacing w:after="0" w:line="256" w:lineRule="auto"/>
              <w:jc w:val="center"/>
              <w:rPr>
                <w:rFonts w:ascii="Arial" w:hAnsi="Arial" w:cs="Arial"/>
                <w:b/>
                <w:sz w:val="18"/>
                <w:lang w:val="en-US"/>
              </w:rPr>
            </w:pPr>
            <w:r w:rsidRPr="001C0E1B">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3C5FBA21" w14:textId="77777777" w:rsidR="00DA124A" w:rsidRPr="001C0E1B" w:rsidRDefault="00DA124A" w:rsidP="00DA124A">
            <w:pPr>
              <w:keepLines/>
              <w:spacing w:after="0" w:line="256" w:lineRule="auto"/>
              <w:jc w:val="center"/>
              <w:rPr>
                <w:rFonts w:ascii="Arial" w:hAnsi="Arial" w:cs="Arial"/>
                <w:b/>
                <w:sz w:val="18"/>
                <w:lang w:val="en-US"/>
              </w:rPr>
            </w:pPr>
            <w:r w:rsidRPr="001C0E1B">
              <w:rPr>
                <w:rFonts w:ascii="Arial" w:hAnsi="Arial" w:cs="Arial"/>
                <w:b/>
                <w:sz w:val="18"/>
                <w:lang w:val="en-US"/>
              </w:rPr>
              <w:t>Unit</w:t>
            </w:r>
          </w:p>
        </w:tc>
        <w:tc>
          <w:tcPr>
            <w:tcW w:w="1701" w:type="dxa"/>
            <w:tcBorders>
              <w:top w:val="single" w:sz="2" w:space="0" w:color="auto"/>
              <w:left w:val="single" w:sz="2" w:space="0" w:color="auto"/>
              <w:bottom w:val="single" w:sz="2" w:space="0" w:color="auto"/>
              <w:right w:val="single" w:sz="2" w:space="0" w:color="auto"/>
            </w:tcBorders>
            <w:hideMark/>
          </w:tcPr>
          <w:p w14:paraId="3F7453CA" w14:textId="77777777" w:rsidR="00DA124A" w:rsidRPr="001C0E1B" w:rsidRDefault="00DA124A" w:rsidP="00DA124A">
            <w:pPr>
              <w:keepLines/>
              <w:spacing w:after="0" w:line="256" w:lineRule="auto"/>
              <w:jc w:val="center"/>
              <w:rPr>
                <w:rFonts w:ascii="Arial" w:hAnsi="Arial" w:cs="Arial"/>
                <w:b/>
                <w:sz w:val="18"/>
                <w:lang w:val="en-US"/>
              </w:rPr>
            </w:pPr>
            <w:r w:rsidRPr="001C0E1B">
              <w:rPr>
                <w:rFonts w:ascii="Arial" w:hAnsi="Arial" w:cs="Arial"/>
                <w:b/>
                <w:sz w:val="18"/>
                <w:lang w:val="en-US"/>
              </w:rPr>
              <w:t>Value</w:t>
            </w:r>
          </w:p>
        </w:tc>
        <w:tc>
          <w:tcPr>
            <w:tcW w:w="3402" w:type="dxa"/>
            <w:tcBorders>
              <w:top w:val="single" w:sz="2" w:space="0" w:color="auto"/>
              <w:left w:val="single" w:sz="2" w:space="0" w:color="auto"/>
              <w:bottom w:val="single" w:sz="2" w:space="0" w:color="auto"/>
              <w:right w:val="single" w:sz="2" w:space="0" w:color="auto"/>
            </w:tcBorders>
            <w:hideMark/>
          </w:tcPr>
          <w:p w14:paraId="6CBF3104" w14:textId="77777777" w:rsidR="00DA124A" w:rsidRPr="001C0E1B" w:rsidRDefault="00DA124A" w:rsidP="00DA124A">
            <w:pPr>
              <w:keepLines/>
              <w:spacing w:after="0" w:line="256" w:lineRule="auto"/>
              <w:jc w:val="center"/>
              <w:rPr>
                <w:rFonts w:ascii="Arial" w:hAnsi="Arial" w:cs="Arial"/>
                <w:b/>
                <w:sz w:val="18"/>
                <w:lang w:val="en-US"/>
              </w:rPr>
            </w:pPr>
            <w:r w:rsidRPr="001C0E1B">
              <w:rPr>
                <w:rFonts w:ascii="Arial" w:hAnsi="Arial" w:cs="Arial"/>
                <w:b/>
                <w:sz w:val="18"/>
                <w:lang w:val="en-US"/>
              </w:rPr>
              <w:t>Comment</w:t>
            </w:r>
          </w:p>
        </w:tc>
      </w:tr>
      <w:tr w:rsidR="004D36C4" w:rsidRPr="004D36C4" w14:paraId="70159377" w14:textId="77777777" w:rsidTr="00BE1419">
        <w:trPr>
          <w:cantSplit/>
          <w:trHeight w:val="113"/>
          <w:jc w:val="center"/>
          <w:ins w:id="547" w:author="CATT" w:date="2022-09-29T15:17:00Z"/>
        </w:trPr>
        <w:tc>
          <w:tcPr>
            <w:tcW w:w="3289" w:type="dxa"/>
            <w:gridSpan w:val="2"/>
            <w:tcBorders>
              <w:top w:val="single" w:sz="2" w:space="0" w:color="auto"/>
              <w:left w:val="single" w:sz="2" w:space="0" w:color="auto"/>
              <w:bottom w:val="single" w:sz="2" w:space="0" w:color="auto"/>
              <w:right w:val="single" w:sz="2" w:space="0" w:color="auto"/>
            </w:tcBorders>
          </w:tcPr>
          <w:p w14:paraId="7D4FE700" w14:textId="77777777" w:rsidR="004D36C4" w:rsidRPr="004D36C4" w:rsidRDefault="004D36C4" w:rsidP="00BE1419">
            <w:pPr>
              <w:keepLines/>
              <w:spacing w:after="0" w:line="256" w:lineRule="auto"/>
              <w:rPr>
                <w:ins w:id="548" w:author="CATT" w:date="2022-09-29T15:17:00Z"/>
                <w:rFonts w:ascii="Arial" w:hAnsi="Arial" w:cs="v4.2.0"/>
                <w:sz w:val="18"/>
                <w:lang w:val="en-US"/>
              </w:rPr>
            </w:pPr>
            <w:ins w:id="549" w:author="CATT" w:date="2022-09-29T15:17:00Z">
              <w:r w:rsidRPr="004D36C4">
                <w:rPr>
                  <w:rFonts w:ascii="Arial" w:hAnsi="Arial" w:cs="v4.2.0"/>
                  <w:sz w:val="18"/>
                  <w:lang w:val="en-US"/>
                </w:rPr>
                <w:t>RF Channel Number</w:t>
              </w:r>
            </w:ins>
          </w:p>
        </w:tc>
        <w:tc>
          <w:tcPr>
            <w:tcW w:w="708" w:type="dxa"/>
            <w:tcBorders>
              <w:top w:val="single" w:sz="2" w:space="0" w:color="auto"/>
              <w:left w:val="single" w:sz="2" w:space="0" w:color="auto"/>
              <w:bottom w:val="single" w:sz="2" w:space="0" w:color="auto"/>
              <w:right w:val="single" w:sz="2" w:space="0" w:color="auto"/>
            </w:tcBorders>
          </w:tcPr>
          <w:p w14:paraId="7D5DE548" w14:textId="77777777" w:rsidR="004D36C4" w:rsidRPr="004D36C4" w:rsidRDefault="004D36C4" w:rsidP="00BE1419">
            <w:pPr>
              <w:keepLines/>
              <w:spacing w:after="0" w:line="256" w:lineRule="auto"/>
              <w:jc w:val="center"/>
              <w:rPr>
                <w:ins w:id="550" w:author="CATT" w:date="2022-09-29T15:17:00Z"/>
                <w:rFonts w:ascii="Arial" w:hAnsi="Arial" w:cs="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1631E5C8" w14:textId="32CD6C05" w:rsidR="004D36C4" w:rsidRPr="004D36C4" w:rsidRDefault="004D36C4" w:rsidP="00BE1419">
            <w:pPr>
              <w:keepLines/>
              <w:spacing w:after="0" w:line="256" w:lineRule="auto"/>
              <w:jc w:val="center"/>
              <w:rPr>
                <w:ins w:id="551" w:author="CATT" w:date="2022-09-29T15:17:00Z"/>
                <w:rFonts w:ascii="Arial" w:hAnsi="Arial" w:cs="Arial"/>
                <w:sz w:val="18"/>
                <w:lang w:val="en-US" w:eastAsia="zh-CN"/>
              </w:rPr>
            </w:pPr>
            <w:ins w:id="552" w:author="CATT" w:date="2022-09-29T15:17:00Z">
              <w:r w:rsidRPr="004D36C4">
                <w:rPr>
                  <w:rFonts w:ascii="Arial" w:hAnsi="Arial" w:cs="Arial"/>
                  <w:sz w:val="18"/>
                  <w:lang w:val="en-US" w:eastAsia="zh-CN"/>
                </w:rPr>
                <w:t>1</w:t>
              </w:r>
            </w:ins>
            <w:ins w:id="553" w:author="CATT" w:date="2022-09-29T15:18:00Z">
              <w:r>
                <w:rPr>
                  <w:rFonts w:ascii="Arial" w:hAnsi="Arial" w:cs="Arial" w:hint="eastAsia"/>
                  <w:sz w:val="18"/>
                  <w:lang w:val="en-US" w:eastAsia="zh-CN"/>
                </w:rPr>
                <w:t>, 2</w:t>
              </w:r>
            </w:ins>
          </w:p>
        </w:tc>
        <w:tc>
          <w:tcPr>
            <w:tcW w:w="3402" w:type="dxa"/>
            <w:tcBorders>
              <w:top w:val="single" w:sz="2" w:space="0" w:color="auto"/>
              <w:left w:val="single" w:sz="2" w:space="0" w:color="auto"/>
              <w:bottom w:val="single" w:sz="2" w:space="0" w:color="auto"/>
              <w:right w:val="single" w:sz="2" w:space="0" w:color="auto"/>
            </w:tcBorders>
          </w:tcPr>
          <w:p w14:paraId="1348EF6B" w14:textId="0C077677" w:rsidR="004D36C4" w:rsidRPr="004D36C4" w:rsidRDefault="004D36C4" w:rsidP="004D36C4">
            <w:pPr>
              <w:keepLines/>
              <w:spacing w:after="0" w:line="256" w:lineRule="auto"/>
              <w:rPr>
                <w:ins w:id="554" w:author="CATT" w:date="2022-09-29T15:17:00Z"/>
                <w:rFonts w:ascii="Arial" w:hAnsi="Arial" w:cs="Arial"/>
                <w:sz w:val="18"/>
                <w:lang w:val="en-US"/>
              </w:rPr>
            </w:pPr>
            <w:ins w:id="555" w:author="CATT" w:date="2022-09-29T15:18:00Z">
              <w:r>
                <w:rPr>
                  <w:rFonts w:ascii="Arial" w:hAnsi="Arial" w:cs="Arial" w:hint="eastAsia"/>
                  <w:sz w:val="18"/>
                  <w:lang w:val="en-US" w:eastAsia="zh-CN"/>
                </w:rPr>
                <w:t>Two</w:t>
              </w:r>
            </w:ins>
            <w:ins w:id="556" w:author="CATT" w:date="2022-09-29T15:17:00Z">
              <w:r w:rsidRPr="004D36C4">
                <w:rPr>
                  <w:rFonts w:ascii="Arial" w:hAnsi="Arial" w:cs="Arial"/>
                  <w:sz w:val="18"/>
                  <w:lang w:val="en-US"/>
                </w:rPr>
                <w:t xml:space="preserve"> NR </w:t>
              </w:r>
              <w:r w:rsidRPr="004D36C4">
                <w:rPr>
                  <w:rFonts w:ascii="Arial" w:hAnsi="Arial" w:cs="Arial" w:hint="eastAsia"/>
                  <w:sz w:val="18"/>
                  <w:lang w:val="en-US"/>
                </w:rPr>
                <w:t xml:space="preserve">NTN </w:t>
              </w:r>
              <w:r w:rsidRPr="004D36C4">
                <w:rPr>
                  <w:rFonts w:ascii="Arial" w:hAnsi="Arial" w:cs="Arial"/>
                  <w:sz w:val="18"/>
                  <w:lang w:val="en-US"/>
                </w:rPr>
                <w:t>satellite RF channel</w:t>
              </w:r>
            </w:ins>
          </w:p>
        </w:tc>
      </w:tr>
      <w:tr w:rsidR="00DA124A" w:rsidRPr="001C0E1B" w14:paraId="5E7F781E" w14:textId="77777777" w:rsidTr="00DA124A">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hideMark/>
          </w:tcPr>
          <w:p w14:paraId="088AB5A6" w14:textId="77777777" w:rsidR="00DA124A" w:rsidRPr="001C0E1B" w:rsidRDefault="00DA124A" w:rsidP="00DA124A">
            <w:pPr>
              <w:keepLines/>
              <w:spacing w:after="0" w:line="256" w:lineRule="auto"/>
              <w:rPr>
                <w:rFonts w:ascii="Arial" w:hAnsi="Arial" w:cs="Arial"/>
                <w:sz w:val="18"/>
                <w:lang w:val="en-US"/>
              </w:rPr>
            </w:pPr>
            <w:r w:rsidRPr="001C0E1B">
              <w:rPr>
                <w:rFonts w:ascii="Arial" w:hAnsi="Arial" w:cs="Arial"/>
                <w:sz w:val="18"/>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4C675947" w14:textId="77777777" w:rsidR="00DA124A" w:rsidRPr="001C0E1B" w:rsidRDefault="00DA124A" w:rsidP="00DA124A">
            <w:pPr>
              <w:keepLines/>
              <w:spacing w:after="0" w:line="256" w:lineRule="auto"/>
              <w:rPr>
                <w:rFonts w:ascii="Arial" w:hAnsi="Arial" w:cs="Arial"/>
                <w:sz w:val="18"/>
                <w:lang w:val="en-US"/>
              </w:rPr>
            </w:pPr>
            <w:r w:rsidRPr="001C0E1B">
              <w:rPr>
                <w:rFonts w:ascii="Arial" w:hAnsi="Arial" w:cs="Arial"/>
                <w:sz w:val="18"/>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33D8C692" w14:textId="77777777" w:rsidR="00DA124A" w:rsidRPr="001C0E1B" w:rsidRDefault="00DA124A" w:rsidP="00DA124A">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1E469759" w14:textId="77777777" w:rsidR="00DA124A" w:rsidRPr="001C0E1B" w:rsidRDefault="00DA124A" w:rsidP="00DA124A">
            <w:pPr>
              <w:keepLines/>
              <w:spacing w:after="0" w:line="256" w:lineRule="auto"/>
              <w:jc w:val="center"/>
              <w:rPr>
                <w:rFonts w:ascii="Arial" w:hAnsi="Arial" w:cs="Arial"/>
                <w:sz w:val="18"/>
                <w:lang w:val="en-US"/>
              </w:rPr>
            </w:pPr>
            <w:r w:rsidRPr="001C0E1B">
              <w:rPr>
                <w:rFonts w:ascii="Arial" w:hAnsi="Arial" w:cs="Arial"/>
                <w:sz w:val="18"/>
                <w:lang w:val="en-US"/>
              </w:rPr>
              <w:t>Cell 1</w:t>
            </w:r>
          </w:p>
        </w:tc>
        <w:tc>
          <w:tcPr>
            <w:tcW w:w="3402" w:type="dxa"/>
            <w:tcBorders>
              <w:top w:val="single" w:sz="2" w:space="0" w:color="auto"/>
              <w:left w:val="single" w:sz="2" w:space="0" w:color="auto"/>
              <w:bottom w:val="single" w:sz="2" w:space="0" w:color="auto"/>
              <w:right w:val="single" w:sz="2" w:space="0" w:color="auto"/>
            </w:tcBorders>
          </w:tcPr>
          <w:p w14:paraId="1528EFAD" w14:textId="77777777" w:rsidR="00DA124A" w:rsidRPr="001C0E1B" w:rsidRDefault="00DA124A" w:rsidP="00DA124A">
            <w:pPr>
              <w:keepLines/>
              <w:spacing w:after="0" w:line="256" w:lineRule="auto"/>
              <w:rPr>
                <w:rFonts w:ascii="Arial" w:hAnsi="Arial" w:cs="Arial"/>
                <w:sz w:val="18"/>
                <w:lang w:val="en-US"/>
              </w:rPr>
            </w:pPr>
            <w:r w:rsidRPr="00C05EAA">
              <w:rPr>
                <w:rFonts w:ascii="Arial" w:hAnsi="Arial" w:cs="Arial" w:hint="eastAsia"/>
                <w:sz w:val="18"/>
                <w:lang w:val="en-US"/>
              </w:rPr>
              <w:t>FDD d</w:t>
            </w:r>
            <w:r w:rsidRPr="00C05EAA">
              <w:rPr>
                <w:rFonts w:ascii="Arial" w:hAnsi="Arial" w:cs="Arial"/>
                <w:sz w:val="18"/>
                <w:lang w:val="en-US"/>
              </w:rPr>
              <w:t>uplex mode</w:t>
            </w:r>
            <w:r w:rsidRPr="00C05EAA">
              <w:rPr>
                <w:rFonts w:ascii="Arial" w:hAnsi="Arial" w:cs="Arial" w:hint="eastAsia"/>
                <w:sz w:val="18"/>
                <w:lang w:val="en-US"/>
              </w:rPr>
              <w:t xml:space="preserve"> cell</w:t>
            </w:r>
          </w:p>
        </w:tc>
      </w:tr>
      <w:tr w:rsidR="00DA124A" w:rsidRPr="001C0E1B" w14:paraId="4747C53C" w14:textId="77777777" w:rsidTr="00DA124A">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14:paraId="5B30008C" w14:textId="77777777" w:rsidR="00DA124A" w:rsidRPr="001C0E1B" w:rsidRDefault="00DA124A" w:rsidP="00DA124A">
            <w:pPr>
              <w:spacing w:after="0" w:line="256" w:lineRule="auto"/>
              <w:rPr>
                <w:rFonts w:ascii="Arial" w:hAnsi="Arial" w:cs="Arial"/>
                <w:sz w:val="18"/>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5B91D90B" w14:textId="77777777" w:rsidR="00DA124A" w:rsidRPr="001C0E1B" w:rsidRDefault="00DA124A" w:rsidP="00DA124A">
            <w:pPr>
              <w:keepLines/>
              <w:spacing w:after="0" w:line="256" w:lineRule="auto"/>
              <w:rPr>
                <w:rFonts w:ascii="Arial" w:hAnsi="Arial" w:cs="Arial"/>
                <w:sz w:val="18"/>
                <w:lang w:val="en-US"/>
              </w:rPr>
            </w:pPr>
            <w:proofErr w:type="spellStart"/>
            <w:r w:rsidRPr="001C0E1B">
              <w:rPr>
                <w:rFonts w:ascii="Arial" w:hAnsi="Arial" w:cs="Arial"/>
                <w:sz w:val="18"/>
                <w:lang w:val="en-US"/>
              </w:rPr>
              <w:t>Neighbouring</w:t>
            </w:r>
            <w:proofErr w:type="spellEnd"/>
            <w:r w:rsidRPr="001C0E1B">
              <w:rPr>
                <w:rFonts w:ascii="Arial" w:hAnsi="Arial" w:cs="Arial"/>
                <w:sz w:val="18"/>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
          <w:p w14:paraId="05406134" w14:textId="77777777" w:rsidR="00DA124A" w:rsidRPr="001C0E1B" w:rsidRDefault="00DA124A" w:rsidP="00DA124A">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11DDB214" w14:textId="77777777" w:rsidR="00DA124A" w:rsidRPr="001C0E1B" w:rsidRDefault="00DA124A" w:rsidP="00DA124A">
            <w:pPr>
              <w:keepLines/>
              <w:spacing w:after="0" w:line="256" w:lineRule="auto"/>
              <w:jc w:val="center"/>
              <w:rPr>
                <w:rFonts w:ascii="Arial" w:hAnsi="Arial" w:cs="Arial"/>
                <w:sz w:val="18"/>
                <w:lang w:val="en-US"/>
              </w:rPr>
            </w:pPr>
            <w:r w:rsidRPr="001C0E1B">
              <w:rPr>
                <w:rFonts w:ascii="Arial" w:hAnsi="Arial" w:cs="Arial"/>
                <w:sz w:val="18"/>
                <w:lang w:val="en-US"/>
              </w:rPr>
              <w:t>Cell 2</w:t>
            </w:r>
          </w:p>
        </w:tc>
        <w:tc>
          <w:tcPr>
            <w:tcW w:w="3402" w:type="dxa"/>
            <w:tcBorders>
              <w:top w:val="single" w:sz="2" w:space="0" w:color="auto"/>
              <w:left w:val="single" w:sz="2" w:space="0" w:color="auto"/>
              <w:bottom w:val="single" w:sz="2" w:space="0" w:color="auto"/>
              <w:right w:val="single" w:sz="2" w:space="0" w:color="auto"/>
            </w:tcBorders>
          </w:tcPr>
          <w:p w14:paraId="010566DC" w14:textId="77777777" w:rsidR="00DA124A" w:rsidRPr="001C0E1B" w:rsidRDefault="00DA124A" w:rsidP="00DA124A">
            <w:pPr>
              <w:keepLines/>
              <w:spacing w:after="0" w:line="256" w:lineRule="auto"/>
              <w:rPr>
                <w:rFonts w:ascii="Arial" w:hAnsi="Arial" w:cs="Arial"/>
                <w:sz w:val="18"/>
                <w:lang w:val="en-US"/>
              </w:rPr>
            </w:pPr>
            <w:r w:rsidRPr="00C05EAA">
              <w:rPr>
                <w:rFonts w:ascii="Arial" w:hAnsi="Arial" w:cs="Arial" w:hint="eastAsia"/>
                <w:sz w:val="18"/>
                <w:lang w:val="en-US"/>
              </w:rPr>
              <w:t>FDD d</w:t>
            </w:r>
            <w:r w:rsidRPr="00C05EAA">
              <w:rPr>
                <w:rFonts w:ascii="Arial" w:hAnsi="Arial" w:cs="Arial"/>
                <w:sz w:val="18"/>
                <w:lang w:val="en-US"/>
              </w:rPr>
              <w:t>uplex mode</w:t>
            </w:r>
            <w:r w:rsidRPr="00C05EAA">
              <w:rPr>
                <w:rFonts w:ascii="Arial" w:hAnsi="Arial" w:cs="Arial" w:hint="eastAsia"/>
                <w:sz w:val="18"/>
                <w:lang w:val="en-US"/>
              </w:rPr>
              <w:t xml:space="preserve"> cell</w:t>
            </w:r>
          </w:p>
        </w:tc>
      </w:tr>
      <w:tr w:rsidR="00DA124A" w:rsidRPr="001C0E1B" w14:paraId="6F645311" w14:textId="77777777" w:rsidTr="00DA124A">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27667B4C" w14:textId="77777777" w:rsidR="00DA124A" w:rsidRPr="001C0E1B" w:rsidRDefault="00DA124A" w:rsidP="00DA124A">
            <w:pPr>
              <w:keepLines/>
              <w:spacing w:after="0" w:line="256" w:lineRule="auto"/>
              <w:rPr>
                <w:rFonts w:ascii="Arial" w:hAnsi="Arial" w:cs="Arial"/>
                <w:sz w:val="18"/>
                <w:lang w:val="en-US"/>
              </w:rPr>
            </w:pPr>
            <w:r w:rsidRPr="001C0E1B">
              <w:rPr>
                <w:rFonts w:ascii="Arial" w:hAnsi="Arial" w:cs="Arial"/>
                <w:sz w:val="18"/>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2194D227" w14:textId="77777777" w:rsidR="00DA124A" w:rsidRPr="001C0E1B" w:rsidRDefault="00DA124A" w:rsidP="00DA124A">
            <w:pPr>
              <w:keepLines/>
              <w:spacing w:after="0" w:line="256" w:lineRule="auto"/>
              <w:rPr>
                <w:rFonts w:ascii="Arial" w:hAnsi="Arial" w:cs="Arial"/>
                <w:sz w:val="18"/>
                <w:lang w:val="en-US"/>
              </w:rPr>
            </w:pPr>
            <w:r w:rsidRPr="001C0E1B">
              <w:rPr>
                <w:rFonts w:ascii="Arial" w:hAnsi="Arial" w:cs="Arial"/>
                <w:sz w:val="18"/>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654ED6D7" w14:textId="77777777" w:rsidR="00DA124A" w:rsidRPr="001C0E1B" w:rsidRDefault="00DA124A" w:rsidP="00DA124A">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1C94EA8C" w14:textId="77777777" w:rsidR="00DA124A" w:rsidRPr="001C0E1B" w:rsidRDefault="00DA124A" w:rsidP="00DA124A">
            <w:pPr>
              <w:keepLines/>
              <w:spacing w:after="0" w:line="256" w:lineRule="auto"/>
              <w:jc w:val="center"/>
              <w:rPr>
                <w:rFonts w:ascii="Arial" w:hAnsi="Arial" w:cs="Arial"/>
                <w:sz w:val="18"/>
                <w:lang w:val="en-US"/>
              </w:rPr>
            </w:pPr>
            <w:r w:rsidRPr="001C0E1B">
              <w:rPr>
                <w:rFonts w:ascii="Arial" w:hAnsi="Arial" w:cs="Arial"/>
                <w:sz w:val="18"/>
                <w:lang w:val="en-US"/>
              </w:rPr>
              <w:t>Cell 2</w:t>
            </w:r>
          </w:p>
        </w:tc>
        <w:tc>
          <w:tcPr>
            <w:tcW w:w="3402" w:type="dxa"/>
            <w:tcBorders>
              <w:top w:val="single" w:sz="2" w:space="0" w:color="auto"/>
              <w:left w:val="single" w:sz="2" w:space="0" w:color="auto"/>
              <w:bottom w:val="single" w:sz="2" w:space="0" w:color="auto"/>
              <w:right w:val="single" w:sz="2" w:space="0" w:color="auto"/>
            </w:tcBorders>
          </w:tcPr>
          <w:p w14:paraId="17F6BAAE" w14:textId="77777777" w:rsidR="00DA124A" w:rsidRPr="001C0E1B" w:rsidRDefault="00DA124A" w:rsidP="00DA124A">
            <w:pPr>
              <w:keepLines/>
              <w:spacing w:after="0" w:line="256" w:lineRule="auto"/>
              <w:rPr>
                <w:rFonts w:ascii="Arial" w:hAnsi="Arial" w:cs="Arial"/>
                <w:sz w:val="18"/>
                <w:lang w:val="en-US"/>
              </w:rPr>
            </w:pPr>
          </w:p>
        </w:tc>
      </w:tr>
      <w:tr w:rsidR="00F74FC1" w:rsidRPr="001C0E1B" w14:paraId="5411B51A" w14:textId="77777777" w:rsidTr="00BE1419">
        <w:trPr>
          <w:cantSplit/>
          <w:trHeight w:val="113"/>
          <w:jc w:val="center"/>
          <w:ins w:id="557" w:author="CATT" w:date="2022-09-29T15:21:00Z"/>
        </w:trPr>
        <w:tc>
          <w:tcPr>
            <w:tcW w:w="1588" w:type="dxa"/>
            <w:vMerge w:val="restart"/>
            <w:tcBorders>
              <w:top w:val="single" w:sz="4" w:space="0" w:color="auto"/>
              <w:left w:val="single" w:sz="2" w:space="0" w:color="auto"/>
              <w:right w:val="single" w:sz="2" w:space="0" w:color="auto"/>
            </w:tcBorders>
          </w:tcPr>
          <w:p w14:paraId="0046FEF3" w14:textId="36F4FD48" w:rsidR="00F74FC1" w:rsidRPr="001C0E1B" w:rsidRDefault="00F74FC1" w:rsidP="00DA124A">
            <w:pPr>
              <w:keepLines/>
              <w:spacing w:after="0" w:line="256" w:lineRule="auto"/>
              <w:rPr>
                <w:ins w:id="558" w:author="CATT" w:date="2022-09-29T15:21:00Z"/>
                <w:rFonts w:ascii="Arial" w:hAnsi="Arial" w:cs="Arial"/>
                <w:sz w:val="18"/>
                <w:lang w:val="en-US"/>
              </w:rPr>
            </w:pPr>
            <w:ins w:id="559" w:author="CATT" w:date="2022-10-14T17:01:00Z">
              <w:r w:rsidRPr="00F74FC1">
                <w:rPr>
                  <w:rFonts w:ascii="Arial" w:hAnsi="Arial" w:cs="v4.2.0" w:hint="eastAsia"/>
                  <w:sz w:val="18"/>
                  <w:lang w:val="en-US"/>
                </w:rPr>
                <w:lastRenderedPageBreak/>
                <w:t>S</w:t>
              </w:r>
              <w:r w:rsidRPr="00F74FC1">
                <w:rPr>
                  <w:rFonts w:ascii="Arial" w:hAnsi="Arial" w:cs="v4.2.0"/>
                  <w:sz w:val="18"/>
                  <w:lang w:val="en-US"/>
                </w:rPr>
                <w:t>atellite</w:t>
              </w:r>
              <w:r w:rsidRPr="00F74FC1">
                <w:rPr>
                  <w:rFonts w:ascii="Arial" w:hAnsi="Arial" w:cs="v4.2.0" w:hint="eastAsia"/>
                  <w:sz w:val="18"/>
                  <w:lang w:val="en-US"/>
                </w:rPr>
                <w:t xml:space="preserve"> configuration</w:t>
              </w:r>
            </w:ins>
          </w:p>
        </w:tc>
        <w:tc>
          <w:tcPr>
            <w:tcW w:w="1701" w:type="dxa"/>
            <w:tcBorders>
              <w:top w:val="single" w:sz="2" w:space="0" w:color="auto"/>
              <w:left w:val="single" w:sz="2" w:space="0" w:color="auto"/>
              <w:bottom w:val="single" w:sz="2" w:space="0" w:color="auto"/>
              <w:right w:val="single" w:sz="2" w:space="0" w:color="auto"/>
            </w:tcBorders>
          </w:tcPr>
          <w:p w14:paraId="3EAF6900" w14:textId="392B11D5" w:rsidR="00F74FC1" w:rsidRPr="001C0E1B" w:rsidRDefault="00F74FC1" w:rsidP="00DA124A">
            <w:pPr>
              <w:keepLines/>
              <w:spacing w:after="0" w:line="256" w:lineRule="auto"/>
              <w:rPr>
                <w:ins w:id="560" w:author="CATT" w:date="2022-09-29T15:21:00Z"/>
                <w:rFonts w:ascii="Arial" w:hAnsi="Arial" w:cs="Arial"/>
                <w:sz w:val="18"/>
                <w:lang w:val="en-US"/>
              </w:rPr>
            </w:pPr>
            <w:proofErr w:type="spellStart"/>
            <w:ins w:id="561" w:author="CATT" w:date="2022-10-14T17:01:00Z">
              <w:r w:rsidRPr="00F74FC1">
                <w:rPr>
                  <w:rFonts w:ascii="Arial" w:hAnsi="Arial" w:cs="v4.2.0"/>
                  <w:sz w:val="18"/>
                  <w:lang w:val="en-US"/>
                </w:rPr>
                <w:t>C</w:t>
              </w:r>
              <w:r w:rsidRPr="00F74FC1">
                <w:rPr>
                  <w:rFonts w:ascii="Arial" w:hAnsi="Arial" w:cs="v4.2.0" w:hint="eastAsia"/>
                  <w:sz w:val="18"/>
                  <w:lang w:val="en-US"/>
                </w:rPr>
                <w:t>onfig</w:t>
              </w:r>
              <w:proofErr w:type="spellEnd"/>
              <w:r w:rsidRPr="00F74FC1">
                <w:rPr>
                  <w:rFonts w:ascii="Arial" w:hAnsi="Arial" w:cs="v4.2.0" w:hint="eastAsia"/>
                  <w:sz w:val="18"/>
                  <w:lang w:val="en-US"/>
                </w:rPr>
                <w:t xml:space="preserve"> 1</w:t>
              </w:r>
            </w:ins>
          </w:p>
        </w:tc>
        <w:tc>
          <w:tcPr>
            <w:tcW w:w="708" w:type="dxa"/>
            <w:tcBorders>
              <w:top w:val="single" w:sz="2" w:space="0" w:color="auto"/>
              <w:left w:val="single" w:sz="2" w:space="0" w:color="auto"/>
              <w:bottom w:val="single" w:sz="2" w:space="0" w:color="auto"/>
              <w:right w:val="single" w:sz="2" w:space="0" w:color="auto"/>
            </w:tcBorders>
          </w:tcPr>
          <w:p w14:paraId="6A5BEBBB" w14:textId="77777777" w:rsidR="00F74FC1" w:rsidRPr="001C0E1B" w:rsidRDefault="00F74FC1" w:rsidP="00DA124A">
            <w:pPr>
              <w:keepLines/>
              <w:spacing w:after="0" w:line="256" w:lineRule="auto"/>
              <w:jc w:val="center"/>
              <w:rPr>
                <w:ins w:id="562" w:author="CATT" w:date="2022-09-29T15:21: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tcPr>
          <w:p w14:paraId="636F5F24" w14:textId="425C9F60" w:rsidR="00F74FC1" w:rsidRPr="001C0E1B" w:rsidRDefault="00F74FC1" w:rsidP="00DA124A">
            <w:pPr>
              <w:keepLines/>
              <w:spacing w:after="0" w:line="256" w:lineRule="auto"/>
              <w:jc w:val="center"/>
              <w:rPr>
                <w:ins w:id="563" w:author="CATT" w:date="2022-09-29T15:21:00Z"/>
                <w:rFonts w:ascii="Arial" w:hAnsi="Arial" w:cs="Arial"/>
                <w:sz w:val="18"/>
                <w:lang w:val="en-US"/>
              </w:rPr>
            </w:pPr>
            <w:ins w:id="564" w:author="CATT" w:date="2022-10-14T17:01:00Z">
              <w:r w:rsidRPr="00F74FC1">
                <w:rPr>
                  <w:rFonts w:ascii="Arial" w:hAnsi="Arial" w:cs="Arial"/>
                  <w:sz w:val="18"/>
                  <w:lang w:val="en-US"/>
                </w:rPr>
                <w:t xml:space="preserve">RMC in </w:t>
              </w:r>
              <w:r w:rsidRPr="00F74FC1">
                <w:rPr>
                  <w:rFonts w:ascii="Arial" w:hAnsi="Arial" w:cs="Arial" w:hint="eastAsia"/>
                  <w:sz w:val="18"/>
                  <w:lang w:val="en-US"/>
                </w:rPr>
                <w:t>[</w:t>
              </w:r>
              <w:proofErr w:type="spellStart"/>
              <w:r w:rsidR="00754F75">
                <w:rPr>
                  <w:rFonts w:ascii="Arial" w:hAnsi="Arial" w:cs="Arial"/>
                  <w:sz w:val="18"/>
                  <w:lang w:val="en-US"/>
                </w:rPr>
                <w:t>A</w:t>
              </w:r>
              <w:r w:rsidRPr="00F74FC1">
                <w:rPr>
                  <w:rFonts w:ascii="Arial" w:hAnsi="Arial" w:cs="Arial" w:hint="eastAsia"/>
                  <w:sz w:val="18"/>
                  <w:lang w:val="en-US"/>
                </w:rPr>
                <w:t>.x</w:t>
              </w:r>
              <w:proofErr w:type="spellEnd"/>
              <w:r w:rsidRPr="00F74FC1">
                <w:rPr>
                  <w:rFonts w:ascii="Arial" w:hAnsi="Arial" w:cs="Arial" w:hint="eastAsia"/>
                  <w:sz w:val="18"/>
                  <w:lang w:val="en-US"/>
                </w:rPr>
                <w:t>]</w:t>
              </w:r>
            </w:ins>
          </w:p>
        </w:tc>
        <w:tc>
          <w:tcPr>
            <w:tcW w:w="3402" w:type="dxa"/>
            <w:tcBorders>
              <w:top w:val="single" w:sz="2" w:space="0" w:color="auto"/>
              <w:left w:val="single" w:sz="2" w:space="0" w:color="auto"/>
              <w:bottom w:val="single" w:sz="2" w:space="0" w:color="auto"/>
              <w:right w:val="single" w:sz="2" w:space="0" w:color="auto"/>
            </w:tcBorders>
          </w:tcPr>
          <w:p w14:paraId="42A1CBBC" w14:textId="34102EB4" w:rsidR="00F74FC1" w:rsidRPr="001C0E1B" w:rsidRDefault="00F74FC1" w:rsidP="00DA124A">
            <w:pPr>
              <w:keepLines/>
              <w:spacing w:after="0" w:line="256" w:lineRule="auto"/>
              <w:rPr>
                <w:ins w:id="565" w:author="CATT" w:date="2022-09-29T15:21:00Z"/>
                <w:rFonts w:ascii="Arial" w:hAnsi="Arial" w:cs="Arial"/>
                <w:sz w:val="18"/>
                <w:lang w:val="en-US"/>
              </w:rPr>
            </w:pPr>
            <w:ins w:id="566" w:author="CATT" w:date="2022-09-29T15:21:00Z">
              <w:r w:rsidRPr="00D777A7">
                <w:t>For GSO</w:t>
              </w:r>
              <w:r>
                <w:rPr>
                  <w:rFonts w:hint="eastAsia"/>
                  <w:lang w:eastAsia="zh-CN"/>
                </w:rPr>
                <w:t xml:space="preserve"> </w:t>
              </w:r>
              <w:r w:rsidRPr="00147F70">
                <w:rPr>
                  <w:lang w:eastAsia="zh-CN"/>
                </w:rPr>
                <w:t>satellite</w:t>
              </w:r>
              <w:r>
                <w:rPr>
                  <w:rFonts w:hint="eastAsia"/>
                  <w:lang w:eastAsia="zh-CN"/>
                </w:rPr>
                <w:t xml:space="preserve"> configuration</w:t>
              </w:r>
            </w:ins>
          </w:p>
        </w:tc>
      </w:tr>
      <w:tr w:rsidR="00F74FC1" w:rsidRPr="001C0E1B" w14:paraId="1D6D9745" w14:textId="77777777" w:rsidTr="00BE1419">
        <w:trPr>
          <w:cantSplit/>
          <w:trHeight w:val="113"/>
          <w:jc w:val="center"/>
          <w:ins w:id="567" w:author="CATT" w:date="2022-09-29T15:21:00Z"/>
        </w:trPr>
        <w:tc>
          <w:tcPr>
            <w:tcW w:w="1588" w:type="dxa"/>
            <w:vMerge/>
            <w:tcBorders>
              <w:left w:val="single" w:sz="2" w:space="0" w:color="auto"/>
              <w:bottom w:val="single" w:sz="2" w:space="0" w:color="auto"/>
              <w:right w:val="single" w:sz="2" w:space="0" w:color="auto"/>
            </w:tcBorders>
          </w:tcPr>
          <w:p w14:paraId="57404E80" w14:textId="77777777" w:rsidR="00F74FC1" w:rsidRPr="001C0E1B" w:rsidRDefault="00F74FC1" w:rsidP="00DA124A">
            <w:pPr>
              <w:keepLines/>
              <w:spacing w:after="0" w:line="256" w:lineRule="auto"/>
              <w:rPr>
                <w:ins w:id="568" w:author="CATT" w:date="2022-09-29T15:21: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tcPr>
          <w:p w14:paraId="59107B7C" w14:textId="54E0C216" w:rsidR="00F74FC1" w:rsidRPr="001C0E1B" w:rsidRDefault="00F74FC1" w:rsidP="00DA124A">
            <w:pPr>
              <w:keepLines/>
              <w:spacing w:after="0" w:line="256" w:lineRule="auto"/>
              <w:rPr>
                <w:ins w:id="569" w:author="CATT" w:date="2022-09-29T15:21:00Z"/>
                <w:rFonts w:ascii="Arial" w:hAnsi="Arial" w:cs="Arial"/>
                <w:sz w:val="18"/>
                <w:lang w:val="en-US"/>
              </w:rPr>
            </w:pPr>
            <w:proofErr w:type="spellStart"/>
            <w:ins w:id="570" w:author="CATT" w:date="2022-10-14T17:01:00Z">
              <w:r w:rsidRPr="00F74FC1">
                <w:rPr>
                  <w:rFonts w:ascii="Arial" w:hAnsi="Arial" w:cs="v4.2.0"/>
                  <w:sz w:val="18"/>
                  <w:lang w:val="en-US"/>
                </w:rPr>
                <w:t>C</w:t>
              </w:r>
              <w:r w:rsidRPr="00F74FC1">
                <w:rPr>
                  <w:rFonts w:ascii="Arial" w:hAnsi="Arial" w:cs="v4.2.0" w:hint="eastAsia"/>
                  <w:sz w:val="18"/>
                  <w:lang w:val="en-US"/>
                </w:rPr>
                <w:t>onfig</w:t>
              </w:r>
              <w:proofErr w:type="spellEnd"/>
              <w:r w:rsidRPr="00F74FC1">
                <w:rPr>
                  <w:rFonts w:ascii="Arial" w:hAnsi="Arial" w:cs="v4.2.0" w:hint="eastAsia"/>
                  <w:sz w:val="18"/>
                  <w:lang w:val="en-US"/>
                </w:rPr>
                <w:t xml:space="preserve"> 2</w:t>
              </w:r>
            </w:ins>
          </w:p>
        </w:tc>
        <w:tc>
          <w:tcPr>
            <w:tcW w:w="708" w:type="dxa"/>
            <w:tcBorders>
              <w:top w:val="single" w:sz="2" w:space="0" w:color="auto"/>
              <w:left w:val="single" w:sz="2" w:space="0" w:color="auto"/>
              <w:bottom w:val="single" w:sz="2" w:space="0" w:color="auto"/>
              <w:right w:val="single" w:sz="2" w:space="0" w:color="auto"/>
            </w:tcBorders>
          </w:tcPr>
          <w:p w14:paraId="685E2EF8" w14:textId="77777777" w:rsidR="00F74FC1" w:rsidRPr="001C0E1B" w:rsidRDefault="00F74FC1" w:rsidP="00DA124A">
            <w:pPr>
              <w:keepLines/>
              <w:spacing w:after="0" w:line="256" w:lineRule="auto"/>
              <w:jc w:val="center"/>
              <w:rPr>
                <w:ins w:id="571" w:author="CATT" w:date="2022-09-29T15:21:00Z"/>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tcPr>
          <w:p w14:paraId="003CC1A8" w14:textId="0587A069" w:rsidR="00F74FC1" w:rsidRPr="001C0E1B" w:rsidRDefault="00F74FC1" w:rsidP="00DA124A">
            <w:pPr>
              <w:keepLines/>
              <w:spacing w:after="0" w:line="256" w:lineRule="auto"/>
              <w:jc w:val="center"/>
              <w:rPr>
                <w:ins w:id="572" w:author="CATT" w:date="2022-09-29T15:21:00Z"/>
                <w:rFonts w:ascii="Arial" w:hAnsi="Arial" w:cs="Arial"/>
                <w:sz w:val="18"/>
                <w:lang w:val="en-US"/>
              </w:rPr>
            </w:pPr>
            <w:ins w:id="573" w:author="CATT" w:date="2022-10-14T17:01:00Z">
              <w:r w:rsidRPr="00F74FC1">
                <w:rPr>
                  <w:rFonts w:ascii="Arial" w:hAnsi="Arial" w:cs="Arial"/>
                  <w:sz w:val="18"/>
                  <w:lang w:val="en-US"/>
                </w:rPr>
                <w:t xml:space="preserve">RMC in </w:t>
              </w:r>
              <w:r w:rsidRPr="00F74FC1">
                <w:rPr>
                  <w:rFonts w:ascii="Arial" w:hAnsi="Arial" w:cs="Arial" w:hint="eastAsia"/>
                  <w:sz w:val="18"/>
                  <w:lang w:val="en-US"/>
                </w:rPr>
                <w:t>[</w:t>
              </w:r>
              <w:proofErr w:type="spellStart"/>
              <w:r w:rsidR="00754F75">
                <w:rPr>
                  <w:rFonts w:ascii="Arial" w:hAnsi="Arial" w:cs="Arial"/>
                  <w:sz w:val="18"/>
                  <w:lang w:val="en-US"/>
                </w:rPr>
                <w:t>A</w:t>
              </w:r>
              <w:r w:rsidRPr="00F74FC1">
                <w:rPr>
                  <w:rFonts w:ascii="Arial" w:hAnsi="Arial" w:cs="Arial" w:hint="eastAsia"/>
                  <w:sz w:val="18"/>
                  <w:lang w:val="en-US"/>
                </w:rPr>
                <w:t>.x</w:t>
              </w:r>
              <w:proofErr w:type="spellEnd"/>
              <w:r w:rsidRPr="00F74FC1">
                <w:rPr>
                  <w:rFonts w:ascii="Arial" w:hAnsi="Arial" w:cs="Arial" w:hint="eastAsia"/>
                  <w:sz w:val="18"/>
                  <w:lang w:val="en-US"/>
                </w:rPr>
                <w:t>]</w:t>
              </w:r>
            </w:ins>
          </w:p>
        </w:tc>
        <w:tc>
          <w:tcPr>
            <w:tcW w:w="3402" w:type="dxa"/>
            <w:tcBorders>
              <w:top w:val="single" w:sz="2" w:space="0" w:color="auto"/>
              <w:left w:val="single" w:sz="2" w:space="0" w:color="auto"/>
              <w:bottom w:val="single" w:sz="2" w:space="0" w:color="auto"/>
              <w:right w:val="single" w:sz="2" w:space="0" w:color="auto"/>
            </w:tcBorders>
          </w:tcPr>
          <w:p w14:paraId="35DDEA2D" w14:textId="3E7A4097" w:rsidR="00F74FC1" w:rsidRPr="001C0E1B" w:rsidRDefault="00F74FC1" w:rsidP="00DA124A">
            <w:pPr>
              <w:keepLines/>
              <w:spacing w:after="0" w:line="256" w:lineRule="auto"/>
              <w:rPr>
                <w:ins w:id="574" w:author="CATT" w:date="2022-09-29T15:21:00Z"/>
                <w:rFonts w:ascii="Arial" w:hAnsi="Arial" w:cs="Arial"/>
                <w:sz w:val="18"/>
                <w:lang w:val="en-US"/>
              </w:rPr>
            </w:pPr>
            <w:ins w:id="575" w:author="CATT" w:date="2022-09-29T15:21:00Z">
              <w:r w:rsidRPr="00D777A7">
                <w:t xml:space="preserve">For </w:t>
              </w:r>
              <w:r>
                <w:rPr>
                  <w:rFonts w:hint="eastAsia"/>
                  <w:lang w:eastAsia="zh-CN"/>
                </w:rPr>
                <w:t>N</w:t>
              </w:r>
              <w:r w:rsidRPr="00D777A7">
                <w:t>GSO</w:t>
              </w:r>
              <w:r>
                <w:rPr>
                  <w:rFonts w:hint="eastAsia"/>
                  <w:lang w:eastAsia="zh-CN"/>
                </w:rPr>
                <w:t xml:space="preserve"> </w:t>
              </w:r>
              <w:r w:rsidRPr="00147F70">
                <w:rPr>
                  <w:lang w:eastAsia="zh-CN"/>
                </w:rPr>
                <w:t>satellite</w:t>
              </w:r>
              <w:r>
                <w:rPr>
                  <w:rFonts w:hint="eastAsia"/>
                  <w:lang w:eastAsia="zh-CN"/>
                </w:rPr>
                <w:t xml:space="preserve"> configuration</w:t>
              </w:r>
            </w:ins>
          </w:p>
        </w:tc>
      </w:tr>
      <w:tr w:rsidR="004D36C4" w:rsidRPr="001C0E1B" w14:paraId="61A0700D" w14:textId="77777777" w:rsidTr="00DA124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D3934E" w14:textId="77777777" w:rsidR="004D36C4" w:rsidRPr="00C05EAA" w:rsidRDefault="004D36C4" w:rsidP="00DA124A">
            <w:pPr>
              <w:keepLines/>
              <w:spacing w:after="0" w:line="256" w:lineRule="auto"/>
              <w:rPr>
                <w:rFonts w:ascii="Arial" w:hAnsi="Arial" w:cs="v4.2.0"/>
                <w:sz w:val="18"/>
                <w:lang w:val="en-US"/>
              </w:rPr>
            </w:pPr>
            <w:r w:rsidRPr="00C05EAA">
              <w:rPr>
                <w:rFonts w:ascii="Arial" w:hAnsi="Arial" w:cs="v4.2.0" w:hint="eastAsia"/>
                <w:sz w:val="18"/>
                <w:lang w:val="en-US"/>
              </w:rPr>
              <w:t>UE position (N,S, H)</w:t>
            </w:r>
          </w:p>
        </w:tc>
        <w:tc>
          <w:tcPr>
            <w:tcW w:w="708" w:type="dxa"/>
            <w:tcBorders>
              <w:top w:val="single" w:sz="2" w:space="0" w:color="auto"/>
              <w:left w:val="single" w:sz="2" w:space="0" w:color="auto"/>
              <w:bottom w:val="single" w:sz="2" w:space="0" w:color="auto"/>
              <w:right w:val="single" w:sz="2" w:space="0" w:color="auto"/>
            </w:tcBorders>
            <w:hideMark/>
          </w:tcPr>
          <w:p w14:paraId="2DC71957" w14:textId="77777777" w:rsidR="004D36C4" w:rsidRPr="001C0E1B" w:rsidRDefault="004D36C4" w:rsidP="00DA124A">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4A23D7C7" w14:textId="4B484536" w:rsidR="004D36C4" w:rsidRPr="001C0E1B" w:rsidRDefault="00F74FC1" w:rsidP="00DA124A">
            <w:pPr>
              <w:keepLines/>
              <w:spacing w:after="0" w:line="256" w:lineRule="auto"/>
              <w:jc w:val="center"/>
              <w:rPr>
                <w:rFonts w:ascii="Arial" w:hAnsi="Arial" w:cs="Arial"/>
                <w:sz w:val="18"/>
                <w:lang w:val="en-US" w:eastAsia="zh-CN"/>
              </w:rPr>
            </w:pPr>
            <w:ins w:id="576" w:author="CATT" w:date="2022-10-14T17:01:00Z">
              <w:r>
                <w:rPr>
                  <w:rFonts w:ascii="Arial" w:hAnsi="Arial" w:cs="Arial" w:hint="eastAsia"/>
                  <w:sz w:val="18"/>
                  <w:lang w:val="en-US" w:eastAsia="zh-CN"/>
                </w:rPr>
                <w:t>[</w:t>
              </w:r>
            </w:ins>
            <w:r w:rsidR="004D36C4" w:rsidRPr="00C05EAA">
              <w:rPr>
                <w:rFonts w:ascii="Arial" w:hAnsi="Arial" w:cs="Arial" w:hint="eastAsia"/>
                <w:sz w:val="18"/>
                <w:lang w:val="en-US"/>
              </w:rPr>
              <w:t>(0, 0, 0)</w:t>
            </w:r>
            <w:ins w:id="577" w:author="CATT" w:date="2022-10-14T17:01:00Z">
              <w:r>
                <w:rPr>
                  <w:rFonts w:ascii="Arial" w:hAnsi="Arial" w:cs="Arial" w:hint="eastAsia"/>
                  <w:sz w:val="18"/>
                  <w:lang w:val="en-US" w:eastAsia="zh-CN"/>
                </w:rPr>
                <w:t>]</w:t>
              </w:r>
            </w:ins>
          </w:p>
        </w:tc>
        <w:tc>
          <w:tcPr>
            <w:tcW w:w="3402" w:type="dxa"/>
            <w:tcBorders>
              <w:top w:val="single" w:sz="2" w:space="0" w:color="auto"/>
              <w:left w:val="single" w:sz="2" w:space="0" w:color="auto"/>
              <w:bottom w:val="single" w:sz="2" w:space="0" w:color="auto"/>
              <w:right w:val="single" w:sz="2" w:space="0" w:color="auto"/>
            </w:tcBorders>
          </w:tcPr>
          <w:p w14:paraId="5C19B778" w14:textId="49484453" w:rsidR="004D36C4" w:rsidRPr="001C0E1B" w:rsidRDefault="004D36C4" w:rsidP="002749F7">
            <w:pPr>
              <w:keepLines/>
              <w:spacing w:after="0" w:line="256" w:lineRule="auto"/>
              <w:rPr>
                <w:rFonts w:ascii="Arial" w:hAnsi="Arial" w:cs="Arial"/>
                <w:sz w:val="18"/>
                <w:lang w:val="en-US"/>
              </w:rPr>
            </w:pPr>
            <w:r w:rsidRPr="00C05EAA">
              <w:rPr>
                <w:rFonts w:ascii="Arial" w:hAnsi="Arial" w:cs="Arial"/>
                <w:sz w:val="18"/>
                <w:lang w:val="en-US"/>
              </w:rPr>
              <w:t>S</w:t>
            </w:r>
            <w:r w:rsidRPr="00C05EAA">
              <w:rPr>
                <w:rFonts w:ascii="Arial" w:hAnsi="Arial" w:cs="Arial" w:hint="eastAsia"/>
                <w:sz w:val="18"/>
                <w:lang w:val="en-US"/>
              </w:rPr>
              <w:t xml:space="preserve">et by </w:t>
            </w:r>
            <w:ins w:id="578" w:author="CATT" w:date="2022-10-14T17:18:00Z">
              <w:r w:rsidR="002749F7">
                <w:rPr>
                  <w:rFonts w:ascii="Arial" w:hAnsi="Arial" w:cs="Arial" w:hint="eastAsia"/>
                  <w:sz w:val="18"/>
                  <w:lang w:val="en-US" w:eastAsia="zh-CN"/>
                </w:rPr>
                <w:t>AT command</w:t>
              </w:r>
            </w:ins>
            <w:del w:id="579" w:author="CATT" w:date="2022-10-14T17:18:00Z">
              <w:r w:rsidRPr="00C05EAA" w:rsidDel="002749F7">
                <w:rPr>
                  <w:rFonts w:ascii="Arial" w:hAnsi="Arial" w:cs="Arial" w:hint="eastAsia"/>
                  <w:sz w:val="18"/>
                  <w:lang w:val="en-US"/>
                </w:rPr>
                <w:delText>GNSS</w:delText>
              </w:r>
            </w:del>
          </w:p>
        </w:tc>
      </w:tr>
      <w:tr w:rsidR="00BE1419" w:rsidRPr="001C0E1B" w14:paraId="2CDC3A5C" w14:textId="77777777" w:rsidTr="00DA124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2F78D6B" w14:textId="767BC6CF" w:rsidR="00BE1419" w:rsidRPr="00C05EAA" w:rsidRDefault="00BE1419" w:rsidP="00DA124A">
            <w:pPr>
              <w:keepLines/>
              <w:spacing w:after="0" w:line="256" w:lineRule="auto"/>
              <w:rPr>
                <w:rFonts w:ascii="Arial" w:hAnsi="Arial" w:cs="v4.2.0"/>
                <w:sz w:val="18"/>
                <w:lang w:val="en-US" w:eastAsia="zh-CN"/>
              </w:rPr>
            </w:pPr>
            <w:ins w:id="580" w:author="CATT" w:date="2022-09-29T15:51:00Z">
              <w:r w:rsidRPr="001311C0">
                <w:rPr>
                  <w:rFonts w:ascii="Arial" w:hAnsi="Arial" w:cs="Arial"/>
                  <w:sz w:val="18"/>
                  <w:szCs w:val="18"/>
                  <w:lang w:val="en-US"/>
                </w:rPr>
                <w:t>t1-Threshold-r17</w:t>
              </w:r>
              <w:r>
                <w:rPr>
                  <w:rFonts w:ascii="Arial" w:hAnsi="Arial" w:cs="Arial" w:hint="eastAsia"/>
                  <w:sz w:val="18"/>
                  <w:szCs w:val="18"/>
                  <w:lang w:val="en-US" w:eastAsia="zh-CN"/>
                </w:rPr>
                <w:t>.c</w:t>
              </w:r>
              <w:r w:rsidRPr="00A54F06">
                <w:rPr>
                  <w:rFonts w:ascii="Arial" w:hAnsi="Arial" w:cs="v4.2.0"/>
                  <w:sz w:val="18"/>
                  <w:szCs w:val="18"/>
                  <w:lang w:val="en-US"/>
                </w:rPr>
                <w:t>ondEventT1</w:t>
              </w:r>
              <w:r>
                <w:rPr>
                  <w:rFonts w:ascii="Arial" w:hAnsi="Arial" w:cs="v4.2.0" w:hint="eastAsia"/>
                  <w:sz w:val="18"/>
                  <w:szCs w:val="18"/>
                  <w:lang w:val="en-US" w:eastAsia="zh-CN"/>
                </w:rPr>
                <w:t>-r17</w:t>
              </w:r>
            </w:ins>
            <w:del w:id="581" w:author="CATT" w:date="2022-09-29T15:51:00Z">
              <w:r w:rsidDel="00EA1FC2">
                <w:rPr>
                  <w:rFonts w:ascii="Arial" w:hAnsi="Arial" w:cs="v4.2.0" w:hint="eastAsia"/>
                  <w:sz w:val="18"/>
                  <w:lang w:val="en-US" w:eastAsia="zh-CN"/>
                </w:rPr>
                <w:delText xml:space="preserve">T1-1 of </w:delText>
              </w:r>
              <w:r w:rsidRPr="00B16418" w:rsidDel="00EA1FC2">
                <w:rPr>
                  <w:rFonts w:cs="v4.2.0"/>
                  <w:lang w:eastAsia="zh-CN"/>
                </w:rPr>
                <w:delText>CondEvent T1</w:delText>
              </w:r>
            </w:del>
          </w:p>
        </w:tc>
        <w:tc>
          <w:tcPr>
            <w:tcW w:w="708" w:type="dxa"/>
            <w:tcBorders>
              <w:top w:val="single" w:sz="2" w:space="0" w:color="auto"/>
              <w:left w:val="single" w:sz="2" w:space="0" w:color="auto"/>
              <w:bottom w:val="single" w:sz="2" w:space="0" w:color="auto"/>
              <w:right w:val="single" w:sz="2" w:space="0" w:color="auto"/>
            </w:tcBorders>
          </w:tcPr>
          <w:p w14:paraId="4DF934E3" w14:textId="77777777" w:rsidR="00BE1419" w:rsidRPr="001C0E1B" w:rsidRDefault="00BE1419" w:rsidP="00DA124A">
            <w:pPr>
              <w:keepLines/>
              <w:spacing w:after="0" w:line="256" w:lineRule="auto"/>
              <w:jc w:val="center"/>
              <w:rPr>
                <w:rFonts w:ascii="Arial" w:hAnsi="Arial" w:cs="Arial"/>
                <w:sz w:val="18"/>
                <w:lang w:val="en-US" w:eastAsia="zh-CN"/>
              </w:rPr>
            </w:pPr>
            <w:r>
              <w:rPr>
                <w:rFonts w:ascii="Arial" w:hAnsi="Arial" w:cs="Arial" w:hint="eastAsia"/>
                <w:sz w:val="18"/>
                <w:lang w:val="en-US" w:eastAsia="zh-CN"/>
              </w:rPr>
              <w:t>s</w:t>
            </w:r>
          </w:p>
        </w:tc>
        <w:tc>
          <w:tcPr>
            <w:tcW w:w="1701" w:type="dxa"/>
            <w:tcBorders>
              <w:top w:val="single" w:sz="2" w:space="0" w:color="auto"/>
              <w:left w:val="single" w:sz="2" w:space="0" w:color="auto"/>
              <w:bottom w:val="single" w:sz="2" w:space="0" w:color="auto"/>
              <w:right w:val="single" w:sz="2" w:space="0" w:color="auto"/>
            </w:tcBorders>
          </w:tcPr>
          <w:p w14:paraId="6C6EBB55" w14:textId="77777777" w:rsidR="00BE1419" w:rsidRPr="00C05EAA" w:rsidRDefault="00BE1419" w:rsidP="00DA124A">
            <w:pPr>
              <w:keepLines/>
              <w:spacing w:after="0" w:line="256" w:lineRule="auto"/>
              <w:jc w:val="center"/>
              <w:rPr>
                <w:rFonts w:ascii="Arial" w:hAnsi="Arial" w:cs="Arial"/>
                <w:sz w:val="18"/>
                <w:lang w:val="en-US" w:eastAsia="zh-CN"/>
              </w:rPr>
            </w:pPr>
            <w:r>
              <w:rPr>
                <w:rFonts w:ascii="Arial" w:hAnsi="Arial" w:cs="Arial" w:hint="eastAsia"/>
                <w:sz w:val="18"/>
                <w:lang w:val="en-US" w:eastAsia="zh-CN"/>
              </w:rPr>
              <w:t>T2</w:t>
            </w:r>
          </w:p>
        </w:tc>
        <w:tc>
          <w:tcPr>
            <w:tcW w:w="3402" w:type="dxa"/>
            <w:tcBorders>
              <w:top w:val="single" w:sz="2" w:space="0" w:color="auto"/>
              <w:left w:val="single" w:sz="2" w:space="0" w:color="auto"/>
              <w:bottom w:val="single" w:sz="2" w:space="0" w:color="auto"/>
              <w:right w:val="single" w:sz="2" w:space="0" w:color="auto"/>
            </w:tcBorders>
          </w:tcPr>
          <w:p w14:paraId="6F15A808" w14:textId="77777777" w:rsidR="00BE1419" w:rsidRPr="00C05EAA" w:rsidRDefault="00BE1419" w:rsidP="00DA124A">
            <w:pPr>
              <w:keepLines/>
              <w:spacing w:after="0" w:line="256" w:lineRule="auto"/>
              <w:rPr>
                <w:rFonts w:ascii="Arial" w:hAnsi="Arial" w:cs="Arial"/>
                <w:sz w:val="18"/>
                <w:lang w:val="en-US"/>
              </w:rPr>
            </w:pPr>
            <w:r w:rsidRPr="000155A4">
              <w:rPr>
                <w:rFonts w:ascii="Arial" w:hAnsi="Arial" w:cs="Arial"/>
                <w:sz w:val="18"/>
                <w:lang w:val="en-US"/>
              </w:rPr>
              <w:t>Entering condition</w:t>
            </w:r>
          </w:p>
        </w:tc>
      </w:tr>
      <w:tr w:rsidR="00BE1419" w:rsidRPr="001C0E1B" w14:paraId="1C54581B" w14:textId="77777777" w:rsidTr="00DA124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17B7B437" w14:textId="2840034F" w:rsidR="00BE1419" w:rsidRDefault="00BE1419" w:rsidP="00DA124A">
            <w:pPr>
              <w:keepLines/>
              <w:spacing w:after="0" w:line="256" w:lineRule="auto"/>
              <w:rPr>
                <w:rFonts w:ascii="Arial" w:hAnsi="Arial" w:cs="v4.2.0"/>
                <w:sz w:val="18"/>
                <w:lang w:val="en-US" w:eastAsia="zh-CN"/>
              </w:rPr>
            </w:pPr>
            <w:ins w:id="582" w:author="CATT" w:date="2022-09-29T15:51:00Z">
              <w:r w:rsidRPr="003F07CA">
                <w:rPr>
                  <w:rFonts w:ascii="Arial" w:hAnsi="Arial" w:cs="Arial"/>
                  <w:sz w:val="18"/>
                  <w:szCs w:val="18"/>
                  <w:lang w:val="en-US"/>
                </w:rPr>
                <w:t>duration-r17</w:t>
              </w:r>
              <w:r>
                <w:rPr>
                  <w:rFonts w:ascii="Arial" w:hAnsi="Arial" w:cs="Arial" w:hint="eastAsia"/>
                  <w:sz w:val="18"/>
                  <w:szCs w:val="18"/>
                  <w:lang w:val="en-US" w:eastAsia="zh-CN"/>
                </w:rPr>
                <w:t>.c</w:t>
              </w:r>
              <w:r w:rsidRPr="00A54F06">
                <w:rPr>
                  <w:rFonts w:ascii="Arial" w:hAnsi="Arial" w:cs="v4.2.0"/>
                  <w:sz w:val="18"/>
                  <w:szCs w:val="18"/>
                  <w:lang w:val="en-US"/>
                </w:rPr>
                <w:t>ondEventT1</w:t>
              </w:r>
              <w:r>
                <w:rPr>
                  <w:rFonts w:ascii="Arial" w:hAnsi="Arial" w:cs="v4.2.0" w:hint="eastAsia"/>
                  <w:sz w:val="18"/>
                  <w:szCs w:val="18"/>
                  <w:lang w:val="en-US" w:eastAsia="zh-CN"/>
                </w:rPr>
                <w:t>-r17</w:t>
              </w:r>
            </w:ins>
            <w:del w:id="583" w:author="CATT" w:date="2022-09-29T15:51:00Z">
              <w:r w:rsidDel="00EA1FC2">
                <w:rPr>
                  <w:rFonts w:ascii="Arial" w:hAnsi="Arial" w:cs="v4.2.0" w:hint="eastAsia"/>
                  <w:sz w:val="18"/>
                  <w:lang w:val="en-US" w:eastAsia="zh-CN"/>
                </w:rPr>
                <w:delText xml:space="preserve">T1-2 of </w:delText>
              </w:r>
              <w:r w:rsidRPr="00B16418" w:rsidDel="00EA1FC2">
                <w:rPr>
                  <w:rFonts w:cs="v4.2.0"/>
                  <w:lang w:eastAsia="zh-CN"/>
                </w:rPr>
                <w:delText>CondEvent T1</w:delText>
              </w:r>
            </w:del>
          </w:p>
        </w:tc>
        <w:tc>
          <w:tcPr>
            <w:tcW w:w="708" w:type="dxa"/>
            <w:tcBorders>
              <w:top w:val="single" w:sz="2" w:space="0" w:color="auto"/>
              <w:left w:val="single" w:sz="2" w:space="0" w:color="auto"/>
              <w:bottom w:val="single" w:sz="2" w:space="0" w:color="auto"/>
              <w:right w:val="single" w:sz="2" w:space="0" w:color="auto"/>
            </w:tcBorders>
          </w:tcPr>
          <w:p w14:paraId="7D895ED2" w14:textId="3ACBADEA" w:rsidR="00BE1419" w:rsidRDefault="00BE1419" w:rsidP="00DA124A">
            <w:pPr>
              <w:keepLines/>
              <w:spacing w:after="0" w:line="256" w:lineRule="auto"/>
              <w:jc w:val="center"/>
              <w:rPr>
                <w:rFonts w:ascii="Arial" w:hAnsi="Arial" w:cs="Arial"/>
                <w:sz w:val="18"/>
                <w:lang w:val="en-US" w:eastAsia="zh-CN"/>
              </w:rPr>
            </w:pPr>
            <w:r>
              <w:rPr>
                <w:rFonts w:ascii="Arial" w:hAnsi="Arial" w:cs="Arial" w:hint="eastAsia"/>
                <w:sz w:val="18"/>
                <w:lang w:val="en-US" w:eastAsia="zh-CN"/>
              </w:rPr>
              <w:t>s</w:t>
            </w:r>
            <w:ins w:id="584" w:author="CATT" w:date="2022-09-29T15:51:00Z">
              <w:r>
                <w:rPr>
                  <w:rFonts w:ascii="Arial" w:hAnsi="Arial" w:cs="Arial" w:hint="eastAsia"/>
                  <w:sz w:val="18"/>
                  <w:lang w:val="en-US" w:eastAsia="zh-CN"/>
                </w:rPr>
                <w:t>lot</w:t>
              </w:r>
            </w:ins>
          </w:p>
        </w:tc>
        <w:tc>
          <w:tcPr>
            <w:tcW w:w="1701" w:type="dxa"/>
            <w:tcBorders>
              <w:top w:val="single" w:sz="2" w:space="0" w:color="auto"/>
              <w:left w:val="single" w:sz="2" w:space="0" w:color="auto"/>
              <w:bottom w:val="single" w:sz="2" w:space="0" w:color="auto"/>
              <w:right w:val="single" w:sz="2" w:space="0" w:color="auto"/>
            </w:tcBorders>
          </w:tcPr>
          <w:p w14:paraId="1A078B03" w14:textId="076E7B56" w:rsidR="00BE1419" w:rsidRDefault="00BE1419" w:rsidP="00DA124A">
            <w:pPr>
              <w:keepLines/>
              <w:spacing w:after="0" w:line="256" w:lineRule="auto"/>
              <w:jc w:val="center"/>
              <w:rPr>
                <w:rFonts w:ascii="Arial" w:hAnsi="Arial" w:cs="Arial"/>
                <w:sz w:val="18"/>
                <w:lang w:val="en-US" w:eastAsia="zh-CN"/>
              </w:rPr>
            </w:pPr>
            <w:ins w:id="585" w:author="CATT" w:date="2022-09-29T15:52:00Z">
              <w:r>
                <w:rPr>
                  <w:rFonts w:ascii="Arial" w:hAnsi="Arial" w:cs="Arial" w:hint="eastAsia"/>
                  <w:sz w:val="18"/>
                  <w:szCs w:val="18"/>
                  <w:lang w:val="en-US" w:eastAsia="zh-CN"/>
                </w:rPr>
                <w:t>1000</w:t>
              </w:r>
            </w:ins>
            <w:del w:id="586" w:author="CATT" w:date="2022-09-29T15:52:00Z">
              <w:r w:rsidDel="00E229F6">
                <w:rPr>
                  <w:rFonts w:ascii="Arial" w:hAnsi="Arial" w:cs="Arial" w:hint="eastAsia"/>
                  <w:sz w:val="18"/>
                  <w:lang w:val="en-US" w:eastAsia="zh-CN"/>
                </w:rPr>
                <w:delText>T2 + 1.2</w:delText>
              </w:r>
            </w:del>
          </w:p>
        </w:tc>
        <w:tc>
          <w:tcPr>
            <w:tcW w:w="3402" w:type="dxa"/>
            <w:tcBorders>
              <w:top w:val="single" w:sz="2" w:space="0" w:color="auto"/>
              <w:left w:val="single" w:sz="2" w:space="0" w:color="auto"/>
              <w:bottom w:val="single" w:sz="2" w:space="0" w:color="auto"/>
              <w:right w:val="single" w:sz="2" w:space="0" w:color="auto"/>
            </w:tcBorders>
          </w:tcPr>
          <w:p w14:paraId="2E6CBB25" w14:textId="6AD83A6D" w:rsidR="00BE1419" w:rsidRPr="000155A4" w:rsidRDefault="00BE1419" w:rsidP="00DA124A">
            <w:pPr>
              <w:keepLines/>
              <w:spacing w:after="0" w:line="256" w:lineRule="auto"/>
              <w:rPr>
                <w:rFonts w:ascii="Arial" w:hAnsi="Arial" w:cs="Arial"/>
                <w:sz w:val="18"/>
                <w:lang w:val="en-US"/>
              </w:rPr>
            </w:pPr>
            <w:ins w:id="587" w:author="CATT" w:date="2022-09-29T15:52:00Z">
              <w:r>
                <w:rPr>
                  <w:rFonts w:ascii="Arial" w:hAnsi="Arial" w:cs="Arial"/>
                  <w:sz w:val="18"/>
                  <w:szCs w:val="18"/>
                  <w:lang w:val="en-US" w:eastAsia="zh-CN"/>
                </w:rPr>
                <w:t>G</w:t>
              </w:r>
              <w:r>
                <w:rPr>
                  <w:rFonts w:ascii="Arial" w:hAnsi="Arial" w:cs="Arial" w:hint="eastAsia"/>
                  <w:sz w:val="18"/>
                  <w:szCs w:val="18"/>
                  <w:lang w:val="en-US" w:eastAsia="zh-CN"/>
                </w:rPr>
                <w:t>ive 1s search duration</w:t>
              </w:r>
            </w:ins>
            <w:del w:id="588" w:author="CATT" w:date="2022-09-29T15:52:00Z">
              <w:r w:rsidRPr="00C121A9" w:rsidDel="00E229F6">
                <w:rPr>
                  <w:rFonts w:ascii="Arial" w:hAnsi="Arial" w:cs="Arial"/>
                  <w:sz w:val="18"/>
                  <w:lang w:val="en-US"/>
                </w:rPr>
                <w:delText>Leaving condition</w:delText>
              </w:r>
            </w:del>
          </w:p>
        </w:tc>
      </w:tr>
      <w:tr w:rsidR="004D36C4" w:rsidRPr="001C0E1B" w14:paraId="02A22FE5" w14:textId="77777777" w:rsidTr="00DA124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AC4B93B" w14:textId="77777777" w:rsidR="004D36C4" w:rsidRPr="001C0E1B" w:rsidRDefault="004D36C4" w:rsidP="00DA124A">
            <w:pPr>
              <w:keepLines/>
              <w:spacing w:after="0" w:line="256" w:lineRule="auto"/>
              <w:rPr>
                <w:rFonts w:ascii="Arial" w:hAnsi="Arial" w:cs="v4.2.0"/>
                <w:sz w:val="18"/>
                <w:lang w:val="en-US"/>
              </w:rPr>
            </w:pPr>
            <w:r w:rsidRPr="001C0E1B">
              <w:rPr>
                <w:rFonts w:ascii="Arial" w:hAnsi="Arial" w:cs="v4.2.0"/>
                <w:sz w:val="18"/>
                <w:lang w:val="en-US"/>
              </w:rPr>
              <w:t>A3-Offset in condition</w:t>
            </w:r>
          </w:p>
        </w:tc>
        <w:tc>
          <w:tcPr>
            <w:tcW w:w="708" w:type="dxa"/>
            <w:tcBorders>
              <w:top w:val="single" w:sz="2" w:space="0" w:color="auto"/>
              <w:left w:val="single" w:sz="2" w:space="0" w:color="auto"/>
              <w:bottom w:val="single" w:sz="2" w:space="0" w:color="auto"/>
              <w:right w:val="single" w:sz="2" w:space="0" w:color="auto"/>
            </w:tcBorders>
          </w:tcPr>
          <w:p w14:paraId="1802F9D5" w14:textId="77777777" w:rsidR="004D36C4" w:rsidRPr="001C0E1B" w:rsidRDefault="004D36C4" w:rsidP="00DA124A">
            <w:pPr>
              <w:keepLines/>
              <w:spacing w:after="0" w:line="256" w:lineRule="auto"/>
              <w:jc w:val="center"/>
              <w:rPr>
                <w:rFonts w:ascii="Arial" w:hAnsi="Arial" w:cs="Arial"/>
                <w:sz w:val="18"/>
                <w:lang w:val="en-US"/>
              </w:rPr>
            </w:pPr>
            <w:r w:rsidRPr="001C0E1B">
              <w:rPr>
                <w:rFonts w:ascii="Arial" w:hAnsi="Arial" w:cs="Arial"/>
                <w:sz w:val="18"/>
                <w:lang w:val="en-US"/>
              </w:rPr>
              <w:t>dB</w:t>
            </w:r>
          </w:p>
        </w:tc>
        <w:tc>
          <w:tcPr>
            <w:tcW w:w="1701" w:type="dxa"/>
            <w:tcBorders>
              <w:top w:val="single" w:sz="2" w:space="0" w:color="auto"/>
              <w:left w:val="single" w:sz="2" w:space="0" w:color="auto"/>
              <w:bottom w:val="single" w:sz="2" w:space="0" w:color="auto"/>
              <w:right w:val="single" w:sz="2" w:space="0" w:color="auto"/>
            </w:tcBorders>
          </w:tcPr>
          <w:p w14:paraId="45371B59" w14:textId="77777777" w:rsidR="004D36C4" w:rsidRPr="001C0E1B" w:rsidRDefault="004D36C4" w:rsidP="00DA124A">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tcPr>
          <w:p w14:paraId="6E20FD4C" w14:textId="77777777" w:rsidR="004D36C4" w:rsidRPr="001C0E1B" w:rsidRDefault="004D36C4" w:rsidP="00DA124A">
            <w:pPr>
              <w:keepLines/>
              <w:spacing w:after="0" w:line="256" w:lineRule="auto"/>
              <w:rPr>
                <w:rFonts w:ascii="Arial" w:hAnsi="Arial" w:cs="Arial"/>
                <w:sz w:val="18"/>
                <w:lang w:val="en-US"/>
              </w:rPr>
            </w:pPr>
          </w:p>
        </w:tc>
      </w:tr>
      <w:tr w:rsidR="004D36C4" w:rsidRPr="001C0E1B" w14:paraId="1E46C37C" w14:textId="77777777" w:rsidTr="00DA124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3140B3B" w14:textId="77777777" w:rsidR="004D36C4" w:rsidRPr="001C0E1B" w:rsidRDefault="004D36C4" w:rsidP="00DA124A">
            <w:pPr>
              <w:keepLines/>
              <w:spacing w:after="0" w:line="256" w:lineRule="auto"/>
              <w:rPr>
                <w:rFonts w:ascii="Arial" w:hAnsi="Arial" w:cs="Arial"/>
                <w:sz w:val="18"/>
                <w:lang w:val="en-US"/>
              </w:rPr>
            </w:pPr>
            <w:r w:rsidRPr="001C0E1B">
              <w:rPr>
                <w:rFonts w:ascii="Arial" w:hAnsi="Arial" w:cs="v4.2.0"/>
                <w:sz w:val="18"/>
                <w:lang w:val="en-US"/>
              </w:rPr>
              <w:t>Hysteresis</w:t>
            </w:r>
          </w:p>
        </w:tc>
        <w:tc>
          <w:tcPr>
            <w:tcW w:w="708" w:type="dxa"/>
            <w:tcBorders>
              <w:top w:val="single" w:sz="2" w:space="0" w:color="auto"/>
              <w:left w:val="single" w:sz="2" w:space="0" w:color="auto"/>
              <w:bottom w:val="single" w:sz="2" w:space="0" w:color="auto"/>
              <w:right w:val="single" w:sz="2" w:space="0" w:color="auto"/>
            </w:tcBorders>
            <w:hideMark/>
          </w:tcPr>
          <w:p w14:paraId="52FFA243" w14:textId="77777777" w:rsidR="004D36C4" w:rsidRPr="001C0E1B" w:rsidRDefault="004D36C4" w:rsidP="00DA124A">
            <w:pPr>
              <w:keepLines/>
              <w:spacing w:after="0" w:line="256" w:lineRule="auto"/>
              <w:jc w:val="center"/>
              <w:rPr>
                <w:rFonts w:ascii="Arial" w:hAnsi="Arial" w:cs="Arial"/>
                <w:sz w:val="18"/>
                <w:lang w:val="en-US"/>
              </w:rPr>
            </w:pPr>
            <w:r w:rsidRPr="001C0E1B">
              <w:rPr>
                <w:rFonts w:ascii="Arial" w:hAnsi="Arial" w:cs="Arial"/>
                <w:sz w:val="18"/>
                <w:lang w:val="en-US"/>
              </w:rPr>
              <w:t>dB</w:t>
            </w:r>
          </w:p>
        </w:tc>
        <w:tc>
          <w:tcPr>
            <w:tcW w:w="1701" w:type="dxa"/>
            <w:tcBorders>
              <w:top w:val="single" w:sz="2" w:space="0" w:color="auto"/>
              <w:left w:val="single" w:sz="2" w:space="0" w:color="auto"/>
              <w:bottom w:val="single" w:sz="2" w:space="0" w:color="auto"/>
              <w:right w:val="single" w:sz="2" w:space="0" w:color="auto"/>
            </w:tcBorders>
            <w:hideMark/>
          </w:tcPr>
          <w:p w14:paraId="3400CE4A" w14:textId="77777777" w:rsidR="004D36C4" w:rsidRPr="001C0E1B" w:rsidRDefault="004D36C4" w:rsidP="00DA124A">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tcPr>
          <w:p w14:paraId="1DF6C095" w14:textId="77777777" w:rsidR="004D36C4" w:rsidRPr="001C0E1B" w:rsidRDefault="004D36C4" w:rsidP="00DA124A">
            <w:pPr>
              <w:keepLines/>
              <w:spacing w:after="0" w:line="256" w:lineRule="auto"/>
              <w:rPr>
                <w:rFonts w:ascii="Arial" w:hAnsi="Arial" w:cs="Arial"/>
                <w:sz w:val="18"/>
                <w:lang w:val="en-US"/>
              </w:rPr>
            </w:pPr>
          </w:p>
        </w:tc>
      </w:tr>
      <w:tr w:rsidR="004D36C4" w:rsidRPr="001C0E1B" w14:paraId="57DA33A5" w14:textId="77777777" w:rsidTr="00DA124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BC63E19" w14:textId="77777777" w:rsidR="004D36C4" w:rsidRPr="001C0E1B" w:rsidRDefault="004D36C4" w:rsidP="00DA124A">
            <w:pPr>
              <w:keepLines/>
              <w:spacing w:after="0" w:line="256" w:lineRule="auto"/>
              <w:rPr>
                <w:rFonts w:ascii="Arial" w:hAnsi="Arial" w:cs="Arial"/>
                <w:sz w:val="18"/>
                <w:lang w:val="en-US"/>
              </w:rPr>
            </w:pPr>
            <w:r w:rsidRPr="001C0E1B">
              <w:rPr>
                <w:rFonts w:ascii="Arial" w:hAnsi="Arial" w:cs="v4.2.0"/>
                <w:sz w:val="18"/>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1F48F497" w14:textId="77777777" w:rsidR="004D36C4" w:rsidRPr="001C0E1B" w:rsidRDefault="004D36C4" w:rsidP="00DA124A">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4CDBFE7A" w14:textId="77777777" w:rsidR="004D36C4" w:rsidRPr="001C0E1B" w:rsidRDefault="004D36C4" w:rsidP="00DA124A">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tcPr>
          <w:p w14:paraId="2EBE5BF3" w14:textId="77777777" w:rsidR="004D36C4" w:rsidRPr="001C0E1B" w:rsidRDefault="004D36C4" w:rsidP="00DA124A">
            <w:pPr>
              <w:keepLines/>
              <w:spacing w:after="0" w:line="256" w:lineRule="auto"/>
              <w:rPr>
                <w:rFonts w:ascii="Arial" w:hAnsi="Arial" w:cs="Arial"/>
                <w:sz w:val="18"/>
                <w:lang w:val="en-US"/>
              </w:rPr>
            </w:pPr>
          </w:p>
        </w:tc>
      </w:tr>
      <w:tr w:rsidR="004D36C4" w:rsidRPr="001C0E1B" w14:paraId="5C232B12" w14:textId="77777777" w:rsidTr="00DA124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8FC2DE3" w14:textId="77777777" w:rsidR="004D36C4" w:rsidRPr="001C0E1B" w:rsidRDefault="004D36C4" w:rsidP="00DA124A">
            <w:pPr>
              <w:keepLines/>
              <w:spacing w:after="0" w:line="256" w:lineRule="auto"/>
              <w:rPr>
                <w:rFonts w:ascii="Arial" w:hAnsi="Arial" w:cs="Arial"/>
                <w:sz w:val="18"/>
                <w:lang w:val="en-US"/>
              </w:rPr>
            </w:pPr>
            <w:r w:rsidRPr="001C0E1B">
              <w:rPr>
                <w:rFonts w:ascii="Arial" w:hAnsi="Arial" w:cs="Arial"/>
                <w:sz w:val="18"/>
                <w:lang w:val="en-US"/>
              </w:rPr>
              <w:t>Filter coefficient</w:t>
            </w:r>
          </w:p>
        </w:tc>
        <w:tc>
          <w:tcPr>
            <w:tcW w:w="708" w:type="dxa"/>
            <w:tcBorders>
              <w:top w:val="single" w:sz="2" w:space="0" w:color="auto"/>
              <w:left w:val="single" w:sz="2" w:space="0" w:color="auto"/>
              <w:bottom w:val="single" w:sz="2" w:space="0" w:color="auto"/>
              <w:right w:val="single" w:sz="2" w:space="0" w:color="auto"/>
            </w:tcBorders>
          </w:tcPr>
          <w:p w14:paraId="2D793B5A" w14:textId="77777777" w:rsidR="004D36C4" w:rsidRPr="001C0E1B" w:rsidRDefault="004D36C4" w:rsidP="00DA124A">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1EE6B607" w14:textId="77777777" w:rsidR="004D36C4" w:rsidRPr="001C0E1B" w:rsidRDefault="004D36C4" w:rsidP="00DA124A">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hideMark/>
          </w:tcPr>
          <w:p w14:paraId="13E1E537" w14:textId="77777777" w:rsidR="004D36C4" w:rsidRPr="001C0E1B" w:rsidRDefault="004D36C4" w:rsidP="00DA124A">
            <w:pPr>
              <w:keepLines/>
              <w:spacing w:after="0" w:line="256" w:lineRule="auto"/>
              <w:rPr>
                <w:rFonts w:ascii="Arial" w:hAnsi="Arial" w:cs="Arial"/>
                <w:sz w:val="18"/>
                <w:lang w:val="en-US"/>
              </w:rPr>
            </w:pPr>
            <w:r w:rsidRPr="001C0E1B">
              <w:rPr>
                <w:rFonts w:ascii="Arial" w:hAnsi="Arial" w:cs="Arial"/>
                <w:sz w:val="18"/>
                <w:lang w:val="en-US"/>
              </w:rPr>
              <w:t>L3 filtering is not used</w:t>
            </w:r>
          </w:p>
        </w:tc>
      </w:tr>
      <w:tr w:rsidR="004D36C4" w:rsidRPr="001C0E1B" w14:paraId="1DA6D590" w14:textId="77777777" w:rsidTr="00DA124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C38454E" w14:textId="77777777" w:rsidR="004D36C4" w:rsidRPr="001C0E1B" w:rsidRDefault="004D36C4" w:rsidP="00DA124A">
            <w:pPr>
              <w:keepLines/>
              <w:spacing w:after="0" w:line="256" w:lineRule="auto"/>
              <w:rPr>
                <w:rFonts w:ascii="Arial" w:hAnsi="Arial" w:cs="Arial"/>
                <w:sz w:val="18"/>
                <w:lang w:val="en-US"/>
              </w:rPr>
            </w:pPr>
            <w:r w:rsidRPr="001C0E1B">
              <w:rPr>
                <w:rFonts w:ascii="Arial" w:hAnsi="Arial" w:cs="Arial"/>
                <w:sz w:val="18"/>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25C78D2A" w14:textId="77777777" w:rsidR="004D36C4" w:rsidRPr="001C0E1B" w:rsidRDefault="004D36C4" w:rsidP="00DA124A">
            <w:pPr>
              <w:keepLines/>
              <w:spacing w:after="0" w:line="256" w:lineRule="auto"/>
              <w:jc w:val="center"/>
              <w:rPr>
                <w:rFonts w:ascii="Arial" w:hAnsi="Arial" w:cs="Arial"/>
                <w:sz w:val="18"/>
                <w:lang w:val="en-US"/>
              </w:rPr>
            </w:pPr>
            <w:r w:rsidRPr="001C0E1B">
              <w:rPr>
                <w:rFonts w:ascii="Arial" w:hAnsi="Arial" w:cs="Arial"/>
                <w:sz w:val="18"/>
                <w:lang w:val="en-US"/>
              </w:rPr>
              <w:t>-</w:t>
            </w:r>
          </w:p>
        </w:tc>
        <w:tc>
          <w:tcPr>
            <w:tcW w:w="1701" w:type="dxa"/>
            <w:tcBorders>
              <w:top w:val="single" w:sz="2" w:space="0" w:color="auto"/>
              <w:left w:val="single" w:sz="2" w:space="0" w:color="auto"/>
              <w:bottom w:val="single" w:sz="2" w:space="0" w:color="auto"/>
              <w:right w:val="single" w:sz="2" w:space="0" w:color="auto"/>
            </w:tcBorders>
            <w:hideMark/>
          </w:tcPr>
          <w:p w14:paraId="737F5733" w14:textId="77777777" w:rsidR="004D36C4" w:rsidRPr="001C0E1B" w:rsidRDefault="004D36C4" w:rsidP="00DA124A">
            <w:pPr>
              <w:keepLines/>
              <w:spacing w:after="0" w:line="256" w:lineRule="auto"/>
              <w:jc w:val="center"/>
              <w:rPr>
                <w:rFonts w:ascii="Arial" w:hAnsi="Arial" w:cs="Arial"/>
                <w:sz w:val="18"/>
                <w:lang w:val="en-US"/>
              </w:rPr>
            </w:pPr>
            <w:r w:rsidRPr="001C0E1B">
              <w:rPr>
                <w:rFonts w:ascii="Arial" w:hAnsi="Arial" w:cs="Arial"/>
                <w:sz w:val="18"/>
                <w:lang w:val="en-US"/>
              </w:rPr>
              <w:t>Not Sent</w:t>
            </w:r>
          </w:p>
        </w:tc>
        <w:tc>
          <w:tcPr>
            <w:tcW w:w="3402" w:type="dxa"/>
            <w:tcBorders>
              <w:top w:val="single" w:sz="2" w:space="0" w:color="auto"/>
              <w:left w:val="single" w:sz="2" w:space="0" w:color="auto"/>
              <w:bottom w:val="single" w:sz="2" w:space="0" w:color="auto"/>
              <w:right w:val="single" w:sz="2" w:space="0" w:color="auto"/>
            </w:tcBorders>
            <w:hideMark/>
          </w:tcPr>
          <w:p w14:paraId="774142A6" w14:textId="77777777" w:rsidR="004D36C4" w:rsidRPr="001C0E1B" w:rsidRDefault="004D36C4" w:rsidP="00DA124A">
            <w:pPr>
              <w:keepLines/>
              <w:spacing w:after="0" w:line="256" w:lineRule="auto"/>
              <w:rPr>
                <w:rFonts w:ascii="Arial" w:hAnsi="Arial" w:cs="Arial"/>
                <w:sz w:val="18"/>
                <w:lang w:val="en-US"/>
              </w:rPr>
            </w:pPr>
            <w:r w:rsidRPr="001C0E1B">
              <w:rPr>
                <w:rFonts w:ascii="Arial" w:hAnsi="Arial" w:cs="Arial"/>
                <w:sz w:val="18"/>
                <w:lang w:val="en-US"/>
              </w:rPr>
              <w:t>No additional delays in random access procedure.</w:t>
            </w:r>
          </w:p>
        </w:tc>
      </w:tr>
      <w:tr w:rsidR="004D36C4" w:rsidRPr="001C0E1B" w14:paraId="3BEE2EC5" w14:textId="77777777" w:rsidTr="00DA124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45BC783" w14:textId="77777777" w:rsidR="004D36C4" w:rsidRPr="001C0E1B" w:rsidRDefault="004D36C4" w:rsidP="00DA124A">
            <w:pPr>
              <w:keepLines/>
              <w:spacing w:after="0" w:line="256" w:lineRule="auto"/>
              <w:rPr>
                <w:rFonts w:ascii="Arial" w:hAnsi="Arial" w:cs="Arial"/>
                <w:sz w:val="18"/>
                <w:lang w:val="en-US"/>
              </w:rPr>
            </w:pPr>
            <w:r w:rsidRPr="001C0E1B">
              <w:rPr>
                <w:rFonts w:ascii="Arial" w:hAnsi="Arial" w:cs="Arial"/>
                <w:sz w:val="18"/>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7001AA07" w14:textId="77777777" w:rsidR="004D36C4" w:rsidRPr="001C0E1B" w:rsidRDefault="004D36C4" w:rsidP="00DA124A">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
          <w:p w14:paraId="0AE4CCA7" w14:textId="77777777" w:rsidR="004D36C4" w:rsidRPr="001C0E1B" w:rsidRDefault="004D36C4" w:rsidP="00DA124A">
            <w:pPr>
              <w:keepLines/>
              <w:spacing w:after="0" w:line="256" w:lineRule="auto"/>
              <w:jc w:val="center"/>
              <w:rPr>
                <w:rFonts w:ascii="Arial" w:hAnsi="Arial" w:cs="Arial"/>
                <w:sz w:val="18"/>
                <w:lang w:val="en-US"/>
              </w:rPr>
            </w:pPr>
            <w:r w:rsidRPr="001C0E1B">
              <w:rPr>
                <w:rFonts w:ascii="Arial" w:hAnsi="Arial" w:cs="Arial"/>
                <w:sz w:val="18"/>
                <w:lang w:val="en-US"/>
              </w:rPr>
              <w:t xml:space="preserve">3 </w:t>
            </w:r>
            <w:r w:rsidRPr="001C0E1B">
              <w:rPr>
                <w:rFonts w:ascii="Arial" w:hAnsi="Arial" w:cs="Arial"/>
                <w:sz w:val="18"/>
                <w:lang w:val="en-US"/>
              </w:rPr>
              <w:sym w:font="Symbol" w:char="F06D"/>
            </w:r>
            <w:r w:rsidRPr="001C0E1B">
              <w:rPr>
                <w:rFonts w:ascii="Arial" w:hAnsi="Arial" w:cs="Arial"/>
                <w:sz w:val="18"/>
                <w:lang w:val="en-US"/>
              </w:rPr>
              <w:t>s</w:t>
            </w:r>
          </w:p>
        </w:tc>
        <w:tc>
          <w:tcPr>
            <w:tcW w:w="3402" w:type="dxa"/>
            <w:tcBorders>
              <w:top w:val="single" w:sz="2" w:space="0" w:color="auto"/>
              <w:left w:val="single" w:sz="2" w:space="0" w:color="auto"/>
              <w:bottom w:val="single" w:sz="2" w:space="0" w:color="auto"/>
              <w:right w:val="single" w:sz="2" w:space="0" w:color="auto"/>
            </w:tcBorders>
            <w:hideMark/>
          </w:tcPr>
          <w:p w14:paraId="068BCAC2" w14:textId="77777777" w:rsidR="004D36C4" w:rsidRPr="001C0E1B" w:rsidRDefault="004D36C4" w:rsidP="00DA124A">
            <w:pPr>
              <w:keepLines/>
              <w:spacing w:after="0" w:line="256" w:lineRule="auto"/>
              <w:rPr>
                <w:rFonts w:ascii="Arial" w:hAnsi="Arial" w:cs="Arial"/>
                <w:sz w:val="18"/>
                <w:lang w:val="en-US"/>
              </w:rPr>
            </w:pPr>
            <w:r w:rsidRPr="001C0E1B">
              <w:rPr>
                <w:rFonts w:ascii="Arial" w:hAnsi="Arial" w:cs="Arial"/>
                <w:sz w:val="18"/>
                <w:lang w:val="en-US"/>
              </w:rPr>
              <w:t>Synchronous cells</w:t>
            </w:r>
          </w:p>
        </w:tc>
      </w:tr>
      <w:tr w:rsidR="004D36C4" w:rsidRPr="001C0E1B" w14:paraId="1662CA41" w14:textId="77777777" w:rsidTr="00DA124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B85218B" w14:textId="77777777" w:rsidR="004D36C4" w:rsidRPr="001C0E1B" w:rsidRDefault="004D36C4" w:rsidP="00DA124A">
            <w:pPr>
              <w:keepLines/>
              <w:spacing w:after="0" w:line="256" w:lineRule="auto"/>
              <w:rPr>
                <w:rFonts w:ascii="Arial" w:hAnsi="Arial" w:cs="Arial"/>
                <w:sz w:val="18"/>
                <w:lang w:val="en-US"/>
              </w:rPr>
            </w:pPr>
            <w:r w:rsidRPr="001C0E1B">
              <w:rPr>
                <w:rFonts w:ascii="Arial" w:hAnsi="Arial" w:cs="Arial"/>
                <w:sz w:val="18"/>
                <w:lang w:val="en-US"/>
              </w:rPr>
              <w:t>T1</w:t>
            </w:r>
          </w:p>
        </w:tc>
        <w:tc>
          <w:tcPr>
            <w:tcW w:w="708" w:type="dxa"/>
            <w:tcBorders>
              <w:top w:val="single" w:sz="2" w:space="0" w:color="auto"/>
              <w:left w:val="single" w:sz="2" w:space="0" w:color="auto"/>
              <w:bottom w:val="single" w:sz="2" w:space="0" w:color="auto"/>
              <w:right w:val="single" w:sz="2" w:space="0" w:color="auto"/>
            </w:tcBorders>
            <w:hideMark/>
          </w:tcPr>
          <w:p w14:paraId="7D64B380" w14:textId="77777777" w:rsidR="004D36C4" w:rsidRPr="001C0E1B" w:rsidRDefault="004D36C4" w:rsidP="00DA124A">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1B4725D2" w14:textId="77777777" w:rsidR="004D36C4" w:rsidRPr="001C0E1B" w:rsidRDefault="004D36C4" w:rsidP="00DA124A">
            <w:pPr>
              <w:keepLines/>
              <w:spacing w:after="0" w:line="256" w:lineRule="auto"/>
              <w:jc w:val="center"/>
              <w:rPr>
                <w:rFonts w:ascii="Arial" w:hAnsi="Arial" w:cs="Arial"/>
                <w:sz w:val="18"/>
                <w:lang w:val="en-US"/>
              </w:rPr>
            </w:pPr>
            <w:r w:rsidRPr="001C0E1B">
              <w:rPr>
                <w:rFonts w:ascii="Arial" w:hAnsi="Arial" w:cs="Arial"/>
                <w:sz w:val="18"/>
                <w:lang w:val="en-US"/>
              </w:rPr>
              <w:t>5</w:t>
            </w:r>
          </w:p>
        </w:tc>
        <w:tc>
          <w:tcPr>
            <w:tcW w:w="3402" w:type="dxa"/>
            <w:tcBorders>
              <w:top w:val="single" w:sz="2" w:space="0" w:color="auto"/>
              <w:left w:val="single" w:sz="2" w:space="0" w:color="auto"/>
              <w:bottom w:val="single" w:sz="2" w:space="0" w:color="auto"/>
              <w:right w:val="single" w:sz="2" w:space="0" w:color="auto"/>
            </w:tcBorders>
          </w:tcPr>
          <w:p w14:paraId="1382A78F" w14:textId="77777777" w:rsidR="004D36C4" w:rsidRPr="001C0E1B" w:rsidRDefault="004D36C4" w:rsidP="00DA124A">
            <w:pPr>
              <w:keepLines/>
              <w:spacing w:after="0" w:line="256" w:lineRule="auto"/>
              <w:rPr>
                <w:rFonts w:ascii="Arial" w:hAnsi="Arial" w:cs="Arial"/>
                <w:sz w:val="18"/>
                <w:lang w:val="en-US"/>
              </w:rPr>
            </w:pPr>
          </w:p>
        </w:tc>
      </w:tr>
      <w:tr w:rsidR="004D36C4" w:rsidRPr="001C0E1B" w14:paraId="1073C4A2" w14:textId="77777777" w:rsidTr="00DA124A">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6F5E705" w14:textId="77777777" w:rsidR="004D36C4" w:rsidRPr="001C0E1B" w:rsidRDefault="004D36C4" w:rsidP="00DA124A">
            <w:pPr>
              <w:keepLines/>
              <w:spacing w:after="0" w:line="256" w:lineRule="auto"/>
              <w:rPr>
                <w:rFonts w:ascii="Arial" w:hAnsi="Arial" w:cs="Arial"/>
                <w:sz w:val="18"/>
                <w:lang w:val="en-US"/>
              </w:rPr>
            </w:pPr>
            <w:r w:rsidRPr="001C0E1B">
              <w:rPr>
                <w:rFonts w:ascii="Arial" w:hAnsi="Arial" w:cs="Arial"/>
                <w:sz w:val="18"/>
                <w:lang w:val="en-US"/>
              </w:rPr>
              <w:t>T2</w:t>
            </w:r>
          </w:p>
        </w:tc>
        <w:tc>
          <w:tcPr>
            <w:tcW w:w="708" w:type="dxa"/>
            <w:tcBorders>
              <w:top w:val="single" w:sz="2" w:space="0" w:color="auto"/>
              <w:left w:val="single" w:sz="2" w:space="0" w:color="auto"/>
              <w:bottom w:val="single" w:sz="2" w:space="0" w:color="auto"/>
              <w:right w:val="single" w:sz="2" w:space="0" w:color="auto"/>
            </w:tcBorders>
            <w:hideMark/>
          </w:tcPr>
          <w:p w14:paraId="02AC88A1" w14:textId="77777777" w:rsidR="004D36C4" w:rsidRPr="001C0E1B" w:rsidRDefault="004D36C4" w:rsidP="00DA124A">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
          <w:p w14:paraId="30024BDA" w14:textId="77777777" w:rsidR="004D36C4" w:rsidRPr="001C0E1B" w:rsidRDefault="004D36C4" w:rsidP="00DA124A">
            <w:pPr>
              <w:keepLines/>
              <w:spacing w:after="0" w:line="256" w:lineRule="auto"/>
              <w:jc w:val="center"/>
              <w:rPr>
                <w:rFonts w:ascii="Arial" w:hAnsi="Arial" w:cs="Arial"/>
                <w:sz w:val="18"/>
                <w:lang w:val="en-US"/>
              </w:rPr>
            </w:pPr>
            <w:r w:rsidRPr="001C0E1B">
              <w:rPr>
                <w:rFonts w:ascii="Arial" w:hAnsi="Arial" w:cs="Arial"/>
                <w:sz w:val="18"/>
                <w:lang w:val="en-US"/>
              </w:rPr>
              <w:sym w:font="Symbol" w:char="F0A3"/>
            </w:r>
            <w:r>
              <w:rPr>
                <w:rFonts w:ascii="Arial" w:hAnsi="Arial" w:cs="Arial" w:hint="eastAsia"/>
                <w:sz w:val="18"/>
                <w:lang w:val="en-US" w:eastAsia="zh-CN"/>
              </w:rPr>
              <w:t xml:space="preserve"> </w:t>
            </w:r>
            <w:r w:rsidRPr="001C0E1B">
              <w:rPr>
                <w:rFonts w:ascii="Arial" w:hAnsi="Arial" w:cs="Arial"/>
                <w:sz w:val="18"/>
                <w:lang w:val="en-US"/>
              </w:rPr>
              <w:t>2</w:t>
            </w:r>
          </w:p>
        </w:tc>
        <w:tc>
          <w:tcPr>
            <w:tcW w:w="3402" w:type="dxa"/>
            <w:tcBorders>
              <w:top w:val="single" w:sz="2" w:space="0" w:color="auto"/>
              <w:left w:val="single" w:sz="2" w:space="0" w:color="auto"/>
              <w:bottom w:val="single" w:sz="2" w:space="0" w:color="auto"/>
              <w:right w:val="single" w:sz="2" w:space="0" w:color="auto"/>
            </w:tcBorders>
          </w:tcPr>
          <w:p w14:paraId="6324A8FC" w14:textId="77777777" w:rsidR="004D36C4" w:rsidRPr="001C0E1B" w:rsidRDefault="004D36C4" w:rsidP="00DA124A">
            <w:pPr>
              <w:keepLines/>
              <w:spacing w:after="0" w:line="256" w:lineRule="auto"/>
              <w:rPr>
                <w:rFonts w:ascii="Arial" w:hAnsi="Arial" w:cs="Arial"/>
                <w:sz w:val="18"/>
                <w:lang w:val="en-US"/>
              </w:rPr>
            </w:pPr>
          </w:p>
        </w:tc>
      </w:tr>
    </w:tbl>
    <w:p w14:paraId="444B42B5" w14:textId="77777777" w:rsidR="00DA124A" w:rsidRPr="001C0E1B" w:rsidRDefault="00DA124A" w:rsidP="00DA124A"/>
    <w:p w14:paraId="164AFB04" w14:textId="2A088931" w:rsidR="00DA124A" w:rsidRPr="001C0E1B" w:rsidRDefault="00DA124A" w:rsidP="00DA124A">
      <w:pPr>
        <w:keepNext/>
        <w:keepLines/>
        <w:spacing w:before="60"/>
        <w:jc w:val="center"/>
        <w:rPr>
          <w:rFonts w:ascii="Arial" w:hAnsi="Arial"/>
          <w:b/>
        </w:rPr>
      </w:pPr>
      <w:r w:rsidRPr="001C0E1B">
        <w:rPr>
          <w:rFonts w:ascii="Arial" w:hAnsi="Arial"/>
          <w:b/>
        </w:rPr>
        <w:t xml:space="preserve">Table </w:t>
      </w:r>
      <w:r w:rsidRPr="004256E9">
        <w:rPr>
          <w:rFonts w:ascii="Arial" w:hAnsi="Arial"/>
          <w:b/>
          <w:snapToGrid w:val="0"/>
        </w:rPr>
        <w:t>A.14.2.1.</w:t>
      </w:r>
      <w:del w:id="589" w:author="CATT" w:date="2022-10-14T21:43:00Z">
        <w:r w:rsidRPr="004256E9" w:rsidDel="00754F75">
          <w:rPr>
            <w:rFonts w:ascii="Arial" w:hAnsi="Arial"/>
            <w:b/>
            <w:snapToGrid w:val="0"/>
          </w:rPr>
          <w:delText>b</w:delText>
        </w:r>
      </w:del>
      <w:r w:rsidRPr="004256E9">
        <w:rPr>
          <w:rFonts w:ascii="Arial" w:hAnsi="Arial"/>
          <w:b/>
          <w:snapToGrid w:val="0"/>
        </w:rPr>
        <w:t>4</w:t>
      </w:r>
      <w:r w:rsidRPr="001C0E1B">
        <w:rPr>
          <w:rFonts w:ascii="Arial" w:hAnsi="Arial"/>
          <w:b/>
          <w:snapToGrid w:val="0"/>
        </w:rPr>
        <w:t>.2</w:t>
      </w:r>
      <w:r w:rsidRPr="001C0E1B">
        <w:rPr>
          <w:rFonts w:ascii="Arial" w:hAnsi="Arial"/>
          <w:b/>
        </w:rPr>
        <w:t>-</w:t>
      </w:r>
      <w:ins w:id="590" w:author="CATT" w:date="2022-09-29T14:54:00Z">
        <w:r w:rsidR="00F63F93">
          <w:rPr>
            <w:rFonts w:ascii="Arial" w:hAnsi="Arial" w:hint="eastAsia"/>
            <w:b/>
            <w:lang w:eastAsia="zh-CN"/>
          </w:rPr>
          <w:t>3</w:t>
        </w:r>
      </w:ins>
      <w:del w:id="591" w:author="CATT" w:date="2022-09-29T14:54:00Z">
        <w:r w:rsidDel="00F63F93">
          <w:rPr>
            <w:rFonts w:ascii="Arial" w:hAnsi="Arial" w:hint="eastAsia"/>
            <w:b/>
            <w:lang w:eastAsia="zh-CN"/>
          </w:rPr>
          <w:delText>2</w:delText>
        </w:r>
      </w:del>
      <w:r w:rsidRPr="001C0E1B">
        <w:rPr>
          <w:rFonts w:ascii="Arial" w:hAnsi="Arial" w:cs="v4.2.0"/>
          <w:b/>
        </w:rPr>
        <w:t xml:space="preserve">: Cell specific test parameters for </w:t>
      </w:r>
      <w:r w:rsidRPr="001C0E1B">
        <w:rPr>
          <w:rFonts w:ascii="Arial" w:hAnsi="Arial"/>
          <w:b/>
          <w:snapToGrid w:val="0"/>
        </w:rPr>
        <w:t>Int</w:t>
      </w:r>
      <w:r>
        <w:rPr>
          <w:rFonts w:ascii="Arial" w:hAnsi="Arial" w:hint="eastAsia"/>
          <w:b/>
          <w:snapToGrid w:val="0"/>
          <w:lang w:eastAsia="zh-CN"/>
        </w:rPr>
        <w:t>er</w:t>
      </w:r>
      <w:r w:rsidRPr="001C0E1B">
        <w:rPr>
          <w:rFonts w:ascii="Arial" w:hAnsi="Arial"/>
          <w:b/>
          <w:snapToGrid w:val="0"/>
        </w:rPr>
        <w:t xml:space="preserve">-frequency </w:t>
      </w:r>
      <w:r>
        <w:rPr>
          <w:rFonts w:ascii="Arial" w:hAnsi="Arial" w:hint="eastAsia"/>
          <w:b/>
          <w:snapToGrid w:val="0"/>
          <w:lang w:eastAsia="zh-CN"/>
        </w:rPr>
        <w:t xml:space="preserve">SAN time-based </w:t>
      </w:r>
      <w:r w:rsidRPr="001C0E1B">
        <w:rPr>
          <w:rFonts w:ascii="Arial" w:hAnsi="Arial"/>
          <w:b/>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92" w:author="CATT" w:date="2022-09-29T16:0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01"/>
        <w:gridCol w:w="1701"/>
        <w:gridCol w:w="1134"/>
        <w:gridCol w:w="907"/>
        <w:gridCol w:w="851"/>
        <w:gridCol w:w="851"/>
        <w:gridCol w:w="851"/>
        <w:gridCol w:w="851"/>
        <w:tblGridChange w:id="593">
          <w:tblGrid>
            <w:gridCol w:w="1901"/>
            <w:gridCol w:w="367"/>
            <w:gridCol w:w="767"/>
            <w:gridCol w:w="367"/>
            <w:gridCol w:w="1134"/>
            <w:gridCol w:w="907"/>
            <w:gridCol w:w="227"/>
            <w:gridCol w:w="1021"/>
            <w:gridCol w:w="454"/>
            <w:gridCol w:w="567"/>
            <w:gridCol w:w="1021"/>
            <w:gridCol w:w="114"/>
            <w:gridCol w:w="907"/>
          </w:tblGrid>
        </w:tblGridChange>
      </w:tblGrid>
      <w:tr w:rsidR="00FB77EC" w:rsidRPr="001C0E1B" w14:paraId="2413FCAE" w14:textId="77777777" w:rsidTr="00FB77EC">
        <w:trPr>
          <w:trHeight w:val="187"/>
          <w:jc w:val="center"/>
          <w:trPrChange w:id="594" w:author="CATT" w:date="2022-09-29T16:05:00Z">
            <w:trPr>
              <w:trHeight w:val="187"/>
              <w:jc w:val="center"/>
            </w:trPr>
          </w:trPrChange>
        </w:trPr>
        <w:tc>
          <w:tcPr>
            <w:tcW w:w="3402" w:type="dxa"/>
            <w:gridSpan w:val="2"/>
            <w:vMerge w:val="restart"/>
            <w:tcBorders>
              <w:top w:val="single" w:sz="4" w:space="0" w:color="auto"/>
              <w:left w:val="single" w:sz="4" w:space="0" w:color="auto"/>
              <w:right w:val="single" w:sz="4" w:space="0" w:color="auto"/>
            </w:tcBorders>
            <w:shd w:val="clear" w:color="auto" w:fill="auto"/>
            <w:vAlign w:val="center"/>
            <w:hideMark/>
            <w:tcPrChange w:id="595" w:author="CATT" w:date="2022-09-29T16:05:00Z">
              <w:tcPr>
                <w:tcW w:w="2268" w:type="dxa"/>
                <w:gridSpan w:val="2"/>
                <w:vMerge w:val="restart"/>
                <w:tcBorders>
                  <w:top w:val="single" w:sz="4" w:space="0" w:color="auto"/>
                  <w:left w:val="single" w:sz="4" w:space="0" w:color="auto"/>
                  <w:right w:val="single" w:sz="4" w:space="0" w:color="auto"/>
                </w:tcBorders>
                <w:shd w:val="clear" w:color="auto" w:fill="auto"/>
                <w:vAlign w:val="center"/>
                <w:hideMark/>
              </w:tcPr>
            </w:tcPrChange>
          </w:tcPr>
          <w:p w14:paraId="230540A9" w14:textId="77777777" w:rsidR="00FB77EC" w:rsidRPr="001C0E1B" w:rsidRDefault="00FB77EC" w:rsidP="000F0C37">
            <w:pPr>
              <w:pStyle w:val="TAH"/>
              <w:keepNext w:val="0"/>
              <w:rPr>
                <w:lang w:val="en-US"/>
              </w:rPr>
            </w:pPr>
            <w:r w:rsidRPr="001C0E1B">
              <w:rPr>
                <w:lang w:val="en-US"/>
              </w:rPr>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Change w:id="596" w:author="CATT" w:date="2022-09-29T16:05:00Z">
              <w:tcPr>
                <w:tcW w:w="2268"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1B8E5137" w14:textId="77777777" w:rsidR="00FB77EC" w:rsidRPr="001C0E1B" w:rsidRDefault="00FB77EC" w:rsidP="000F0C37">
            <w:pPr>
              <w:pStyle w:val="TAH"/>
              <w:keepNext w:val="0"/>
              <w:rPr>
                <w:lang w:val="en-US"/>
              </w:rPr>
            </w:pPr>
            <w:ins w:id="597" w:author="CATT" w:date="2022-09-29T15:55:00Z">
              <w:r>
                <w:rPr>
                  <w:lang w:eastAsia="zh-CN"/>
                </w:rPr>
                <w:t>T</w:t>
              </w:r>
              <w:r>
                <w:rPr>
                  <w:rFonts w:hint="eastAsia"/>
                  <w:lang w:eastAsia="zh-CN"/>
                </w:rPr>
                <w:t>est configuration</w:t>
              </w:r>
            </w:ins>
          </w:p>
        </w:tc>
        <w:tc>
          <w:tcPr>
            <w:tcW w:w="907" w:type="dxa"/>
            <w:vMerge w:val="restart"/>
            <w:tcBorders>
              <w:top w:val="single" w:sz="4" w:space="0" w:color="auto"/>
              <w:left w:val="single" w:sz="4" w:space="0" w:color="auto"/>
              <w:right w:val="single" w:sz="4" w:space="0" w:color="auto"/>
            </w:tcBorders>
            <w:shd w:val="clear" w:color="auto" w:fill="auto"/>
            <w:vAlign w:val="center"/>
            <w:hideMark/>
            <w:tcPrChange w:id="598" w:author="CATT" w:date="2022-09-29T16:05:00Z">
              <w:tcPr>
                <w:tcW w:w="1134" w:type="dxa"/>
                <w:gridSpan w:val="2"/>
                <w:vMerge w:val="restart"/>
                <w:tcBorders>
                  <w:top w:val="single" w:sz="4" w:space="0" w:color="auto"/>
                  <w:left w:val="single" w:sz="4" w:space="0" w:color="auto"/>
                  <w:right w:val="single" w:sz="4" w:space="0" w:color="auto"/>
                </w:tcBorders>
                <w:shd w:val="clear" w:color="auto" w:fill="auto"/>
                <w:vAlign w:val="center"/>
                <w:hideMark/>
              </w:tcPr>
            </w:tcPrChange>
          </w:tcPr>
          <w:p w14:paraId="3DCE58D6" w14:textId="77777777" w:rsidR="00FB77EC" w:rsidRPr="001C0E1B" w:rsidRDefault="00FB77EC" w:rsidP="000F0C37">
            <w:pPr>
              <w:pStyle w:val="TAH"/>
              <w:keepNext w:val="0"/>
              <w:rPr>
                <w:lang w:val="en-US"/>
              </w:rPr>
            </w:pPr>
            <w:r w:rsidRPr="001C0E1B">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Change w:id="599"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032E9E0" w14:textId="77777777" w:rsidR="00FB77EC" w:rsidRPr="001C0E1B" w:rsidRDefault="00FB77EC" w:rsidP="000F0C37">
            <w:pPr>
              <w:pStyle w:val="TAH"/>
              <w:keepNext w:val="0"/>
              <w:rPr>
                <w:lang w:val="en-US"/>
              </w:rPr>
            </w:pPr>
            <w:r w:rsidRPr="001C0E1B">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600"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2C4311F0" w14:textId="77777777" w:rsidR="00FB77EC" w:rsidRPr="001C0E1B" w:rsidRDefault="00FB77EC" w:rsidP="000F0C37">
            <w:pPr>
              <w:pStyle w:val="TAH"/>
              <w:keepNext w:val="0"/>
              <w:rPr>
                <w:lang w:val="en-US"/>
              </w:rPr>
            </w:pPr>
            <w:r w:rsidRPr="001C0E1B">
              <w:rPr>
                <w:lang w:val="en-US"/>
              </w:rPr>
              <w:t>Cell 2</w:t>
            </w:r>
          </w:p>
        </w:tc>
      </w:tr>
      <w:tr w:rsidR="00FB77EC" w:rsidRPr="001C0E1B" w14:paraId="6FDA4677" w14:textId="77777777" w:rsidTr="00FB77EC">
        <w:trPr>
          <w:trHeight w:val="187"/>
          <w:jc w:val="center"/>
          <w:trPrChange w:id="601" w:author="CATT" w:date="2022-09-29T16:05:00Z">
            <w:trPr>
              <w:trHeight w:val="187"/>
              <w:jc w:val="center"/>
            </w:trPr>
          </w:trPrChange>
        </w:trPr>
        <w:tc>
          <w:tcPr>
            <w:tcW w:w="3402" w:type="dxa"/>
            <w:gridSpan w:val="2"/>
            <w:vMerge/>
            <w:tcBorders>
              <w:left w:val="single" w:sz="4" w:space="0" w:color="auto"/>
              <w:bottom w:val="single" w:sz="4" w:space="0" w:color="auto"/>
              <w:right w:val="single" w:sz="4" w:space="0" w:color="auto"/>
            </w:tcBorders>
            <w:shd w:val="clear" w:color="auto" w:fill="auto"/>
            <w:vAlign w:val="center"/>
            <w:hideMark/>
            <w:tcPrChange w:id="602" w:author="CATT" w:date="2022-09-29T16:05:00Z">
              <w:tcPr>
                <w:tcW w:w="2268"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2DD1668B" w14:textId="77777777" w:rsidR="00FB77EC" w:rsidRPr="001C0E1B" w:rsidRDefault="00FB77EC" w:rsidP="000F0C37">
            <w:pPr>
              <w:pStyle w:val="TAH"/>
              <w:keepNext w:val="0"/>
              <w:rPr>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Change w:id="603" w:author="CATT" w:date="2022-09-29T16:05:00Z">
              <w:tcPr>
                <w:tcW w:w="2268" w:type="dxa"/>
                <w:gridSpan w:val="3"/>
                <w:vMerge/>
                <w:tcBorders>
                  <w:left w:val="single" w:sz="4" w:space="0" w:color="auto"/>
                  <w:bottom w:val="single" w:sz="4" w:space="0" w:color="auto"/>
                  <w:right w:val="single" w:sz="4" w:space="0" w:color="auto"/>
                </w:tcBorders>
                <w:shd w:val="clear" w:color="auto" w:fill="auto"/>
                <w:vAlign w:val="center"/>
              </w:tcPr>
            </w:tcPrChange>
          </w:tcPr>
          <w:p w14:paraId="5557B956" w14:textId="77777777" w:rsidR="00FB77EC" w:rsidRPr="001C0E1B" w:rsidRDefault="00FB77EC" w:rsidP="000F0C37">
            <w:pPr>
              <w:pStyle w:val="TAH"/>
              <w:keepNext w:val="0"/>
              <w:rPr>
                <w:lang w:val="en-US"/>
              </w:rPr>
            </w:pPr>
          </w:p>
        </w:tc>
        <w:tc>
          <w:tcPr>
            <w:tcW w:w="907" w:type="dxa"/>
            <w:vMerge/>
            <w:tcBorders>
              <w:left w:val="single" w:sz="4" w:space="0" w:color="auto"/>
              <w:bottom w:val="single" w:sz="4" w:space="0" w:color="auto"/>
              <w:right w:val="single" w:sz="4" w:space="0" w:color="auto"/>
            </w:tcBorders>
            <w:shd w:val="clear" w:color="auto" w:fill="auto"/>
            <w:vAlign w:val="center"/>
            <w:hideMark/>
            <w:tcPrChange w:id="604" w:author="CATT" w:date="2022-09-29T16:05:00Z">
              <w:tcPr>
                <w:tcW w:w="1134"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216E0617" w14:textId="77777777" w:rsidR="00FB77EC" w:rsidRPr="001C0E1B" w:rsidRDefault="00FB77EC" w:rsidP="000F0C37">
            <w:pPr>
              <w:pStyle w:val="TAH"/>
              <w:keepNext w:val="0"/>
              <w:rPr>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Change w:id="605" w:author="CATT" w:date="2022-09-29T16:05:00Z">
              <w:tcPr>
                <w:tcW w:w="1021" w:type="dxa"/>
                <w:tcBorders>
                  <w:top w:val="single" w:sz="4" w:space="0" w:color="auto"/>
                  <w:left w:val="single" w:sz="4" w:space="0" w:color="auto"/>
                  <w:bottom w:val="single" w:sz="4" w:space="0" w:color="auto"/>
                  <w:right w:val="single" w:sz="4" w:space="0" w:color="auto"/>
                </w:tcBorders>
                <w:vAlign w:val="center"/>
                <w:hideMark/>
              </w:tcPr>
            </w:tcPrChange>
          </w:tcPr>
          <w:p w14:paraId="14EC5EC6" w14:textId="77777777" w:rsidR="00FB77EC" w:rsidRPr="001C0E1B" w:rsidRDefault="00FB77EC" w:rsidP="000F0C37">
            <w:pPr>
              <w:pStyle w:val="TAH"/>
              <w:keepNext w:val="0"/>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606" w:author="CATT" w:date="2022-09-29T16:05: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FC912B" w14:textId="77777777" w:rsidR="00FB77EC" w:rsidRPr="001C0E1B" w:rsidRDefault="00FB77EC" w:rsidP="000F0C37">
            <w:pPr>
              <w:pStyle w:val="TAH"/>
              <w:keepNext w:val="0"/>
              <w:rPr>
                <w:lang w:val="en-US"/>
              </w:rPr>
            </w:pPr>
            <w:r w:rsidRPr="001C0E1B">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hideMark/>
            <w:tcPrChange w:id="607" w:author="CATT" w:date="2022-09-29T16:05:00Z">
              <w:tcPr>
                <w:tcW w:w="1021" w:type="dxa"/>
                <w:tcBorders>
                  <w:top w:val="single" w:sz="4" w:space="0" w:color="auto"/>
                  <w:left w:val="single" w:sz="4" w:space="0" w:color="auto"/>
                  <w:bottom w:val="single" w:sz="4" w:space="0" w:color="auto"/>
                  <w:right w:val="single" w:sz="4" w:space="0" w:color="auto"/>
                </w:tcBorders>
                <w:vAlign w:val="center"/>
                <w:hideMark/>
              </w:tcPr>
            </w:tcPrChange>
          </w:tcPr>
          <w:p w14:paraId="565A0426" w14:textId="77777777" w:rsidR="00FB77EC" w:rsidRPr="001C0E1B" w:rsidRDefault="00FB77EC" w:rsidP="000F0C37">
            <w:pPr>
              <w:pStyle w:val="TAH"/>
              <w:keepNext w:val="0"/>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608" w:author="CATT" w:date="2022-09-29T16:05: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5E045D" w14:textId="77777777" w:rsidR="00FB77EC" w:rsidRPr="001C0E1B" w:rsidRDefault="00FB77EC" w:rsidP="000F0C37">
            <w:pPr>
              <w:pStyle w:val="TAH"/>
              <w:keepNext w:val="0"/>
              <w:rPr>
                <w:lang w:val="en-US"/>
              </w:rPr>
            </w:pPr>
            <w:r w:rsidRPr="001C0E1B">
              <w:rPr>
                <w:lang w:val="en-US"/>
              </w:rPr>
              <w:t>T2</w:t>
            </w:r>
          </w:p>
        </w:tc>
      </w:tr>
      <w:tr w:rsidR="00FB77EC" w:rsidRPr="001C0E1B" w14:paraId="29E59F19" w14:textId="77777777" w:rsidTr="00FB77EC">
        <w:trPr>
          <w:trHeight w:val="187"/>
          <w:jc w:val="center"/>
          <w:trPrChange w:id="609"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610"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23CE258A" w14:textId="77777777" w:rsidR="00FB77EC" w:rsidRPr="001C0E1B" w:rsidRDefault="00FB77EC" w:rsidP="000F0C37">
            <w:pPr>
              <w:pStyle w:val="TAL"/>
              <w:keepNext w:val="0"/>
              <w:rPr>
                <w:lang w:val="en-US"/>
              </w:rPr>
            </w:pPr>
            <w:r w:rsidRPr="001C0E1B">
              <w:rPr>
                <w:lang w:val="en-US"/>
              </w:rPr>
              <w:t>NR RF Channel Number</w:t>
            </w:r>
          </w:p>
        </w:tc>
        <w:tc>
          <w:tcPr>
            <w:tcW w:w="1134" w:type="dxa"/>
            <w:vMerge w:val="restart"/>
            <w:tcBorders>
              <w:top w:val="single" w:sz="4" w:space="0" w:color="auto"/>
              <w:left w:val="single" w:sz="4" w:space="0" w:color="auto"/>
              <w:right w:val="single" w:sz="4" w:space="0" w:color="auto"/>
            </w:tcBorders>
            <w:vAlign w:val="center"/>
            <w:tcPrChange w:id="611" w:author="CATT" w:date="2022-09-29T16:05:00Z">
              <w:tcPr>
                <w:tcW w:w="1501" w:type="dxa"/>
                <w:gridSpan w:val="2"/>
                <w:vMerge w:val="restart"/>
                <w:tcBorders>
                  <w:top w:val="single" w:sz="4" w:space="0" w:color="auto"/>
                  <w:left w:val="single" w:sz="4" w:space="0" w:color="auto"/>
                  <w:right w:val="single" w:sz="4" w:space="0" w:color="auto"/>
                </w:tcBorders>
              </w:tcPr>
            </w:tcPrChange>
          </w:tcPr>
          <w:p w14:paraId="3682DE99" w14:textId="77777777" w:rsidR="00FB77EC" w:rsidRPr="005A698F" w:rsidRDefault="00FB77EC" w:rsidP="000F0C37">
            <w:pPr>
              <w:pStyle w:val="TAC"/>
              <w:keepNext w:val="0"/>
              <w:rPr>
                <w:lang w:eastAsia="zh-CN"/>
              </w:rPr>
            </w:pPr>
            <w:proofErr w:type="spellStart"/>
            <w:ins w:id="612" w:author="CATT" w:date="2022-09-29T15:59:00Z">
              <w:r w:rsidRPr="00BA2A05">
                <w:rPr>
                  <w:lang w:eastAsia="zh-CN"/>
                </w:rPr>
                <w:t>Config</w:t>
              </w:r>
              <w:proofErr w:type="spellEnd"/>
              <w:r w:rsidRPr="00BA2A05">
                <w:rPr>
                  <w:lang w:eastAsia="zh-CN"/>
                </w:rPr>
                <w:t xml:space="preserve"> 1</w:t>
              </w:r>
              <w:r>
                <w:rPr>
                  <w:rFonts w:hint="eastAsia"/>
                  <w:lang w:eastAsia="zh-CN"/>
                </w:rPr>
                <w:t>, 2</w:t>
              </w:r>
            </w:ins>
          </w:p>
        </w:tc>
        <w:tc>
          <w:tcPr>
            <w:tcW w:w="907" w:type="dxa"/>
            <w:tcBorders>
              <w:top w:val="single" w:sz="4" w:space="0" w:color="auto"/>
              <w:left w:val="single" w:sz="4" w:space="0" w:color="auto"/>
              <w:bottom w:val="single" w:sz="4" w:space="0" w:color="auto"/>
              <w:right w:val="single" w:sz="4" w:space="0" w:color="auto"/>
            </w:tcBorders>
            <w:vAlign w:val="center"/>
            <w:tcPrChange w:id="613"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5A267A7" w14:textId="77777777" w:rsidR="00FB77EC" w:rsidRPr="001C0E1B" w:rsidRDefault="00FB77EC" w:rsidP="000F0C37">
            <w:pPr>
              <w:pStyle w:val="TAC"/>
              <w:keepNext w:val="0"/>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Change w:id="614"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26F43DD" w14:textId="77777777" w:rsidR="00FB77EC" w:rsidRPr="001C0E1B" w:rsidRDefault="00FB77EC" w:rsidP="000F0C37">
            <w:pPr>
              <w:keepLines/>
              <w:spacing w:after="0" w:line="256" w:lineRule="auto"/>
              <w:jc w:val="center"/>
              <w:rPr>
                <w:rFonts w:ascii="Arial" w:hAnsi="Arial" w:cs="Arial"/>
                <w:sz w:val="18"/>
                <w:lang w:val="en-US"/>
              </w:rPr>
            </w:pPr>
            <w:r w:rsidRPr="001C0E1B">
              <w:rPr>
                <w:rFonts w:ascii="Arial" w:hAnsi="Arial" w:cs="Arial"/>
                <w:sz w:val="18"/>
                <w:lang w:val="en-US"/>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615"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118B5918" w14:textId="77777777" w:rsidR="00FB77EC" w:rsidRPr="001C0E1B" w:rsidRDefault="00FB77EC" w:rsidP="000F0C37">
            <w:pPr>
              <w:keepLines/>
              <w:spacing w:after="0" w:line="256" w:lineRule="auto"/>
              <w:jc w:val="center"/>
              <w:rPr>
                <w:rFonts w:ascii="Arial" w:hAnsi="Arial" w:cs="Arial"/>
                <w:sz w:val="18"/>
                <w:lang w:val="en-US"/>
              </w:rPr>
            </w:pPr>
            <w:r>
              <w:rPr>
                <w:rFonts w:ascii="Arial" w:hAnsi="Arial" w:cs="Arial" w:hint="eastAsia"/>
                <w:sz w:val="18"/>
                <w:lang w:val="en-US" w:eastAsia="zh-CN"/>
              </w:rPr>
              <w:t>2</w:t>
            </w:r>
          </w:p>
        </w:tc>
      </w:tr>
      <w:tr w:rsidR="00FB77EC" w:rsidRPr="001C0E1B" w14:paraId="76ED61CD" w14:textId="77777777" w:rsidTr="00FB77EC">
        <w:trPr>
          <w:trHeight w:val="187"/>
          <w:jc w:val="center"/>
          <w:trPrChange w:id="616"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617"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69155074" w14:textId="77777777" w:rsidR="00FB77EC" w:rsidRPr="001C0E1B" w:rsidRDefault="00FB77EC" w:rsidP="000F0C37">
            <w:pPr>
              <w:pStyle w:val="TAL"/>
              <w:keepNext w:val="0"/>
              <w:rPr>
                <w:lang w:val="en-US"/>
              </w:rPr>
            </w:pPr>
            <w:proofErr w:type="spellStart"/>
            <w:r w:rsidRPr="004C4701">
              <w:t>BW</w:t>
            </w:r>
            <w:r w:rsidRPr="004C4701">
              <w:rPr>
                <w:vertAlign w:val="subscript"/>
              </w:rPr>
              <w:t>channel</w:t>
            </w:r>
            <w:proofErr w:type="spellEnd"/>
          </w:p>
        </w:tc>
        <w:tc>
          <w:tcPr>
            <w:tcW w:w="1134" w:type="dxa"/>
            <w:vMerge/>
            <w:tcBorders>
              <w:left w:val="single" w:sz="4" w:space="0" w:color="auto"/>
              <w:right w:val="single" w:sz="4" w:space="0" w:color="auto"/>
            </w:tcBorders>
            <w:vAlign w:val="center"/>
            <w:tcPrChange w:id="618" w:author="CATT" w:date="2022-09-29T16:05:00Z">
              <w:tcPr>
                <w:tcW w:w="1501" w:type="dxa"/>
                <w:gridSpan w:val="2"/>
                <w:vMerge/>
                <w:tcBorders>
                  <w:left w:val="single" w:sz="4" w:space="0" w:color="auto"/>
                  <w:right w:val="single" w:sz="4" w:space="0" w:color="auto"/>
                </w:tcBorders>
                <w:vAlign w:val="center"/>
              </w:tcPr>
            </w:tcPrChange>
          </w:tcPr>
          <w:p w14:paraId="71BC7231" w14:textId="77777777" w:rsidR="00FB77EC" w:rsidRPr="005A698F" w:rsidRDefault="00FB77EC" w:rsidP="000F0C3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619"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575ABE6" w14:textId="77777777" w:rsidR="00FB77EC" w:rsidRPr="001C0E1B" w:rsidRDefault="00FB77EC" w:rsidP="000F0C37">
            <w:pPr>
              <w:pStyle w:val="TAC"/>
              <w:keepNext w:val="0"/>
              <w:rPr>
                <w:lang w:val="en-US"/>
              </w:rPr>
            </w:pPr>
            <w:r>
              <w:rPr>
                <w:rFonts w:hint="eastAsia"/>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620"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6E50782F" w14:textId="77777777" w:rsidR="00FB77EC" w:rsidRPr="001C0E1B" w:rsidRDefault="00FB77EC" w:rsidP="000F0C37">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621"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201F96EA" w14:textId="77777777" w:rsidR="00FB77EC" w:rsidRPr="001C0E1B" w:rsidRDefault="00FB77EC" w:rsidP="000F0C37">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FB77EC" w:rsidRPr="001C0E1B" w14:paraId="615106EB" w14:textId="77777777" w:rsidTr="00FB77EC">
        <w:trPr>
          <w:trHeight w:val="187"/>
          <w:jc w:val="center"/>
          <w:trPrChange w:id="622"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623"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0BCDEAAA" w14:textId="77777777" w:rsidR="00FB77EC" w:rsidRPr="001C0E1B" w:rsidRDefault="00FB77EC" w:rsidP="000F0C37">
            <w:pPr>
              <w:pStyle w:val="TAL"/>
              <w:keepNext w:val="0"/>
              <w:rPr>
                <w:lang w:val="en-US"/>
              </w:rPr>
            </w:pPr>
            <w:r>
              <w:rPr>
                <w:rFonts w:hint="eastAsia"/>
                <w:lang w:eastAsia="zh-CN"/>
              </w:rPr>
              <w:t>BWP BW</w:t>
            </w:r>
          </w:p>
        </w:tc>
        <w:tc>
          <w:tcPr>
            <w:tcW w:w="1134" w:type="dxa"/>
            <w:vMerge/>
            <w:tcBorders>
              <w:left w:val="single" w:sz="4" w:space="0" w:color="auto"/>
              <w:bottom w:val="single" w:sz="4" w:space="0" w:color="auto"/>
              <w:right w:val="single" w:sz="4" w:space="0" w:color="auto"/>
            </w:tcBorders>
            <w:vAlign w:val="center"/>
            <w:tcPrChange w:id="624" w:author="CATT" w:date="2022-09-29T16:05:00Z">
              <w:tcPr>
                <w:tcW w:w="1501" w:type="dxa"/>
                <w:gridSpan w:val="2"/>
                <w:vMerge/>
                <w:tcBorders>
                  <w:left w:val="single" w:sz="4" w:space="0" w:color="auto"/>
                  <w:bottom w:val="single" w:sz="4" w:space="0" w:color="auto"/>
                  <w:right w:val="single" w:sz="4" w:space="0" w:color="auto"/>
                </w:tcBorders>
                <w:vAlign w:val="center"/>
              </w:tcPr>
            </w:tcPrChange>
          </w:tcPr>
          <w:p w14:paraId="75B03287" w14:textId="77777777" w:rsidR="00FB77EC" w:rsidRPr="005A698F" w:rsidRDefault="00FB77EC" w:rsidP="000F0C3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625"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38F5CC8" w14:textId="77777777" w:rsidR="00FB77EC" w:rsidRPr="001C0E1B" w:rsidRDefault="00FB77EC" w:rsidP="000F0C37">
            <w:pPr>
              <w:pStyle w:val="TAC"/>
              <w:keepNext w:val="0"/>
              <w:rPr>
                <w:lang w:val="en-US"/>
              </w:rPr>
            </w:pPr>
            <w:r>
              <w:rPr>
                <w:rFonts w:hint="eastAsia"/>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626"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2DE7222C" w14:textId="77777777" w:rsidR="00FB77EC" w:rsidRPr="001C0E1B" w:rsidRDefault="00FB77EC" w:rsidP="000F0C37">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627"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1716D0B2" w14:textId="77777777" w:rsidR="00FB77EC" w:rsidRPr="001C0E1B" w:rsidRDefault="00FB77EC" w:rsidP="000F0C37">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FB77EC" w:rsidRPr="001C0E1B" w14:paraId="29D293C9" w14:textId="77777777" w:rsidTr="00FB77EC">
        <w:trPr>
          <w:trHeight w:val="187"/>
          <w:jc w:val="center"/>
          <w:ins w:id="628" w:author="CATT" w:date="2022-09-29T15:54:00Z"/>
          <w:trPrChange w:id="629" w:author="CATT" w:date="2022-09-29T16:05:00Z">
            <w:trPr>
              <w:trHeight w:val="187"/>
              <w:jc w:val="center"/>
            </w:trPr>
          </w:trPrChange>
        </w:trPr>
        <w:tc>
          <w:tcPr>
            <w:tcW w:w="3402" w:type="dxa"/>
            <w:gridSpan w:val="2"/>
            <w:vMerge w:val="restart"/>
            <w:tcBorders>
              <w:top w:val="single" w:sz="4" w:space="0" w:color="auto"/>
              <w:left w:val="single" w:sz="4" w:space="0" w:color="auto"/>
              <w:right w:val="single" w:sz="4" w:space="0" w:color="auto"/>
            </w:tcBorders>
            <w:vAlign w:val="center"/>
            <w:tcPrChange w:id="630" w:author="CATT" w:date="2022-09-29T16:05:00Z">
              <w:tcPr>
                <w:tcW w:w="3035" w:type="dxa"/>
                <w:gridSpan w:val="3"/>
                <w:vMerge w:val="restart"/>
                <w:tcBorders>
                  <w:top w:val="single" w:sz="4" w:space="0" w:color="auto"/>
                  <w:left w:val="single" w:sz="4" w:space="0" w:color="auto"/>
                  <w:right w:val="single" w:sz="4" w:space="0" w:color="auto"/>
                </w:tcBorders>
                <w:vAlign w:val="center"/>
              </w:tcPr>
            </w:tcPrChange>
          </w:tcPr>
          <w:p w14:paraId="7C833F6E" w14:textId="46DA1C29" w:rsidR="00FB77EC" w:rsidRDefault="00FB77EC" w:rsidP="000F0C37">
            <w:pPr>
              <w:pStyle w:val="TAL"/>
              <w:rPr>
                <w:ins w:id="631" w:author="CATT" w:date="2022-09-29T15:54:00Z"/>
                <w:lang w:eastAsia="zh-CN"/>
              </w:rPr>
            </w:pPr>
            <w:del w:id="632" w:author="CATT" w:date="2022-10-14T21:45:00Z">
              <w:r w:rsidRPr="008A4195" w:rsidDel="00FB77EC">
                <w:delText>SAN positionX</w:delText>
              </w:r>
            </w:del>
          </w:p>
        </w:tc>
        <w:tc>
          <w:tcPr>
            <w:tcW w:w="1134" w:type="dxa"/>
            <w:tcBorders>
              <w:top w:val="single" w:sz="4" w:space="0" w:color="auto"/>
              <w:left w:val="single" w:sz="4" w:space="0" w:color="auto"/>
              <w:bottom w:val="single" w:sz="4" w:space="0" w:color="auto"/>
              <w:right w:val="single" w:sz="4" w:space="0" w:color="auto"/>
            </w:tcBorders>
            <w:vAlign w:val="center"/>
            <w:tcPrChange w:id="633" w:author="CATT" w:date="2022-09-29T16:05:00Z">
              <w:tcPr>
                <w:tcW w:w="1501" w:type="dxa"/>
                <w:gridSpan w:val="2"/>
                <w:tcBorders>
                  <w:top w:val="single" w:sz="4" w:space="0" w:color="auto"/>
                  <w:left w:val="single" w:sz="4" w:space="0" w:color="auto"/>
                  <w:bottom w:val="single" w:sz="4" w:space="0" w:color="auto"/>
                  <w:right w:val="single" w:sz="4" w:space="0" w:color="auto"/>
                </w:tcBorders>
                <w:vAlign w:val="center"/>
              </w:tcPr>
            </w:tcPrChange>
          </w:tcPr>
          <w:p w14:paraId="52256BE6" w14:textId="6F91C908" w:rsidR="00FB77EC" w:rsidRPr="005A698F" w:rsidRDefault="00FB77EC" w:rsidP="000F0C37">
            <w:pPr>
              <w:pStyle w:val="TAC"/>
              <w:keepNext w:val="0"/>
              <w:rPr>
                <w:ins w:id="634" w:author="CATT" w:date="2022-09-29T15:54: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635"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0A94A06" w14:textId="53689E67" w:rsidR="00FB77EC" w:rsidRDefault="00FB77EC" w:rsidP="000F0C37">
            <w:pPr>
              <w:pStyle w:val="TAC"/>
              <w:keepNext w:val="0"/>
              <w:rPr>
                <w:ins w:id="636" w:author="CATT" w:date="2022-09-29T15:54:00Z"/>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637" w:author="CATT" w:date="2022-09-29T16:05:00Z">
              <w:tcPr>
                <w:tcW w:w="4084" w:type="dxa"/>
                <w:gridSpan w:val="6"/>
                <w:tcBorders>
                  <w:top w:val="single" w:sz="4" w:space="0" w:color="auto"/>
                  <w:left w:val="single" w:sz="4" w:space="0" w:color="auto"/>
                  <w:bottom w:val="single" w:sz="4" w:space="0" w:color="auto"/>
                  <w:right w:val="single" w:sz="4" w:space="0" w:color="auto"/>
                </w:tcBorders>
                <w:vAlign w:val="center"/>
              </w:tcPr>
            </w:tcPrChange>
          </w:tcPr>
          <w:p w14:paraId="79897821" w14:textId="544AC4B1" w:rsidR="00FB77EC" w:rsidRDefault="00FB77EC" w:rsidP="000F0C37">
            <w:pPr>
              <w:keepLines/>
              <w:spacing w:after="0" w:line="256" w:lineRule="auto"/>
              <w:jc w:val="center"/>
              <w:rPr>
                <w:ins w:id="638" w:author="CATT" w:date="2022-09-29T15:54:00Z"/>
                <w:lang w:eastAsia="zh-CN"/>
              </w:rPr>
            </w:pPr>
          </w:p>
        </w:tc>
      </w:tr>
      <w:tr w:rsidR="00FB77EC" w:rsidRPr="001C0E1B" w14:paraId="789D677C" w14:textId="77777777" w:rsidTr="00FB77EC">
        <w:trPr>
          <w:trHeight w:val="187"/>
          <w:jc w:val="center"/>
          <w:trPrChange w:id="639" w:author="CATT" w:date="2022-09-29T16:05:00Z">
            <w:trPr>
              <w:trHeight w:val="187"/>
              <w:jc w:val="center"/>
            </w:trPr>
          </w:trPrChange>
        </w:trPr>
        <w:tc>
          <w:tcPr>
            <w:tcW w:w="3402" w:type="dxa"/>
            <w:gridSpan w:val="2"/>
            <w:vMerge/>
            <w:tcBorders>
              <w:left w:val="single" w:sz="4" w:space="0" w:color="auto"/>
              <w:bottom w:val="single" w:sz="4" w:space="0" w:color="auto"/>
              <w:right w:val="single" w:sz="4" w:space="0" w:color="auto"/>
            </w:tcBorders>
            <w:vAlign w:val="center"/>
            <w:tcPrChange w:id="640" w:author="CATT" w:date="2022-09-29T16:05:00Z">
              <w:tcPr>
                <w:tcW w:w="3035" w:type="dxa"/>
                <w:gridSpan w:val="3"/>
                <w:vMerge/>
                <w:tcBorders>
                  <w:left w:val="single" w:sz="4" w:space="0" w:color="auto"/>
                  <w:bottom w:val="single" w:sz="4" w:space="0" w:color="auto"/>
                  <w:right w:val="single" w:sz="4" w:space="0" w:color="auto"/>
                </w:tcBorders>
                <w:vAlign w:val="center"/>
              </w:tcPr>
            </w:tcPrChange>
          </w:tcPr>
          <w:p w14:paraId="0E7C4663" w14:textId="77777777" w:rsidR="00FB77EC" w:rsidRPr="001C0E1B" w:rsidRDefault="00FB77EC" w:rsidP="000F0C37">
            <w:pPr>
              <w:pStyle w:val="TAL"/>
              <w:keepNext w:val="0"/>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Change w:id="641" w:author="CATT" w:date="2022-09-29T16:05:00Z">
              <w:tcPr>
                <w:tcW w:w="1501" w:type="dxa"/>
                <w:gridSpan w:val="2"/>
                <w:tcBorders>
                  <w:top w:val="single" w:sz="4" w:space="0" w:color="auto"/>
                  <w:left w:val="single" w:sz="4" w:space="0" w:color="auto"/>
                  <w:bottom w:val="single" w:sz="4" w:space="0" w:color="auto"/>
                  <w:right w:val="single" w:sz="4" w:space="0" w:color="auto"/>
                </w:tcBorders>
                <w:vAlign w:val="center"/>
              </w:tcPr>
            </w:tcPrChange>
          </w:tcPr>
          <w:p w14:paraId="50A4F890" w14:textId="0300DB73" w:rsidR="00FB77EC" w:rsidRPr="005A698F" w:rsidRDefault="00FB77EC" w:rsidP="000F0C3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642"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3E099C8" w14:textId="789EFAD2" w:rsidR="00FB77EC" w:rsidRPr="001C0E1B" w:rsidRDefault="00FB77EC" w:rsidP="000F0C37">
            <w:pPr>
              <w:pStyle w:val="TAC"/>
              <w:keepNext w:val="0"/>
              <w:rPr>
                <w:lang w:val="en-US"/>
              </w:rPr>
            </w:pPr>
            <w:del w:id="643" w:author="CATT" w:date="2022-10-14T21:45:00Z">
              <w:r w:rsidDel="00FB77EC">
                <w:rPr>
                  <w:rFonts w:hint="eastAsia"/>
                  <w:lang w:eastAsia="zh-CN"/>
                </w:rPr>
                <w:delText>m</w:delText>
              </w:r>
            </w:del>
          </w:p>
        </w:tc>
        <w:tc>
          <w:tcPr>
            <w:tcW w:w="3404" w:type="dxa"/>
            <w:gridSpan w:val="4"/>
            <w:tcBorders>
              <w:top w:val="single" w:sz="4" w:space="0" w:color="auto"/>
              <w:left w:val="single" w:sz="4" w:space="0" w:color="auto"/>
              <w:bottom w:val="single" w:sz="4" w:space="0" w:color="auto"/>
              <w:right w:val="single" w:sz="4" w:space="0" w:color="auto"/>
            </w:tcBorders>
            <w:vAlign w:val="center"/>
            <w:tcPrChange w:id="644" w:author="CATT" w:date="2022-09-29T16:05:00Z">
              <w:tcPr>
                <w:tcW w:w="4084" w:type="dxa"/>
                <w:gridSpan w:val="6"/>
                <w:tcBorders>
                  <w:top w:val="single" w:sz="4" w:space="0" w:color="auto"/>
                  <w:left w:val="single" w:sz="4" w:space="0" w:color="auto"/>
                  <w:bottom w:val="single" w:sz="4" w:space="0" w:color="auto"/>
                  <w:right w:val="single" w:sz="4" w:space="0" w:color="auto"/>
                </w:tcBorders>
                <w:vAlign w:val="center"/>
              </w:tcPr>
            </w:tcPrChange>
          </w:tcPr>
          <w:p w14:paraId="3A7875F5" w14:textId="4E3594EC" w:rsidR="00FB77EC" w:rsidRPr="001C0E1B" w:rsidDel="00BE1419" w:rsidRDefault="00FB77EC" w:rsidP="000F0C37">
            <w:pPr>
              <w:keepLines/>
              <w:spacing w:after="0" w:line="256" w:lineRule="auto"/>
              <w:jc w:val="center"/>
              <w:rPr>
                <w:del w:id="645" w:author="CATT" w:date="2022-09-29T15:55:00Z"/>
                <w:rFonts w:ascii="Arial" w:hAnsi="Arial" w:cs="Arial"/>
                <w:sz w:val="18"/>
                <w:lang w:val="en-US"/>
              </w:rPr>
            </w:pPr>
            <w:del w:id="646" w:author="CATT" w:date="2022-10-14T21:45:00Z">
              <w:r w:rsidDel="00FB77EC">
                <w:rPr>
                  <w:rFonts w:hint="eastAsia"/>
                  <w:lang w:eastAsia="zh-CN"/>
                </w:rPr>
                <w:delText>(6372.797+</w:delText>
              </w:r>
            </w:del>
            <w:del w:id="647" w:author="CATT" w:date="2022-09-29T16:45:00Z">
              <w:r w:rsidDel="009262EA">
                <w:rPr>
                  <w:rFonts w:hint="eastAsia"/>
                  <w:lang w:eastAsia="zh-CN"/>
                </w:rPr>
                <w:delText>12</w:delText>
              </w:r>
            </w:del>
            <w:del w:id="648" w:author="CATT" w:date="2022-10-14T21:45:00Z">
              <w:r w:rsidDel="00FB77EC">
                <w:rPr>
                  <w:rFonts w:hint="eastAsia"/>
                  <w:lang w:eastAsia="zh-CN"/>
                </w:rPr>
                <w:delText>00)*10</w:delText>
              </w:r>
              <w:r w:rsidRPr="002339BA" w:rsidDel="00FB77EC">
                <w:rPr>
                  <w:rFonts w:hint="eastAsia"/>
                  <w:vertAlign w:val="superscript"/>
                  <w:lang w:eastAsia="zh-CN"/>
                </w:rPr>
                <w:delText>3</w:delText>
              </w:r>
            </w:del>
          </w:p>
          <w:p w14:paraId="3A520BD9" w14:textId="77777777" w:rsidR="00FB77EC" w:rsidRPr="001C0E1B" w:rsidRDefault="00FB77EC" w:rsidP="000F0C37">
            <w:pPr>
              <w:keepLines/>
              <w:spacing w:after="0" w:line="256" w:lineRule="auto"/>
              <w:jc w:val="center"/>
              <w:rPr>
                <w:rFonts w:ascii="Arial" w:hAnsi="Arial" w:cs="Arial"/>
                <w:sz w:val="18"/>
                <w:lang w:val="en-US"/>
              </w:rPr>
            </w:pPr>
            <w:del w:id="649" w:author="CATT" w:date="2022-09-29T15:54:00Z">
              <w:r w:rsidDel="00BE1419">
                <w:rPr>
                  <w:rFonts w:hint="eastAsia"/>
                  <w:lang w:eastAsia="zh-CN"/>
                </w:rPr>
                <w:delText>(6372.797+1200)*10</w:delText>
              </w:r>
              <w:r w:rsidRPr="002339BA" w:rsidDel="00BE1419">
                <w:rPr>
                  <w:rFonts w:hint="eastAsia"/>
                  <w:vertAlign w:val="superscript"/>
                  <w:lang w:eastAsia="zh-CN"/>
                </w:rPr>
                <w:delText>3</w:delText>
              </w:r>
            </w:del>
          </w:p>
        </w:tc>
      </w:tr>
      <w:tr w:rsidR="00FB77EC" w:rsidRPr="001C0E1B" w14:paraId="0BE819A6" w14:textId="77777777" w:rsidTr="00FB77EC">
        <w:trPr>
          <w:trHeight w:val="187"/>
          <w:jc w:val="center"/>
          <w:trPrChange w:id="650"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651"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4997F037" w14:textId="1DCDCF6D" w:rsidR="00FB77EC" w:rsidRPr="001C0E1B" w:rsidRDefault="00FB77EC" w:rsidP="000F0C37">
            <w:pPr>
              <w:pStyle w:val="TAL"/>
              <w:keepNext w:val="0"/>
              <w:rPr>
                <w:lang w:val="en-US"/>
              </w:rPr>
            </w:pPr>
            <w:del w:id="652" w:author="CATT" w:date="2022-10-14T21:45:00Z">
              <w:r w:rsidRPr="008A4195" w:rsidDel="00FB77EC">
                <w:delText>SAN position</w:delText>
              </w:r>
              <w:r w:rsidDel="00FB77EC">
                <w:rPr>
                  <w:rFonts w:hint="eastAsia"/>
                </w:rPr>
                <w:delText>Y</w:delText>
              </w:r>
            </w:del>
          </w:p>
        </w:tc>
        <w:tc>
          <w:tcPr>
            <w:tcW w:w="1134" w:type="dxa"/>
            <w:vMerge w:val="restart"/>
            <w:tcBorders>
              <w:top w:val="single" w:sz="4" w:space="0" w:color="auto"/>
              <w:left w:val="single" w:sz="4" w:space="0" w:color="auto"/>
              <w:right w:val="single" w:sz="4" w:space="0" w:color="auto"/>
            </w:tcBorders>
            <w:vAlign w:val="center"/>
            <w:tcPrChange w:id="653" w:author="CATT" w:date="2022-09-29T16:05:00Z">
              <w:tcPr>
                <w:tcW w:w="1501" w:type="dxa"/>
                <w:gridSpan w:val="2"/>
                <w:vMerge w:val="restart"/>
                <w:tcBorders>
                  <w:top w:val="single" w:sz="4" w:space="0" w:color="auto"/>
                  <w:left w:val="single" w:sz="4" w:space="0" w:color="auto"/>
                  <w:right w:val="single" w:sz="4" w:space="0" w:color="auto"/>
                </w:tcBorders>
                <w:vAlign w:val="center"/>
              </w:tcPr>
            </w:tcPrChange>
          </w:tcPr>
          <w:p w14:paraId="64E744AC" w14:textId="7C360653" w:rsidR="00FB77EC" w:rsidRPr="005A698F" w:rsidRDefault="00FB77EC" w:rsidP="000F0C3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654"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7425A65" w14:textId="28509F10" w:rsidR="00FB77EC" w:rsidRPr="001C0E1B" w:rsidRDefault="00FB77EC" w:rsidP="000F0C37">
            <w:pPr>
              <w:pStyle w:val="TAC"/>
              <w:keepNext w:val="0"/>
              <w:rPr>
                <w:lang w:val="en-US"/>
              </w:rPr>
            </w:pPr>
            <w:del w:id="655" w:author="CATT" w:date="2022-10-14T21:45:00Z">
              <w:r w:rsidDel="00FB77EC">
                <w:rPr>
                  <w:rFonts w:hint="eastAsia"/>
                  <w:lang w:eastAsia="zh-CN"/>
                </w:rPr>
                <w:delText>m</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656"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67929B59" w14:textId="46363308" w:rsidR="00FB77EC" w:rsidRPr="001C0E1B" w:rsidRDefault="00FB77EC" w:rsidP="000F0C37">
            <w:pPr>
              <w:keepLines/>
              <w:spacing w:after="0" w:line="256" w:lineRule="auto"/>
              <w:jc w:val="center"/>
              <w:rPr>
                <w:rFonts w:ascii="Arial" w:hAnsi="Arial" w:cs="Arial"/>
                <w:sz w:val="18"/>
                <w:lang w:val="en-US"/>
              </w:rPr>
            </w:pPr>
            <w:del w:id="657" w:author="CATT" w:date="2022-10-14T21:45:00Z">
              <w:r w:rsidDel="00FB77EC">
                <w:rPr>
                  <w:rFonts w:hint="eastAsia"/>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658"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7E5E8A2F" w14:textId="52EF6D05" w:rsidR="00FB77EC" w:rsidRPr="001C0E1B" w:rsidRDefault="00FB77EC" w:rsidP="000F0C37">
            <w:pPr>
              <w:keepLines/>
              <w:spacing w:after="0" w:line="256" w:lineRule="auto"/>
              <w:jc w:val="center"/>
              <w:rPr>
                <w:rFonts w:ascii="Arial" w:hAnsi="Arial" w:cs="Arial"/>
                <w:sz w:val="18"/>
                <w:lang w:val="en-US"/>
              </w:rPr>
            </w:pPr>
            <w:del w:id="659" w:author="CATT" w:date="2022-10-14T21:45:00Z">
              <w:r w:rsidDel="00FB77EC">
                <w:rPr>
                  <w:rFonts w:hint="eastAsia"/>
                  <w:lang w:eastAsia="zh-CN"/>
                </w:rPr>
                <w:delText>0</w:delText>
              </w:r>
            </w:del>
          </w:p>
        </w:tc>
      </w:tr>
      <w:tr w:rsidR="00FB77EC" w:rsidRPr="001C0E1B" w14:paraId="6555BEB1" w14:textId="77777777" w:rsidTr="00FB77EC">
        <w:trPr>
          <w:trHeight w:val="187"/>
          <w:jc w:val="center"/>
          <w:trPrChange w:id="660"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661"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622CB06C" w14:textId="41F72986" w:rsidR="00FB77EC" w:rsidRPr="001C0E1B" w:rsidRDefault="00FB77EC" w:rsidP="000F0C37">
            <w:pPr>
              <w:pStyle w:val="TAL"/>
              <w:keepNext w:val="0"/>
              <w:rPr>
                <w:lang w:val="en-US"/>
              </w:rPr>
            </w:pPr>
            <w:del w:id="662" w:author="CATT" w:date="2022-10-14T21:45:00Z">
              <w:r w:rsidRPr="008A4195" w:rsidDel="00FB77EC">
                <w:delText>SAN position</w:delText>
              </w:r>
              <w:r w:rsidDel="00FB77EC">
                <w:rPr>
                  <w:rFonts w:hint="eastAsia"/>
                </w:rPr>
                <w:delText>Z</w:delText>
              </w:r>
            </w:del>
          </w:p>
        </w:tc>
        <w:tc>
          <w:tcPr>
            <w:tcW w:w="1134" w:type="dxa"/>
            <w:vMerge/>
            <w:tcBorders>
              <w:left w:val="single" w:sz="4" w:space="0" w:color="auto"/>
              <w:right w:val="single" w:sz="4" w:space="0" w:color="auto"/>
            </w:tcBorders>
            <w:vAlign w:val="center"/>
            <w:tcPrChange w:id="663" w:author="CATT" w:date="2022-09-29T16:05:00Z">
              <w:tcPr>
                <w:tcW w:w="1501" w:type="dxa"/>
                <w:gridSpan w:val="2"/>
                <w:vMerge/>
                <w:tcBorders>
                  <w:left w:val="single" w:sz="4" w:space="0" w:color="auto"/>
                  <w:right w:val="single" w:sz="4" w:space="0" w:color="auto"/>
                </w:tcBorders>
                <w:vAlign w:val="center"/>
              </w:tcPr>
            </w:tcPrChange>
          </w:tcPr>
          <w:p w14:paraId="67790523" w14:textId="77777777" w:rsidR="00FB77EC" w:rsidRPr="005A698F" w:rsidRDefault="00FB77EC" w:rsidP="000F0C3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664"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8C6EAC1" w14:textId="462F8CBD" w:rsidR="00FB77EC" w:rsidRPr="001C0E1B" w:rsidRDefault="00FB77EC" w:rsidP="000F0C37">
            <w:pPr>
              <w:pStyle w:val="TAC"/>
              <w:keepNext w:val="0"/>
              <w:rPr>
                <w:lang w:val="en-US"/>
              </w:rPr>
            </w:pPr>
            <w:del w:id="665" w:author="CATT" w:date="2022-10-14T21:45:00Z">
              <w:r w:rsidDel="00FB77EC">
                <w:rPr>
                  <w:rFonts w:hint="eastAsia"/>
                  <w:lang w:eastAsia="zh-CN"/>
                </w:rPr>
                <w:delText>m</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666"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7228BC30" w14:textId="117B671D" w:rsidR="00FB77EC" w:rsidRPr="001C0E1B" w:rsidRDefault="00FB77EC" w:rsidP="000F0C37">
            <w:pPr>
              <w:keepLines/>
              <w:spacing w:after="0" w:line="256" w:lineRule="auto"/>
              <w:jc w:val="center"/>
              <w:rPr>
                <w:rFonts w:ascii="Arial" w:hAnsi="Arial" w:cs="Arial"/>
                <w:sz w:val="18"/>
                <w:lang w:val="en-US"/>
              </w:rPr>
            </w:pPr>
            <w:del w:id="667" w:author="CATT" w:date="2022-10-14T21:45:00Z">
              <w:r w:rsidDel="00FB77EC">
                <w:rPr>
                  <w:rFonts w:hint="eastAsia"/>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668"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1FC8619E" w14:textId="7B9B5792" w:rsidR="00FB77EC" w:rsidRPr="001C0E1B" w:rsidRDefault="00FB77EC" w:rsidP="000F0C37">
            <w:pPr>
              <w:keepLines/>
              <w:spacing w:after="0" w:line="256" w:lineRule="auto"/>
              <w:jc w:val="center"/>
              <w:rPr>
                <w:rFonts w:ascii="Arial" w:hAnsi="Arial" w:cs="Arial"/>
                <w:sz w:val="18"/>
                <w:lang w:val="en-US"/>
              </w:rPr>
            </w:pPr>
            <w:del w:id="669" w:author="CATT" w:date="2022-10-14T21:45:00Z">
              <w:r w:rsidDel="00FB77EC">
                <w:rPr>
                  <w:rFonts w:hint="eastAsia"/>
                  <w:lang w:eastAsia="zh-CN"/>
                </w:rPr>
                <w:delText>0</w:delText>
              </w:r>
            </w:del>
          </w:p>
        </w:tc>
      </w:tr>
      <w:tr w:rsidR="00FB77EC" w:rsidRPr="001C0E1B" w14:paraId="3C5916A5" w14:textId="77777777" w:rsidTr="00FB77EC">
        <w:trPr>
          <w:trHeight w:val="187"/>
          <w:jc w:val="center"/>
          <w:trPrChange w:id="670"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671"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25817367" w14:textId="4B53DB02" w:rsidR="00FB77EC" w:rsidRPr="001C0E1B" w:rsidRDefault="00FB77EC" w:rsidP="000F0C37">
            <w:pPr>
              <w:pStyle w:val="TAL"/>
              <w:keepNext w:val="0"/>
              <w:rPr>
                <w:lang w:val="en-US"/>
              </w:rPr>
            </w:pPr>
            <w:del w:id="672" w:author="CATT" w:date="2022-10-14T21:45:00Z">
              <w:r w:rsidDel="00FB77EC">
                <w:rPr>
                  <w:rFonts w:hint="eastAsia"/>
                  <w:lang w:eastAsia="zh-CN"/>
                </w:rPr>
                <w:delText>SAN</w:delText>
              </w:r>
              <w:r w:rsidDel="00FB77EC">
                <w:delText xml:space="preserve"> </w:delText>
              </w:r>
              <w:r w:rsidRPr="008A4195" w:rsidDel="00FB77EC">
                <w:rPr>
                  <w:lang w:eastAsia="zh-CN"/>
                </w:rPr>
                <w:delText>velocityV</w:delText>
              </w:r>
              <w:r w:rsidDel="00FB77EC">
                <w:rPr>
                  <w:rFonts w:hint="eastAsia"/>
                  <w:lang w:eastAsia="zh-CN"/>
                </w:rPr>
                <w:delText>X</w:delText>
              </w:r>
            </w:del>
          </w:p>
        </w:tc>
        <w:tc>
          <w:tcPr>
            <w:tcW w:w="1134" w:type="dxa"/>
            <w:vMerge/>
            <w:tcBorders>
              <w:left w:val="single" w:sz="4" w:space="0" w:color="auto"/>
              <w:bottom w:val="single" w:sz="4" w:space="0" w:color="auto"/>
              <w:right w:val="single" w:sz="4" w:space="0" w:color="auto"/>
            </w:tcBorders>
            <w:vAlign w:val="center"/>
            <w:tcPrChange w:id="673" w:author="CATT" w:date="2022-09-29T16:05:00Z">
              <w:tcPr>
                <w:tcW w:w="1501" w:type="dxa"/>
                <w:gridSpan w:val="2"/>
                <w:vMerge/>
                <w:tcBorders>
                  <w:left w:val="single" w:sz="4" w:space="0" w:color="auto"/>
                  <w:bottom w:val="single" w:sz="4" w:space="0" w:color="auto"/>
                  <w:right w:val="single" w:sz="4" w:space="0" w:color="auto"/>
                </w:tcBorders>
                <w:vAlign w:val="center"/>
              </w:tcPr>
            </w:tcPrChange>
          </w:tcPr>
          <w:p w14:paraId="72350DDB" w14:textId="77777777" w:rsidR="00FB77EC" w:rsidRPr="005A698F" w:rsidRDefault="00FB77EC" w:rsidP="000F0C3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674"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86189C9" w14:textId="5D9521A6" w:rsidR="00FB77EC" w:rsidRPr="001C0E1B" w:rsidRDefault="00FB77EC" w:rsidP="000F0C37">
            <w:pPr>
              <w:pStyle w:val="TAC"/>
              <w:keepNext w:val="0"/>
              <w:rPr>
                <w:lang w:val="en-US"/>
              </w:rPr>
            </w:pPr>
            <w:del w:id="675" w:author="CATT" w:date="2022-10-14T21:45:00Z">
              <w:r w:rsidDel="00FB77EC">
                <w:rPr>
                  <w:rFonts w:hint="eastAsia"/>
                  <w:lang w:eastAsia="zh-CN"/>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676"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50EFCE31" w14:textId="320AA628" w:rsidR="00FB77EC" w:rsidRPr="001C0E1B" w:rsidRDefault="00FB77EC" w:rsidP="000F0C37">
            <w:pPr>
              <w:keepLines/>
              <w:spacing w:after="0" w:line="256" w:lineRule="auto"/>
              <w:jc w:val="center"/>
              <w:rPr>
                <w:rFonts w:ascii="Arial" w:hAnsi="Arial" w:cs="Arial"/>
                <w:sz w:val="18"/>
                <w:lang w:val="en-US"/>
              </w:rPr>
            </w:pPr>
            <w:del w:id="677" w:author="CATT" w:date="2022-10-14T21:45:00Z">
              <w:r w:rsidDel="00FB77EC">
                <w:rPr>
                  <w:rFonts w:hint="eastAsia"/>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678"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1AC6167A" w14:textId="4200C176" w:rsidR="00FB77EC" w:rsidRPr="001C0E1B" w:rsidRDefault="00FB77EC" w:rsidP="000F0C37">
            <w:pPr>
              <w:keepLines/>
              <w:spacing w:after="0" w:line="256" w:lineRule="auto"/>
              <w:jc w:val="center"/>
              <w:rPr>
                <w:rFonts w:ascii="Arial" w:hAnsi="Arial" w:cs="Arial"/>
                <w:sz w:val="18"/>
                <w:lang w:val="en-US"/>
              </w:rPr>
            </w:pPr>
            <w:del w:id="679" w:author="CATT" w:date="2022-10-14T21:45:00Z">
              <w:r w:rsidDel="00FB77EC">
                <w:rPr>
                  <w:rFonts w:hint="eastAsia"/>
                  <w:lang w:eastAsia="zh-CN"/>
                </w:rPr>
                <w:delText>0</w:delText>
              </w:r>
            </w:del>
          </w:p>
        </w:tc>
      </w:tr>
      <w:tr w:rsidR="00FB77EC" w:rsidRPr="001C0E1B" w14:paraId="4CAA28A2" w14:textId="77777777" w:rsidTr="00FB77EC">
        <w:trPr>
          <w:trHeight w:val="187"/>
          <w:jc w:val="center"/>
          <w:ins w:id="680" w:author="CATT" w:date="2022-09-29T15:58:00Z"/>
          <w:trPrChange w:id="681" w:author="CATT" w:date="2022-09-29T16:05:00Z">
            <w:trPr>
              <w:trHeight w:val="187"/>
              <w:jc w:val="center"/>
            </w:trPr>
          </w:trPrChange>
        </w:trPr>
        <w:tc>
          <w:tcPr>
            <w:tcW w:w="3402" w:type="dxa"/>
            <w:gridSpan w:val="2"/>
            <w:vMerge w:val="restart"/>
            <w:tcBorders>
              <w:top w:val="single" w:sz="4" w:space="0" w:color="auto"/>
              <w:left w:val="single" w:sz="4" w:space="0" w:color="auto"/>
              <w:right w:val="single" w:sz="4" w:space="0" w:color="auto"/>
            </w:tcBorders>
            <w:vAlign w:val="center"/>
            <w:tcPrChange w:id="682" w:author="CATT" w:date="2022-09-29T16:05:00Z">
              <w:tcPr>
                <w:tcW w:w="3035" w:type="dxa"/>
                <w:gridSpan w:val="3"/>
                <w:vMerge w:val="restart"/>
                <w:tcBorders>
                  <w:top w:val="single" w:sz="4" w:space="0" w:color="auto"/>
                  <w:left w:val="single" w:sz="4" w:space="0" w:color="auto"/>
                  <w:right w:val="single" w:sz="4" w:space="0" w:color="auto"/>
                </w:tcBorders>
                <w:vAlign w:val="center"/>
              </w:tcPr>
            </w:tcPrChange>
          </w:tcPr>
          <w:p w14:paraId="40C686FE" w14:textId="5F270C6D" w:rsidR="00FB77EC" w:rsidRDefault="00FB77EC" w:rsidP="000F0C37">
            <w:pPr>
              <w:pStyle w:val="TAL"/>
              <w:rPr>
                <w:ins w:id="683" w:author="CATT" w:date="2022-09-29T15:58:00Z"/>
                <w:lang w:eastAsia="zh-CN"/>
              </w:rPr>
            </w:pPr>
            <w:del w:id="684" w:author="CATT" w:date="2022-10-14T21:45:00Z">
              <w:r w:rsidDel="00FB77EC">
                <w:rPr>
                  <w:rFonts w:hint="eastAsia"/>
                  <w:lang w:eastAsia="zh-CN"/>
                </w:rPr>
                <w:delText>SAN</w:delText>
              </w:r>
              <w:r w:rsidDel="00FB77EC">
                <w:delText xml:space="preserve"> </w:delText>
              </w:r>
              <w:r w:rsidRPr="008A4195" w:rsidDel="00FB77EC">
                <w:rPr>
                  <w:lang w:eastAsia="zh-CN"/>
                </w:rPr>
                <w:delText>velocityV</w:delText>
              </w:r>
              <w:r w:rsidDel="00FB77EC">
                <w:rPr>
                  <w:rFonts w:hint="eastAsia"/>
                  <w:lang w:eastAsia="zh-CN"/>
                </w:rPr>
                <w:delText>Y</w:delText>
              </w:r>
            </w:del>
          </w:p>
        </w:tc>
        <w:tc>
          <w:tcPr>
            <w:tcW w:w="1134" w:type="dxa"/>
            <w:tcBorders>
              <w:top w:val="single" w:sz="4" w:space="0" w:color="auto"/>
              <w:left w:val="single" w:sz="4" w:space="0" w:color="auto"/>
              <w:bottom w:val="single" w:sz="4" w:space="0" w:color="auto"/>
              <w:right w:val="single" w:sz="4" w:space="0" w:color="auto"/>
            </w:tcBorders>
            <w:vAlign w:val="center"/>
            <w:tcPrChange w:id="685" w:author="CATT" w:date="2022-09-29T16:05:00Z">
              <w:tcPr>
                <w:tcW w:w="1501" w:type="dxa"/>
                <w:gridSpan w:val="2"/>
                <w:tcBorders>
                  <w:top w:val="single" w:sz="4" w:space="0" w:color="auto"/>
                  <w:left w:val="single" w:sz="4" w:space="0" w:color="auto"/>
                  <w:bottom w:val="single" w:sz="4" w:space="0" w:color="auto"/>
                  <w:right w:val="single" w:sz="4" w:space="0" w:color="auto"/>
                </w:tcBorders>
                <w:vAlign w:val="center"/>
              </w:tcPr>
            </w:tcPrChange>
          </w:tcPr>
          <w:p w14:paraId="1B3589F4" w14:textId="7A6280E7" w:rsidR="00FB77EC" w:rsidRPr="005A698F" w:rsidRDefault="00FB77EC" w:rsidP="000F0C37">
            <w:pPr>
              <w:pStyle w:val="TAC"/>
              <w:keepNext w:val="0"/>
              <w:rPr>
                <w:ins w:id="686" w:author="CATT" w:date="2022-09-29T15:58:00Z"/>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687"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FFA1AA6" w14:textId="7BA8160A" w:rsidR="00FB77EC" w:rsidRDefault="00FB77EC" w:rsidP="000F0C37">
            <w:pPr>
              <w:pStyle w:val="TAC"/>
              <w:keepNext w:val="0"/>
              <w:rPr>
                <w:ins w:id="688" w:author="CATT" w:date="2022-09-29T15:58:00Z"/>
                <w:lang w:eastAsia="zh-CN"/>
              </w:rPr>
            </w:pPr>
          </w:p>
        </w:tc>
        <w:tc>
          <w:tcPr>
            <w:tcW w:w="1702" w:type="dxa"/>
            <w:gridSpan w:val="2"/>
            <w:tcBorders>
              <w:top w:val="single" w:sz="4" w:space="0" w:color="auto"/>
              <w:left w:val="single" w:sz="4" w:space="0" w:color="auto"/>
              <w:bottom w:val="single" w:sz="4" w:space="0" w:color="auto"/>
              <w:right w:val="single" w:sz="4" w:space="0" w:color="auto"/>
            </w:tcBorders>
            <w:vAlign w:val="center"/>
            <w:tcPrChange w:id="689"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68DD374E" w14:textId="57D0ADCA" w:rsidR="00FB77EC" w:rsidRDefault="00FB77EC" w:rsidP="000F0C37">
            <w:pPr>
              <w:keepLines/>
              <w:spacing w:after="0" w:line="256" w:lineRule="auto"/>
              <w:jc w:val="center"/>
              <w:rPr>
                <w:ins w:id="690" w:author="CATT" w:date="2022-09-29T15:58:00Z"/>
                <w:lang w:eastAsia="zh-CN"/>
              </w:rPr>
            </w:pPr>
          </w:p>
        </w:tc>
        <w:tc>
          <w:tcPr>
            <w:tcW w:w="1702" w:type="dxa"/>
            <w:gridSpan w:val="2"/>
            <w:tcBorders>
              <w:top w:val="single" w:sz="4" w:space="0" w:color="auto"/>
              <w:left w:val="single" w:sz="4" w:space="0" w:color="auto"/>
              <w:bottom w:val="single" w:sz="4" w:space="0" w:color="auto"/>
              <w:right w:val="single" w:sz="4" w:space="0" w:color="auto"/>
            </w:tcBorders>
            <w:vAlign w:val="center"/>
            <w:tcPrChange w:id="691"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099FA5D9" w14:textId="6B05C7D9" w:rsidR="00FB77EC" w:rsidRDefault="00FB77EC" w:rsidP="000F0C37">
            <w:pPr>
              <w:keepLines/>
              <w:spacing w:after="0" w:line="256" w:lineRule="auto"/>
              <w:jc w:val="center"/>
              <w:rPr>
                <w:ins w:id="692" w:author="CATT" w:date="2022-09-29T15:58:00Z"/>
                <w:lang w:eastAsia="zh-CN"/>
              </w:rPr>
            </w:pPr>
          </w:p>
        </w:tc>
      </w:tr>
      <w:tr w:rsidR="00FB77EC" w:rsidRPr="001C0E1B" w14:paraId="00517F93" w14:textId="77777777" w:rsidTr="00FB77EC">
        <w:trPr>
          <w:trHeight w:val="187"/>
          <w:jc w:val="center"/>
          <w:trPrChange w:id="693" w:author="CATT" w:date="2022-09-29T16:05:00Z">
            <w:trPr>
              <w:trHeight w:val="187"/>
              <w:jc w:val="center"/>
            </w:trPr>
          </w:trPrChange>
        </w:trPr>
        <w:tc>
          <w:tcPr>
            <w:tcW w:w="3402" w:type="dxa"/>
            <w:gridSpan w:val="2"/>
            <w:vMerge/>
            <w:tcBorders>
              <w:left w:val="single" w:sz="4" w:space="0" w:color="auto"/>
              <w:bottom w:val="single" w:sz="4" w:space="0" w:color="auto"/>
              <w:right w:val="single" w:sz="4" w:space="0" w:color="auto"/>
            </w:tcBorders>
            <w:vAlign w:val="center"/>
            <w:tcPrChange w:id="694" w:author="CATT" w:date="2022-09-29T16:05:00Z">
              <w:tcPr>
                <w:tcW w:w="3035" w:type="dxa"/>
                <w:gridSpan w:val="3"/>
                <w:vMerge/>
                <w:tcBorders>
                  <w:left w:val="single" w:sz="4" w:space="0" w:color="auto"/>
                  <w:bottom w:val="single" w:sz="4" w:space="0" w:color="auto"/>
                  <w:right w:val="single" w:sz="4" w:space="0" w:color="auto"/>
                </w:tcBorders>
                <w:vAlign w:val="center"/>
              </w:tcPr>
            </w:tcPrChange>
          </w:tcPr>
          <w:p w14:paraId="36E5AE89" w14:textId="77777777" w:rsidR="00FB77EC" w:rsidRPr="001C0E1B" w:rsidRDefault="00FB77EC" w:rsidP="000F0C37">
            <w:pPr>
              <w:pStyle w:val="TAL"/>
              <w:keepNext w:val="0"/>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Change w:id="695" w:author="CATT" w:date="2022-09-29T16:05:00Z">
              <w:tcPr>
                <w:tcW w:w="1501" w:type="dxa"/>
                <w:gridSpan w:val="2"/>
                <w:tcBorders>
                  <w:top w:val="single" w:sz="4" w:space="0" w:color="auto"/>
                  <w:left w:val="single" w:sz="4" w:space="0" w:color="auto"/>
                  <w:bottom w:val="single" w:sz="4" w:space="0" w:color="auto"/>
                  <w:right w:val="single" w:sz="4" w:space="0" w:color="auto"/>
                </w:tcBorders>
                <w:vAlign w:val="center"/>
              </w:tcPr>
            </w:tcPrChange>
          </w:tcPr>
          <w:p w14:paraId="246595E3" w14:textId="698319F3" w:rsidR="00FB77EC" w:rsidRPr="005A698F" w:rsidRDefault="00FB77EC" w:rsidP="000F0C3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696"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833F051" w14:textId="3608E89B" w:rsidR="00FB77EC" w:rsidRPr="001C0E1B" w:rsidRDefault="00FB77EC" w:rsidP="000F0C37">
            <w:pPr>
              <w:pStyle w:val="TAC"/>
              <w:keepNext w:val="0"/>
              <w:rPr>
                <w:lang w:val="en-US"/>
              </w:rPr>
            </w:pPr>
            <w:del w:id="697" w:author="CATT" w:date="2022-10-14T21:45:00Z">
              <w:r w:rsidDel="00FB77EC">
                <w:rPr>
                  <w:rFonts w:hint="eastAsia"/>
                  <w:lang w:eastAsia="zh-CN"/>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698"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2B973EE0" w14:textId="4AD3AFB7" w:rsidR="00FB77EC" w:rsidRPr="001C0E1B" w:rsidRDefault="00FB77EC" w:rsidP="000F0C37">
            <w:pPr>
              <w:keepLines/>
              <w:spacing w:after="0" w:line="256" w:lineRule="auto"/>
              <w:jc w:val="center"/>
              <w:rPr>
                <w:rFonts w:ascii="Arial" w:hAnsi="Arial" w:cs="Arial"/>
                <w:sz w:val="18"/>
                <w:lang w:val="en-US"/>
              </w:rPr>
            </w:pPr>
            <w:del w:id="699" w:author="CATT" w:date="2022-10-14T21:45:00Z">
              <w:r w:rsidDel="00FB77EC">
                <w:rPr>
                  <w:rFonts w:hint="eastAsia"/>
                  <w:lang w:eastAsia="zh-CN"/>
                </w:rPr>
                <w:delText>7560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700"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6453DCFB" w14:textId="7814A38F" w:rsidR="00FB77EC" w:rsidRPr="001C0E1B" w:rsidRDefault="00FB77EC" w:rsidP="000F0C37">
            <w:pPr>
              <w:keepLines/>
              <w:spacing w:after="0" w:line="256" w:lineRule="auto"/>
              <w:jc w:val="center"/>
              <w:rPr>
                <w:rFonts w:ascii="Arial" w:hAnsi="Arial" w:cs="Arial"/>
                <w:sz w:val="18"/>
                <w:lang w:val="en-US"/>
              </w:rPr>
            </w:pPr>
            <w:del w:id="701" w:author="CATT" w:date="2022-10-14T21:45:00Z">
              <w:r w:rsidDel="00FB77EC">
                <w:rPr>
                  <w:rFonts w:hint="eastAsia"/>
                  <w:lang w:eastAsia="zh-CN"/>
                </w:rPr>
                <w:delText>7560</w:delText>
              </w:r>
            </w:del>
          </w:p>
        </w:tc>
      </w:tr>
      <w:tr w:rsidR="00FB77EC" w:rsidRPr="001C0E1B" w14:paraId="3576B5B0" w14:textId="77777777" w:rsidTr="00FB77EC">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5197DD94" w14:textId="30E1FF00" w:rsidR="00FB77EC" w:rsidRPr="001C0E1B" w:rsidRDefault="00FB77EC" w:rsidP="000F0C37">
            <w:pPr>
              <w:pStyle w:val="TAL"/>
              <w:keepNext w:val="0"/>
              <w:rPr>
                <w:lang w:val="en-US"/>
              </w:rPr>
            </w:pPr>
            <w:del w:id="702" w:author="CATT" w:date="2022-10-14T21:45:00Z">
              <w:r w:rsidDel="00FB77EC">
                <w:rPr>
                  <w:rFonts w:hint="eastAsia"/>
                  <w:lang w:eastAsia="zh-CN"/>
                </w:rPr>
                <w:delText>SAN</w:delText>
              </w:r>
              <w:r w:rsidDel="00FB77EC">
                <w:delText xml:space="preserve"> </w:delText>
              </w:r>
              <w:r w:rsidRPr="008A4195" w:rsidDel="00FB77EC">
                <w:rPr>
                  <w:lang w:eastAsia="zh-CN"/>
                </w:rPr>
                <w:delText>velocityV</w:delText>
              </w:r>
              <w:r w:rsidDel="00FB77EC">
                <w:rPr>
                  <w:rFonts w:hint="eastAsia"/>
                  <w:lang w:eastAsia="zh-CN"/>
                </w:rPr>
                <w:delText>Z</w:delText>
              </w:r>
            </w:del>
          </w:p>
        </w:tc>
        <w:tc>
          <w:tcPr>
            <w:tcW w:w="1134" w:type="dxa"/>
            <w:tcBorders>
              <w:top w:val="single" w:sz="4" w:space="0" w:color="auto"/>
              <w:left w:val="single" w:sz="4" w:space="0" w:color="auto"/>
              <w:right w:val="single" w:sz="4" w:space="0" w:color="auto"/>
            </w:tcBorders>
            <w:vAlign w:val="center"/>
          </w:tcPr>
          <w:p w14:paraId="4A1C52EE" w14:textId="1F381B73" w:rsidR="00FB77EC" w:rsidRPr="005A698F" w:rsidRDefault="00FB77EC" w:rsidP="000F0C3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BA6465C" w14:textId="1C5EAED6" w:rsidR="00FB77EC" w:rsidRPr="001C0E1B" w:rsidRDefault="00FB77EC" w:rsidP="000F0C37">
            <w:pPr>
              <w:pStyle w:val="TAC"/>
              <w:keepNext w:val="0"/>
              <w:rPr>
                <w:lang w:val="en-US"/>
              </w:rPr>
            </w:pPr>
            <w:del w:id="703" w:author="CATT" w:date="2022-10-14T21:45:00Z">
              <w:r w:rsidDel="00FB77EC">
                <w:rPr>
                  <w:rFonts w:hint="eastAsia"/>
                  <w:lang w:eastAsia="zh-CN"/>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4E5FF5A" w14:textId="186957EC" w:rsidR="00FB77EC" w:rsidRPr="001C0E1B" w:rsidRDefault="00FB77EC" w:rsidP="000F0C37">
            <w:pPr>
              <w:keepLines/>
              <w:spacing w:after="0" w:line="256" w:lineRule="auto"/>
              <w:jc w:val="center"/>
              <w:rPr>
                <w:rFonts w:ascii="Arial" w:hAnsi="Arial" w:cs="Arial"/>
                <w:sz w:val="18"/>
                <w:lang w:val="en-US"/>
              </w:rPr>
            </w:pPr>
            <w:del w:id="704" w:author="CATT" w:date="2022-10-14T21:45:00Z">
              <w:r w:rsidDel="00FB77EC">
                <w:rPr>
                  <w:rFonts w:hint="eastAsia"/>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68207EC" w14:textId="65877390" w:rsidR="00FB77EC" w:rsidRPr="001C0E1B" w:rsidRDefault="00FB77EC" w:rsidP="000F0C37">
            <w:pPr>
              <w:keepLines/>
              <w:spacing w:after="0" w:line="256" w:lineRule="auto"/>
              <w:jc w:val="center"/>
              <w:rPr>
                <w:rFonts w:ascii="Arial" w:hAnsi="Arial" w:cs="Arial"/>
                <w:sz w:val="18"/>
                <w:lang w:val="en-US"/>
              </w:rPr>
            </w:pPr>
            <w:del w:id="705" w:author="CATT" w:date="2022-10-14T21:45:00Z">
              <w:r w:rsidDel="00FB77EC">
                <w:rPr>
                  <w:rFonts w:hint="eastAsia"/>
                  <w:lang w:eastAsia="zh-CN"/>
                </w:rPr>
                <w:delText>0</w:delText>
              </w:r>
            </w:del>
          </w:p>
        </w:tc>
      </w:tr>
      <w:tr w:rsidR="00FB77EC" w:rsidRPr="001C0E1B" w14:paraId="6AF15E08" w14:textId="77777777" w:rsidTr="00FB77EC">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624E952" w14:textId="77777777" w:rsidR="00FB77EC" w:rsidRPr="001C0E1B" w:rsidRDefault="00FB77EC" w:rsidP="000F0C37">
            <w:pPr>
              <w:pStyle w:val="TAL"/>
              <w:keepNext w:val="0"/>
              <w:rPr>
                <w:lang w:val="en-US"/>
              </w:rPr>
            </w:pPr>
            <w:proofErr w:type="spellStart"/>
            <w:r w:rsidRPr="00013D2C">
              <w:rPr>
                <w:lang w:eastAsia="zh-CN"/>
              </w:rPr>
              <w:t>TA</w:t>
            </w:r>
            <w:r w:rsidRPr="00013D2C">
              <w:rPr>
                <w:vertAlign w:val="subscript"/>
                <w:lang w:eastAsia="zh-CN"/>
              </w:rPr>
              <w:t>Common</w:t>
            </w:r>
            <w:proofErr w:type="spellEnd"/>
          </w:p>
        </w:tc>
        <w:tc>
          <w:tcPr>
            <w:tcW w:w="1134" w:type="dxa"/>
            <w:vMerge w:val="restart"/>
            <w:tcBorders>
              <w:left w:val="single" w:sz="4" w:space="0" w:color="auto"/>
              <w:right w:val="single" w:sz="4" w:space="0" w:color="auto"/>
            </w:tcBorders>
            <w:vAlign w:val="center"/>
          </w:tcPr>
          <w:p w14:paraId="7117B418" w14:textId="351C68A6" w:rsidR="00FB77EC" w:rsidRPr="005A698F" w:rsidRDefault="00FB77EC" w:rsidP="000F0C37">
            <w:pPr>
              <w:pStyle w:val="TAC"/>
              <w:keepNext w:val="0"/>
              <w:rPr>
                <w:lang w:eastAsia="zh-CN"/>
              </w:rPr>
            </w:pPr>
            <w:proofErr w:type="spellStart"/>
            <w:ins w:id="706" w:author="CATT" w:date="2022-10-14T21:45:00Z">
              <w:r w:rsidRPr="00BA2A05">
                <w:rPr>
                  <w:lang w:eastAsia="zh-CN"/>
                </w:rPr>
                <w:t>Config</w:t>
              </w:r>
              <w:proofErr w:type="spellEnd"/>
              <w:r w:rsidRPr="00BA2A05">
                <w:rPr>
                  <w:lang w:eastAsia="zh-CN"/>
                </w:rPr>
                <w:t xml:space="preserve"> 1</w:t>
              </w:r>
              <w:r>
                <w:rPr>
                  <w:rFonts w:hint="eastAsia"/>
                  <w:lang w:eastAsia="zh-CN"/>
                </w:rPr>
                <w:t>, 2</w:t>
              </w:r>
            </w:ins>
          </w:p>
        </w:tc>
        <w:tc>
          <w:tcPr>
            <w:tcW w:w="907" w:type="dxa"/>
            <w:tcBorders>
              <w:top w:val="single" w:sz="4" w:space="0" w:color="auto"/>
              <w:left w:val="single" w:sz="4" w:space="0" w:color="auto"/>
              <w:bottom w:val="single" w:sz="4" w:space="0" w:color="auto"/>
              <w:right w:val="single" w:sz="4" w:space="0" w:color="auto"/>
            </w:tcBorders>
            <w:vAlign w:val="center"/>
          </w:tcPr>
          <w:p w14:paraId="3564FD99" w14:textId="77777777" w:rsidR="00FB77EC" w:rsidRPr="001C0E1B" w:rsidRDefault="00FB77EC" w:rsidP="000F0C37">
            <w:pPr>
              <w:pStyle w:val="TAC"/>
              <w:keepNext w:val="0"/>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7E619A3D" w14:textId="77777777" w:rsidR="00FB77EC" w:rsidRPr="001C0E1B" w:rsidRDefault="00FB77EC" w:rsidP="000F0C37">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1671731" w14:textId="77777777" w:rsidR="00FB77EC" w:rsidRPr="001C0E1B" w:rsidRDefault="00FB77EC" w:rsidP="000F0C37">
            <w:pPr>
              <w:keepLines/>
              <w:spacing w:after="0" w:line="256" w:lineRule="auto"/>
              <w:jc w:val="center"/>
              <w:rPr>
                <w:rFonts w:ascii="Arial" w:hAnsi="Arial" w:cs="Arial"/>
                <w:sz w:val="18"/>
                <w:lang w:val="en-US"/>
              </w:rPr>
            </w:pPr>
            <w:r>
              <w:rPr>
                <w:rFonts w:hint="eastAsia"/>
                <w:lang w:eastAsia="zh-CN"/>
              </w:rPr>
              <w:t>0</w:t>
            </w:r>
          </w:p>
        </w:tc>
      </w:tr>
      <w:tr w:rsidR="00FB77EC" w:rsidRPr="001C0E1B" w14:paraId="1139B304" w14:textId="77777777" w:rsidTr="00FB77EC">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48B151B1" w14:textId="77777777" w:rsidR="00FB77EC" w:rsidRPr="001C0E1B" w:rsidRDefault="00FB77EC" w:rsidP="000F0C37">
            <w:pPr>
              <w:pStyle w:val="TAL"/>
              <w:keepNext w:val="0"/>
              <w:rPr>
                <w:lang w:val="en-US"/>
              </w:rPr>
            </w:pPr>
            <w:proofErr w:type="spellStart"/>
            <w:r w:rsidRPr="00013D2C">
              <w:rPr>
                <w:lang w:eastAsia="zh-CN"/>
              </w:rPr>
              <w:t>TA</w:t>
            </w:r>
            <w:r w:rsidRPr="00013D2C">
              <w:rPr>
                <w:vertAlign w:val="subscript"/>
                <w:lang w:eastAsia="zh-CN"/>
              </w:rPr>
              <w:t>CommonDrift</w:t>
            </w:r>
            <w:proofErr w:type="spellEnd"/>
          </w:p>
        </w:tc>
        <w:tc>
          <w:tcPr>
            <w:tcW w:w="1134" w:type="dxa"/>
            <w:vMerge/>
            <w:tcBorders>
              <w:left w:val="single" w:sz="4" w:space="0" w:color="auto"/>
              <w:right w:val="single" w:sz="4" w:space="0" w:color="auto"/>
            </w:tcBorders>
            <w:vAlign w:val="center"/>
          </w:tcPr>
          <w:p w14:paraId="5597D12F" w14:textId="77777777" w:rsidR="00FB77EC" w:rsidRPr="005A698F" w:rsidRDefault="00FB77EC" w:rsidP="000F0C3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3C40E8C4" w14:textId="77777777" w:rsidR="00FB77EC" w:rsidRPr="001C0E1B" w:rsidRDefault="00FB77EC" w:rsidP="000F0C37">
            <w:pPr>
              <w:pStyle w:val="TAC"/>
              <w:keepNext w:val="0"/>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12E883D" w14:textId="77777777" w:rsidR="00FB77EC" w:rsidRPr="001C0E1B" w:rsidRDefault="00FB77EC" w:rsidP="000F0C37">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12D4841" w14:textId="77777777" w:rsidR="00FB77EC" w:rsidRPr="001C0E1B" w:rsidRDefault="00FB77EC" w:rsidP="000F0C37">
            <w:pPr>
              <w:keepLines/>
              <w:spacing w:after="0" w:line="256" w:lineRule="auto"/>
              <w:jc w:val="center"/>
              <w:rPr>
                <w:rFonts w:ascii="Arial" w:hAnsi="Arial" w:cs="Arial"/>
                <w:sz w:val="18"/>
                <w:lang w:val="en-US"/>
              </w:rPr>
            </w:pPr>
            <w:r>
              <w:rPr>
                <w:rFonts w:hint="eastAsia"/>
                <w:lang w:eastAsia="zh-CN"/>
              </w:rPr>
              <w:t>0</w:t>
            </w:r>
          </w:p>
        </w:tc>
      </w:tr>
      <w:tr w:rsidR="00FB77EC" w:rsidRPr="001C0E1B" w14:paraId="6120B123" w14:textId="77777777" w:rsidTr="00FB77EC">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D956C47" w14:textId="77777777" w:rsidR="00FB77EC" w:rsidRPr="001C0E1B" w:rsidRDefault="00FB77EC" w:rsidP="000F0C37">
            <w:pPr>
              <w:pStyle w:val="TAL"/>
              <w:keepNext w:val="0"/>
              <w:rPr>
                <w:lang w:val="en-US"/>
              </w:rPr>
            </w:pPr>
            <w:proofErr w:type="spellStart"/>
            <w:r w:rsidRPr="00013D2C">
              <w:rPr>
                <w:lang w:eastAsia="zh-CN"/>
              </w:rPr>
              <w:t>TA</w:t>
            </w:r>
            <w:r w:rsidRPr="005D61DF">
              <w:rPr>
                <w:vertAlign w:val="subscript"/>
                <w:lang w:eastAsia="zh-CN"/>
              </w:rPr>
              <w:t>CommonDriftVariation</w:t>
            </w:r>
            <w:proofErr w:type="spellEnd"/>
          </w:p>
        </w:tc>
        <w:tc>
          <w:tcPr>
            <w:tcW w:w="1134" w:type="dxa"/>
            <w:vMerge/>
            <w:tcBorders>
              <w:left w:val="single" w:sz="4" w:space="0" w:color="auto"/>
              <w:bottom w:val="single" w:sz="4" w:space="0" w:color="auto"/>
              <w:right w:val="single" w:sz="4" w:space="0" w:color="auto"/>
            </w:tcBorders>
            <w:vAlign w:val="center"/>
          </w:tcPr>
          <w:p w14:paraId="1867D91B" w14:textId="77777777" w:rsidR="00FB77EC" w:rsidRPr="005A698F" w:rsidRDefault="00FB77EC" w:rsidP="000F0C3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63009748" w14:textId="77777777" w:rsidR="00FB77EC" w:rsidRPr="001C0E1B" w:rsidRDefault="00FB77EC" w:rsidP="000F0C37">
            <w:pPr>
              <w:pStyle w:val="TAC"/>
              <w:keepNext w:val="0"/>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8B88105" w14:textId="77777777" w:rsidR="00FB77EC" w:rsidRPr="001C0E1B" w:rsidRDefault="00FB77EC" w:rsidP="000F0C37">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93A6AD1" w14:textId="77777777" w:rsidR="00FB77EC" w:rsidRPr="001C0E1B" w:rsidRDefault="00FB77EC" w:rsidP="000F0C37">
            <w:pPr>
              <w:keepLines/>
              <w:spacing w:after="0" w:line="256" w:lineRule="auto"/>
              <w:jc w:val="center"/>
              <w:rPr>
                <w:rFonts w:ascii="Arial" w:hAnsi="Arial" w:cs="Arial"/>
                <w:sz w:val="18"/>
                <w:lang w:val="en-US"/>
              </w:rPr>
            </w:pPr>
            <w:r>
              <w:rPr>
                <w:rFonts w:hint="eastAsia"/>
                <w:lang w:eastAsia="zh-CN"/>
              </w:rPr>
              <w:t>0</w:t>
            </w:r>
          </w:p>
        </w:tc>
      </w:tr>
      <w:tr w:rsidR="00FB77EC" w:rsidRPr="001C0E1B" w14:paraId="4EAD0756" w14:textId="77777777" w:rsidTr="00FB77EC">
        <w:trPr>
          <w:trHeight w:val="187"/>
          <w:jc w:val="center"/>
          <w:ins w:id="707" w:author="CATT" w:date="2022-09-29T15:58:00Z"/>
          <w:trPrChange w:id="708" w:author="CATT" w:date="2022-09-29T16:05:00Z">
            <w:trPr>
              <w:trHeight w:val="187"/>
              <w:jc w:val="center"/>
            </w:trPr>
          </w:trPrChange>
        </w:trPr>
        <w:tc>
          <w:tcPr>
            <w:tcW w:w="3402" w:type="dxa"/>
            <w:gridSpan w:val="2"/>
            <w:vMerge w:val="restart"/>
            <w:tcBorders>
              <w:top w:val="single" w:sz="4" w:space="0" w:color="auto"/>
              <w:left w:val="single" w:sz="4" w:space="0" w:color="auto"/>
              <w:right w:val="single" w:sz="4" w:space="0" w:color="auto"/>
            </w:tcBorders>
            <w:vAlign w:val="center"/>
            <w:tcPrChange w:id="709" w:author="CATT" w:date="2022-09-29T16:05:00Z">
              <w:tcPr>
                <w:tcW w:w="3035" w:type="dxa"/>
                <w:gridSpan w:val="3"/>
                <w:vMerge w:val="restart"/>
                <w:tcBorders>
                  <w:top w:val="single" w:sz="4" w:space="0" w:color="auto"/>
                  <w:left w:val="single" w:sz="4" w:space="0" w:color="auto"/>
                  <w:right w:val="single" w:sz="4" w:space="0" w:color="auto"/>
                </w:tcBorders>
                <w:vAlign w:val="center"/>
              </w:tcPr>
            </w:tcPrChange>
          </w:tcPr>
          <w:p w14:paraId="3E38640E" w14:textId="77777777" w:rsidR="00FB77EC" w:rsidRPr="00013D2C" w:rsidRDefault="00FB77EC" w:rsidP="000F0C37">
            <w:pPr>
              <w:pStyle w:val="TAL"/>
              <w:rPr>
                <w:ins w:id="710" w:author="CATT" w:date="2022-09-29T15:58:00Z"/>
                <w:lang w:eastAsia="zh-CN"/>
              </w:rPr>
            </w:pPr>
            <w:proofErr w:type="spellStart"/>
            <w:r>
              <w:rPr>
                <w:rFonts w:hint="eastAsia"/>
                <w:lang w:eastAsia="zh-CN"/>
              </w:rPr>
              <w:t>K</w:t>
            </w:r>
            <w:r w:rsidRPr="005D61DF">
              <w:rPr>
                <w:rFonts w:hint="eastAsia"/>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Change w:id="711" w:author="CATT" w:date="2022-09-29T16:05:00Z">
              <w:tcPr>
                <w:tcW w:w="1501" w:type="dxa"/>
                <w:gridSpan w:val="2"/>
                <w:tcBorders>
                  <w:top w:val="single" w:sz="4" w:space="0" w:color="auto"/>
                  <w:left w:val="single" w:sz="4" w:space="0" w:color="auto"/>
                  <w:bottom w:val="single" w:sz="4" w:space="0" w:color="auto"/>
                  <w:right w:val="single" w:sz="4" w:space="0" w:color="auto"/>
                </w:tcBorders>
                <w:vAlign w:val="center"/>
              </w:tcPr>
            </w:tcPrChange>
          </w:tcPr>
          <w:p w14:paraId="14634CD9" w14:textId="77777777" w:rsidR="00FB77EC" w:rsidRPr="005A698F" w:rsidRDefault="00FB77EC" w:rsidP="000F0C37">
            <w:pPr>
              <w:pStyle w:val="TAC"/>
              <w:keepNext w:val="0"/>
              <w:rPr>
                <w:ins w:id="712" w:author="CATT" w:date="2022-09-29T15:58:00Z"/>
                <w:lang w:eastAsia="zh-CN"/>
              </w:rPr>
            </w:pPr>
            <w:proofErr w:type="spellStart"/>
            <w:ins w:id="713" w:author="CATT" w:date="2022-09-29T15:59:00Z">
              <w:r w:rsidRPr="00BA2A05">
                <w:rPr>
                  <w:lang w:eastAsia="zh-CN"/>
                </w:rPr>
                <w:t>Config</w:t>
              </w:r>
              <w:proofErr w:type="spellEnd"/>
              <w:r w:rsidRPr="00BA2A05">
                <w:rPr>
                  <w:lang w:eastAsia="zh-CN"/>
                </w:rPr>
                <w:t xml:space="preserve"> 1</w:t>
              </w:r>
            </w:ins>
          </w:p>
        </w:tc>
        <w:tc>
          <w:tcPr>
            <w:tcW w:w="907" w:type="dxa"/>
            <w:tcBorders>
              <w:top w:val="single" w:sz="4" w:space="0" w:color="auto"/>
              <w:left w:val="single" w:sz="4" w:space="0" w:color="auto"/>
              <w:bottom w:val="single" w:sz="4" w:space="0" w:color="auto"/>
              <w:right w:val="single" w:sz="4" w:space="0" w:color="auto"/>
            </w:tcBorders>
            <w:vAlign w:val="center"/>
            <w:tcPrChange w:id="714"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087D98E" w14:textId="77777777" w:rsidR="00FB77EC" w:rsidRDefault="00FB77EC" w:rsidP="000F0C37">
            <w:pPr>
              <w:pStyle w:val="TAC"/>
              <w:keepNext w:val="0"/>
              <w:rPr>
                <w:ins w:id="715" w:author="CATT" w:date="2022-09-29T15:58:00Z"/>
                <w:lang w:eastAsia="zh-CN"/>
              </w:rPr>
            </w:pPr>
            <w:proofErr w:type="spellStart"/>
            <w:ins w:id="716" w:author="CATT" w:date="2022-09-29T15:58:00Z">
              <w:r>
                <w:rPr>
                  <w:rFonts w:hint="eastAsia"/>
                  <w:lang w:eastAsia="zh-CN"/>
                </w:rPr>
                <w:t>ms</w:t>
              </w:r>
              <w:proofErr w:type="spellEnd"/>
            </w:ins>
          </w:p>
        </w:tc>
        <w:tc>
          <w:tcPr>
            <w:tcW w:w="1702" w:type="dxa"/>
            <w:gridSpan w:val="2"/>
            <w:tcBorders>
              <w:top w:val="single" w:sz="4" w:space="0" w:color="auto"/>
              <w:left w:val="single" w:sz="4" w:space="0" w:color="auto"/>
              <w:bottom w:val="single" w:sz="4" w:space="0" w:color="auto"/>
              <w:right w:val="single" w:sz="4" w:space="0" w:color="auto"/>
            </w:tcBorders>
            <w:vAlign w:val="center"/>
            <w:tcPrChange w:id="717"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36B1E352" w14:textId="565109C0" w:rsidR="00FB77EC" w:rsidRDefault="00916E57" w:rsidP="000F0C37">
            <w:pPr>
              <w:keepLines/>
              <w:spacing w:after="0" w:line="256" w:lineRule="auto"/>
              <w:jc w:val="center"/>
              <w:rPr>
                <w:ins w:id="718" w:author="CATT" w:date="2022-09-29T15:58:00Z"/>
                <w:lang w:eastAsia="zh-CN"/>
              </w:rPr>
            </w:pPr>
            <w:ins w:id="719" w:author="CATT" w:date="2022-10-14T21:50:00Z">
              <w:r>
                <w:rPr>
                  <w:rFonts w:hint="eastAsia"/>
                  <w:lang w:eastAsia="zh-CN"/>
                </w:rPr>
                <w:t>[</w:t>
              </w:r>
            </w:ins>
            <w:ins w:id="720" w:author="CATT" w:date="2022-09-29T15:58:00Z">
              <w:r w:rsidR="00FB77EC">
                <w:rPr>
                  <w:rFonts w:hint="eastAsia"/>
                  <w:lang w:eastAsia="zh-CN"/>
                </w:rPr>
                <w:t>239</w:t>
              </w:r>
            </w:ins>
            <w:ins w:id="721" w:author="CATT" w:date="2022-10-14T21:50:00Z">
              <w:r>
                <w:rPr>
                  <w:rFonts w:hint="eastAsia"/>
                  <w:lang w:eastAsia="zh-CN"/>
                </w:rPr>
                <w:t>]</w:t>
              </w:r>
            </w:ins>
          </w:p>
        </w:tc>
        <w:tc>
          <w:tcPr>
            <w:tcW w:w="1702" w:type="dxa"/>
            <w:gridSpan w:val="2"/>
            <w:tcBorders>
              <w:top w:val="single" w:sz="4" w:space="0" w:color="auto"/>
              <w:left w:val="single" w:sz="4" w:space="0" w:color="auto"/>
              <w:bottom w:val="single" w:sz="4" w:space="0" w:color="auto"/>
              <w:right w:val="single" w:sz="4" w:space="0" w:color="auto"/>
            </w:tcBorders>
            <w:vAlign w:val="center"/>
            <w:tcPrChange w:id="722"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616A863F" w14:textId="799C89F1" w:rsidR="00FB77EC" w:rsidRDefault="00916E57" w:rsidP="000F0C37">
            <w:pPr>
              <w:keepLines/>
              <w:spacing w:after="0" w:line="256" w:lineRule="auto"/>
              <w:jc w:val="center"/>
              <w:rPr>
                <w:ins w:id="723" w:author="CATT" w:date="2022-09-29T15:58:00Z"/>
                <w:lang w:eastAsia="zh-CN"/>
              </w:rPr>
            </w:pPr>
            <w:ins w:id="724" w:author="CATT" w:date="2022-10-14T21:50:00Z">
              <w:r>
                <w:rPr>
                  <w:rFonts w:hint="eastAsia"/>
                  <w:lang w:eastAsia="zh-CN"/>
                </w:rPr>
                <w:t>[</w:t>
              </w:r>
            </w:ins>
            <w:ins w:id="725" w:author="CATT" w:date="2022-09-29T15:58:00Z">
              <w:r w:rsidR="00FB77EC">
                <w:rPr>
                  <w:rFonts w:hint="eastAsia"/>
                  <w:lang w:eastAsia="zh-CN"/>
                </w:rPr>
                <w:t>239</w:t>
              </w:r>
            </w:ins>
            <w:ins w:id="726" w:author="CATT" w:date="2022-10-14T21:50:00Z">
              <w:r>
                <w:rPr>
                  <w:rFonts w:hint="eastAsia"/>
                  <w:lang w:eastAsia="zh-CN"/>
                </w:rPr>
                <w:t>]</w:t>
              </w:r>
            </w:ins>
          </w:p>
        </w:tc>
      </w:tr>
      <w:tr w:rsidR="00FB77EC" w:rsidRPr="001C0E1B" w14:paraId="163ED088" w14:textId="77777777" w:rsidTr="00FB77EC">
        <w:trPr>
          <w:trHeight w:val="187"/>
          <w:jc w:val="center"/>
          <w:trPrChange w:id="727" w:author="CATT" w:date="2022-09-29T16:05:00Z">
            <w:trPr>
              <w:trHeight w:val="187"/>
              <w:jc w:val="center"/>
            </w:trPr>
          </w:trPrChange>
        </w:trPr>
        <w:tc>
          <w:tcPr>
            <w:tcW w:w="3402" w:type="dxa"/>
            <w:gridSpan w:val="2"/>
            <w:vMerge/>
            <w:tcBorders>
              <w:left w:val="single" w:sz="4" w:space="0" w:color="auto"/>
              <w:bottom w:val="single" w:sz="4" w:space="0" w:color="auto"/>
              <w:right w:val="single" w:sz="4" w:space="0" w:color="auto"/>
            </w:tcBorders>
            <w:vAlign w:val="center"/>
            <w:tcPrChange w:id="728" w:author="CATT" w:date="2022-09-29T16:05:00Z">
              <w:tcPr>
                <w:tcW w:w="3035" w:type="dxa"/>
                <w:gridSpan w:val="3"/>
                <w:vMerge/>
                <w:tcBorders>
                  <w:left w:val="single" w:sz="4" w:space="0" w:color="auto"/>
                  <w:bottom w:val="single" w:sz="4" w:space="0" w:color="auto"/>
                  <w:right w:val="single" w:sz="4" w:space="0" w:color="auto"/>
                </w:tcBorders>
                <w:vAlign w:val="center"/>
              </w:tcPr>
            </w:tcPrChange>
          </w:tcPr>
          <w:p w14:paraId="5EFF5006" w14:textId="77777777" w:rsidR="00FB77EC" w:rsidRPr="001C0E1B" w:rsidRDefault="00FB77EC" w:rsidP="000F0C37">
            <w:pPr>
              <w:pStyle w:val="TAL"/>
              <w:keepNext w:val="0"/>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Change w:id="729" w:author="CATT" w:date="2022-09-29T16:05:00Z">
              <w:tcPr>
                <w:tcW w:w="1501" w:type="dxa"/>
                <w:gridSpan w:val="2"/>
                <w:tcBorders>
                  <w:top w:val="single" w:sz="4" w:space="0" w:color="auto"/>
                  <w:left w:val="single" w:sz="4" w:space="0" w:color="auto"/>
                  <w:bottom w:val="single" w:sz="4" w:space="0" w:color="auto"/>
                  <w:right w:val="single" w:sz="4" w:space="0" w:color="auto"/>
                </w:tcBorders>
                <w:vAlign w:val="center"/>
              </w:tcPr>
            </w:tcPrChange>
          </w:tcPr>
          <w:p w14:paraId="03ADD199" w14:textId="77777777" w:rsidR="00FB77EC" w:rsidRPr="005A698F" w:rsidRDefault="00FB77EC" w:rsidP="000F0C37">
            <w:pPr>
              <w:pStyle w:val="TAC"/>
              <w:keepNext w:val="0"/>
              <w:rPr>
                <w:lang w:eastAsia="zh-CN"/>
              </w:rPr>
            </w:pPr>
            <w:proofErr w:type="spellStart"/>
            <w:ins w:id="730" w:author="CATT" w:date="2022-09-29T15:59:00Z">
              <w:r w:rsidRPr="00BA2A05">
                <w:rPr>
                  <w:lang w:eastAsia="zh-CN"/>
                </w:rPr>
                <w:t>Config</w:t>
              </w:r>
              <w:proofErr w:type="spellEnd"/>
              <w:r w:rsidRPr="00BA2A05">
                <w:rPr>
                  <w:lang w:eastAsia="zh-CN"/>
                </w:rPr>
                <w:t xml:space="preserve"> </w:t>
              </w:r>
              <w:r>
                <w:rPr>
                  <w:rFonts w:hint="eastAsia"/>
                  <w:lang w:eastAsia="zh-CN"/>
                </w:rPr>
                <w:t>2</w:t>
              </w:r>
            </w:ins>
          </w:p>
        </w:tc>
        <w:tc>
          <w:tcPr>
            <w:tcW w:w="907" w:type="dxa"/>
            <w:tcBorders>
              <w:top w:val="single" w:sz="4" w:space="0" w:color="auto"/>
              <w:left w:val="single" w:sz="4" w:space="0" w:color="auto"/>
              <w:bottom w:val="single" w:sz="4" w:space="0" w:color="auto"/>
              <w:right w:val="single" w:sz="4" w:space="0" w:color="auto"/>
            </w:tcBorders>
            <w:vAlign w:val="center"/>
            <w:tcPrChange w:id="731"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E4E7EC6" w14:textId="77777777" w:rsidR="00FB77EC" w:rsidRPr="001C0E1B" w:rsidRDefault="00FB77EC" w:rsidP="000F0C37">
            <w:pPr>
              <w:pStyle w:val="TAC"/>
              <w:keepNext w:val="0"/>
              <w:rPr>
                <w:lang w:val="en-US"/>
              </w:rPr>
            </w:pPr>
            <w:proofErr w:type="spellStart"/>
            <w:r>
              <w:rPr>
                <w:rFonts w:hint="eastAsia"/>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Change w:id="732"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64624180" w14:textId="0BCBC74F" w:rsidR="00FB77EC" w:rsidRPr="001C0E1B" w:rsidRDefault="00916E57" w:rsidP="000F0C37">
            <w:pPr>
              <w:keepLines/>
              <w:spacing w:after="0" w:line="256" w:lineRule="auto"/>
              <w:jc w:val="center"/>
              <w:rPr>
                <w:rFonts w:ascii="Arial" w:hAnsi="Arial" w:cs="Arial"/>
                <w:sz w:val="18"/>
                <w:lang w:val="en-US"/>
              </w:rPr>
            </w:pPr>
            <w:ins w:id="733" w:author="CATT" w:date="2022-10-14T21:50:00Z">
              <w:r>
                <w:rPr>
                  <w:rFonts w:hint="eastAsia"/>
                  <w:lang w:eastAsia="zh-CN"/>
                </w:rPr>
                <w:t>[</w:t>
              </w:r>
            </w:ins>
            <w:ins w:id="734" w:author="CATT" w:date="2022-09-29T15:59:00Z">
              <w:r w:rsidR="00FB77EC">
                <w:rPr>
                  <w:rFonts w:hint="eastAsia"/>
                  <w:lang w:eastAsia="zh-CN"/>
                </w:rPr>
                <w:t>4</w:t>
              </w:r>
            </w:ins>
            <w:ins w:id="735" w:author="CATT" w:date="2022-10-14T21:50:00Z">
              <w:r>
                <w:rPr>
                  <w:rFonts w:hint="eastAsia"/>
                  <w:lang w:eastAsia="zh-CN"/>
                </w:rPr>
                <w:t>]</w:t>
              </w:r>
            </w:ins>
            <w:del w:id="736" w:author="CATT" w:date="2022-09-29T15:59:00Z">
              <w:r w:rsidR="00FB77EC" w:rsidDel="005A698F">
                <w:rPr>
                  <w:rFonts w:hint="eastAsia"/>
                  <w:lang w:eastAsia="zh-CN"/>
                </w:rPr>
                <w:delText>8</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737"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2877C7F5" w14:textId="47CDF537" w:rsidR="00FB77EC" w:rsidRPr="001C0E1B" w:rsidRDefault="00916E57" w:rsidP="000F0C37">
            <w:pPr>
              <w:keepLines/>
              <w:spacing w:after="0" w:line="256" w:lineRule="auto"/>
              <w:jc w:val="center"/>
              <w:rPr>
                <w:rFonts w:ascii="Arial" w:hAnsi="Arial" w:cs="Arial"/>
                <w:sz w:val="18"/>
                <w:lang w:val="en-US"/>
              </w:rPr>
            </w:pPr>
            <w:ins w:id="738" w:author="CATT" w:date="2022-10-14T21:50:00Z">
              <w:r>
                <w:rPr>
                  <w:rFonts w:hint="eastAsia"/>
                  <w:lang w:eastAsia="zh-CN"/>
                </w:rPr>
                <w:t>[</w:t>
              </w:r>
            </w:ins>
            <w:ins w:id="739" w:author="CATT" w:date="2022-09-29T15:59:00Z">
              <w:r w:rsidR="00FB77EC">
                <w:rPr>
                  <w:rFonts w:hint="eastAsia"/>
                  <w:lang w:eastAsia="zh-CN"/>
                </w:rPr>
                <w:t>4</w:t>
              </w:r>
            </w:ins>
            <w:ins w:id="740" w:author="CATT" w:date="2022-10-14T21:50:00Z">
              <w:r>
                <w:rPr>
                  <w:rFonts w:hint="eastAsia"/>
                  <w:lang w:eastAsia="zh-CN"/>
                </w:rPr>
                <w:t>]</w:t>
              </w:r>
            </w:ins>
            <w:del w:id="741" w:author="CATT" w:date="2022-09-29T15:59:00Z">
              <w:r w:rsidR="00FB77EC" w:rsidDel="005A698F">
                <w:rPr>
                  <w:rFonts w:hint="eastAsia"/>
                  <w:lang w:eastAsia="zh-CN"/>
                </w:rPr>
                <w:delText>8</w:delText>
              </w:r>
            </w:del>
          </w:p>
        </w:tc>
      </w:tr>
      <w:tr w:rsidR="00FB77EC" w:rsidRPr="001C0E1B" w14:paraId="6701A573" w14:textId="77777777" w:rsidTr="00FB77EC">
        <w:trPr>
          <w:trHeight w:val="187"/>
          <w:jc w:val="center"/>
          <w:trPrChange w:id="742"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743"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02D2B2AC" w14:textId="77777777" w:rsidR="00FB77EC" w:rsidRPr="001C0E1B" w:rsidRDefault="00FB77EC" w:rsidP="000F0C37">
            <w:pPr>
              <w:pStyle w:val="TAL"/>
              <w:keepNext w:val="0"/>
              <w:rPr>
                <w:lang w:val="en-US"/>
              </w:rPr>
            </w:pPr>
            <w:proofErr w:type="spellStart"/>
            <w:r>
              <w:rPr>
                <w:rFonts w:hint="eastAsia"/>
                <w:lang w:eastAsia="zh-CN"/>
              </w:rPr>
              <w:t>K</w:t>
            </w:r>
            <w:r w:rsidRPr="005D61DF">
              <w:rPr>
                <w:rFonts w:hint="eastAsia"/>
                <w:vertAlign w:val="subscript"/>
                <w:lang w:eastAsia="zh-CN"/>
              </w:rPr>
              <w:t>mac</w:t>
            </w:r>
            <w:proofErr w:type="spellEnd"/>
          </w:p>
        </w:tc>
        <w:tc>
          <w:tcPr>
            <w:tcW w:w="1134" w:type="dxa"/>
            <w:vMerge w:val="restart"/>
            <w:tcBorders>
              <w:top w:val="single" w:sz="4" w:space="0" w:color="auto"/>
              <w:left w:val="single" w:sz="4" w:space="0" w:color="auto"/>
              <w:right w:val="single" w:sz="4" w:space="0" w:color="auto"/>
            </w:tcBorders>
            <w:vAlign w:val="center"/>
            <w:tcPrChange w:id="744" w:author="CATT" w:date="2022-09-29T16:05:00Z">
              <w:tcPr>
                <w:tcW w:w="1501" w:type="dxa"/>
                <w:gridSpan w:val="2"/>
                <w:vMerge w:val="restart"/>
                <w:tcBorders>
                  <w:top w:val="single" w:sz="4" w:space="0" w:color="auto"/>
                  <w:left w:val="single" w:sz="4" w:space="0" w:color="auto"/>
                  <w:right w:val="single" w:sz="4" w:space="0" w:color="auto"/>
                </w:tcBorders>
                <w:vAlign w:val="center"/>
              </w:tcPr>
            </w:tcPrChange>
          </w:tcPr>
          <w:p w14:paraId="681D2BFA" w14:textId="77777777" w:rsidR="00FB77EC" w:rsidRPr="005A698F" w:rsidRDefault="00FB77EC" w:rsidP="000F0C37">
            <w:pPr>
              <w:pStyle w:val="TAC"/>
              <w:keepNext w:val="0"/>
              <w:rPr>
                <w:lang w:eastAsia="zh-CN"/>
              </w:rPr>
            </w:pPr>
            <w:proofErr w:type="spellStart"/>
            <w:ins w:id="745" w:author="CATT" w:date="2022-09-29T16:00:00Z">
              <w:r w:rsidRPr="00BA2A05">
                <w:rPr>
                  <w:lang w:eastAsia="zh-CN"/>
                </w:rPr>
                <w:t>Config</w:t>
              </w:r>
              <w:proofErr w:type="spellEnd"/>
              <w:r w:rsidRPr="00BA2A05">
                <w:rPr>
                  <w:lang w:eastAsia="zh-CN"/>
                </w:rPr>
                <w:t xml:space="preserve"> 1</w:t>
              </w:r>
              <w:r>
                <w:rPr>
                  <w:rFonts w:hint="eastAsia"/>
                  <w:lang w:eastAsia="zh-CN"/>
                </w:rPr>
                <w:t>, 2</w:t>
              </w:r>
            </w:ins>
          </w:p>
        </w:tc>
        <w:tc>
          <w:tcPr>
            <w:tcW w:w="907" w:type="dxa"/>
            <w:tcBorders>
              <w:top w:val="single" w:sz="4" w:space="0" w:color="auto"/>
              <w:left w:val="single" w:sz="4" w:space="0" w:color="auto"/>
              <w:bottom w:val="single" w:sz="4" w:space="0" w:color="auto"/>
              <w:right w:val="single" w:sz="4" w:space="0" w:color="auto"/>
            </w:tcBorders>
            <w:vAlign w:val="center"/>
            <w:tcPrChange w:id="746"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22CF834" w14:textId="77777777" w:rsidR="00FB77EC" w:rsidRPr="001C0E1B" w:rsidRDefault="00FB77EC" w:rsidP="000F0C37">
            <w:pPr>
              <w:pStyle w:val="TAC"/>
              <w:keepNext w:val="0"/>
              <w:rPr>
                <w:lang w:val="en-US"/>
              </w:rPr>
            </w:pPr>
            <w:proofErr w:type="spellStart"/>
            <w:r>
              <w:rPr>
                <w:rFonts w:hint="eastAsia"/>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Change w:id="747"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523AC053" w14:textId="77777777" w:rsidR="00FB77EC" w:rsidRPr="001C0E1B" w:rsidRDefault="00FB77EC" w:rsidP="000F0C37">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748" w:author="CATT" w:date="2022-09-29T16:05:00Z">
              <w:tcPr>
                <w:tcW w:w="2042" w:type="dxa"/>
                <w:gridSpan w:val="3"/>
                <w:tcBorders>
                  <w:top w:val="single" w:sz="4" w:space="0" w:color="auto"/>
                  <w:left w:val="single" w:sz="4" w:space="0" w:color="auto"/>
                  <w:bottom w:val="single" w:sz="4" w:space="0" w:color="auto"/>
                  <w:right w:val="single" w:sz="4" w:space="0" w:color="auto"/>
                </w:tcBorders>
                <w:vAlign w:val="center"/>
              </w:tcPr>
            </w:tcPrChange>
          </w:tcPr>
          <w:p w14:paraId="32F11D66" w14:textId="77777777" w:rsidR="00FB77EC" w:rsidRPr="001C0E1B" w:rsidRDefault="00FB77EC" w:rsidP="000F0C37">
            <w:pPr>
              <w:keepLines/>
              <w:spacing w:after="0" w:line="256" w:lineRule="auto"/>
              <w:jc w:val="center"/>
              <w:rPr>
                <w:rFonts w:ascii="Arial" w:hAnsi="Arial" w:cs="Arial"/>
                <w:sz w:val="18"/>
                <w:lang w:val="en-US"/>
              </w:rPr>
            </w:pPr>
            <w:r>
              <w:rPr>
                <w:rFonts w:hint="eastAsia"/>
                <w:lang w:eastAsia="zh-CN"/>
              </w:rPr>
              <w:t>0</w:t>
            </w:r>
          </w:p>
        </w:tc>
      </w:tr>
      <w:tr w:rsidR="00FB77EC" w:rsidRPr="001C0E1B" w14:paraId="1C6FCA22" w14:textId="77777777" w:rsidTr="00FB77EC">
        <w:trPr>
          <w:trHeight w:val="187"/>
          <w:jc w:val="center"/>
          <w:trPrChange w:id="749"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750"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45350CFC" w14:textId="77777777" w:rsidR="00FB77EC" w:rsidRPr="001C0E1B" w:rsidRDefault="00FB77EC" w:rsidP="000F0C37">
            <w:pPr>
              <w:pStyle w:val="TAL"/>
              <w:keepNext w:val="0"/>
              <w:rPr>
                <w:lang w:val="en-US"/>
              </w:rPr>
            </w:pPr>
            <w:r w:rsidRPr="001C0E1B">
              <w:rPr>
                <w:lang w:val="en-US"/>
              </w:rPr>
              <w:t>DR</w:t>
            </w:r>
            <w:ins w:id="751" w:author="CATT" w:date="2022-09-29T16:00:00Z">
              <w:r>
                <w:rPr>
                  <w:rFonts w:hint="eastAsia"/>
                  <w:lang w:val="en-US" w:eastAsia="zh-CN"/>
                </w:rPr>
                <w:t>X</w:t>
              </w:r>
            </w:ins>
            <w:del w:id="752" w:author="CATT" w:date="2022-09-29T16:00:00Z">
              <w:r w:rsidRPr="001C0E1B" w:rsidDel="005A698F">
                <w:rPr>
                  <w:lang w:val="en-US"/>
                </w:rPr>
                <w:delText>x</w:delText>
              </w:r>
            </w:del>
            <w:r w:rsidRPr="001C0E1B">
              <w:rPr>
                <w:lang w:val="en-US"/>
              </w:rPr>
              <w:t xml:space="preserve"> Cycle</w:t>
            </w:r>
          </w:p>
        </w:tc>
        <w:tc>
          <w:tcPr>
            <w:tcW w:w="1134" w:type="dxa"/>
            <w:vMerge/>
            <w:tcBorders>
              <w:left w:val="single" w:sz="4" w:space="0" w:color="auto"/>
              <w:right w:val="single" w:sz="4" w:space="0" w:color="auto"/>
            </w:tcBorders>
            <w:tcPrChange w:id="753" w:author="CATT" w:date="2022-09-29T16:05:00Z">
              <w:tcPr>
                <w:tcW w:w="1501" w:type="dxa"/>
                <w:gridSpan w:val="2"/>
                <w:vMerge/>
                <w:tcBorders>
                  <w:left w:val="single" w:sz="4" w:space="0" w:color="auto"/>
                  <w:right w:val="single" w:sz="4" w:space="0" w:color="auto"/>
                </w:tcBorders>
              </w:tcPr>
            </w:tcPrChange>
          </w:tcPr>
          <w:p w14:paraId="1F400214" w14:textId="77777777" w:rsidR="00FB77EC" w:rsidRPr="005A698F" w:rsidRDefault="00FB77EC" w:rsidP="000F0C3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hideMark/>
            <w:tcPrChange w:id="754" w:author="CATT" w:date="2022-09-29T16:05: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759C8DA2" w14:textId="77777777" w:rsidR="00FB77EC" w:rsidRPr="001C0E1B" w:rsidRDefault="00FB77EC" w:rsidP="000F0C37">
            <w:pPr>
              <w:pStyle w:val="TAC"/>
              <w:keepNext w:val="0"/>
              <w:rPr>
                <w:lang w:val="en-US"/>
              </w:rPr>
            </w:pPr>
            <w:proofErr w:type="spellStart"/>
            <w:r w:rsidRPr="001C0E1B">
              <w:rPr>
                <w:lang w:val="en-US"/>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Change w:id="755" w:author="CATT" w:date="2022-09-29T16:05:00Z">
              <w:tcPr>
                <w:tcW w:w="4084" w:type="dxa"/>
                <w:gridSpan w:val="6"/>
                <w:tcBorders>
                  <w:top w:val="single" w:sz="4" w:space="0" w:color="auto"/>
                  <w:left w:val="single" w:sz="4" w:space="0" w:color="auto"/>
                  <w:bottom w:val="single" w:sz="4" w:space="0" w:color="auto"/>
                  <w:right w:val="single" w:sz="4" w:space="0" w:color="auto"/>
                </w:tcBorders>
                <w:hideMark/>
              </w:tcPr>
            </w:tcPrChange>
          </w:tcPr>
          <w:p w14:paraId="11F26DED" w14:textId="77777777" w:rsidR="00FB77EC" w:rsidRPr="001C0E1B" w:rsidRDefault="00FB77EC" w:rsidP="000F0C37">
            <w:pPr>
              <w:pStyle w:val="TAC"/>
              <w:keepNext w:val="0"/>
              <w:rPr>
                <w:lang w:val="en-US"/>
              </w:rPr>
            </w:pPr>
            <w:r w:rsidRPr="001C0E1B">
              <w:rPr>
                <w:lang w:val="en-US"/>
              </w:rPr>
              <w:t>Not Applicable</w:t>
            </w:r>
          </w:p>
        </w:tc>
      </w:tr>
      <w:tr w:rsidR="00FB77EC" w:rsidRPr="001C0E1B" w14:paraId="129B8738" w14:textId="77777777" w:rsidTr="00FB77EC">
        <w:trPr>
          <w:trHeight w:val="187"/>
          <w:jc w:val="center"/>
          <w:trPrChange w:id="756"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757"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07AA3433" w14:textId="77777777" w:rsidR="00FB77EC" w:rsidRPr="001C0E1B" w:rsidRDefault="00FB77EC" w:rsidP="000F0C37">
            <w:pPr>
              <w:pStyle w:val="TAL"/>
              <w:keepNext w:val="0"/>
              <w:rPr>
                <w:lang w:val="en-US"/>
              </w:rPr>
            </w:pPr>
            <w:r w:rsidRPr="001C0E1B">
              <w:rPr>
                <w:rFonts w:cs="Arial"/>
              </w:rPr>
              <w:t>PDSCH Reference measurement channel</w:t>
            </w:r>
          </w:p>
        </w:tc>
        <w:tc>
          <w:tcPr>
            <w:tcW w:w="1134" w:type="dxa"/>
            <w:vMerge/>
            <w:tcBorders>
              <w:left w:val="single" w:sz="4" w:space="0" w:color="auto"/>
              <w:right w:val="single" w:sz="4" w:space="0" w:color="auto"/>
            </w:tcBorders>
            <w:vAlign w:val="center"/>
            <w:tcPrChange w:id="758" w:author="CATT" w:date="2022-09-29T16:05:00Z">
              <w:tcPr>
                <w:tcW w:w="1501" w:type="dxa"/>
                <w:gridSpan w:val="2"/>
                <w:vMerge/>
                <w:tcBorders>
                  <w:left w:val="single" w:sz="4" w:space="0" w:color="auto"/>
                  <w:right w:val="single" w:sz="4" w:space="0" w:color="auto"/>
                </w:tcBorders>
                <w:vAlign w:val="center"/>
              </w:tcPr>
            </w:tcPrChange>
          </w:tcPr>
          <w:p w14:paraId="27A144B2" w14:textId="77777777" w:rsidR="00FB77EC" w:rsidRPr="005A698F" w:rsidRDefault="00FB77EC" w:rsidP="000F0C3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759"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0D53508" w14:textId="77777777" w:rsidR="00FB77EC" w:rsidRPr="001C0E1B" w:rsidRDefault="00FB77EC" w:rsidP="000F0C37">
            <w:pPr>
              <w:pStyle w:val="TAC"/>
              <w:keepNext w:val="0"/>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760" w:author="CATT" w:date="2022-09-29T16:05:00Z">
              <w:tcPr>
                <w:tcW w:w="4084" w:type="dxa"/>
                <w:gridSpan w:val="6"/>
                <w:tcBorders>
                  <w:top w:val="single" w:sz="4" w:space="0" w:color="auto"/>
                  <w:left w:val="single" w:sz="4" w:space="0" w:color="auto"/>
                  <w:bottom w:val="single" w:sz="4" w:space="0" w:color="auto"/>
                  <w:right w:val="single" w:sz="4" w:space="0" w:color="auto"/>
                </w:tcBorders>
                <w:vAlign w:val="center"/>
              </w:tcPr>
            </w:tcPrChange>
          </w:tcPr>
          <w:p w14:paraId="3E6061FA" w14:textId="77777777" w:rsidR="00FB77EC" w:rsidRPr="001C0E1B" w:rsidRDefault="00FB77EC" w:rsidP="000F0C37">
            <w:pPr>
              <w:pStyle w:val="TAC"/>
              <w:keepNext w:val="0"/>
              <w:rPr>
                <w:lang w:val="en-US"/>
              </w:rPr>
            </w:pPr>
            <w:r w:rsidRPr="001C0E1B">
              <w:rPr>
                <w:szCs w:val="18"/>
              </w:rPr>
              <w:t>SR.1.1 FDD</w:t>
            </w:r>
          </w:p>
        </w:tc>
      </w:tr>
      <w:tr w:rsidR="00FB77EC" w:rsidRPr="001C0E1B" w14:paraId="21302667" w14:textId="77777777" w:rsidTr="00FB77EC">
        <w:trPr>
          <w:trHeight w:val="187"/>
          <w:jc w:val="center"/>
          <w:trPrChange w:id="761"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762"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739F2930" w14:textId="77777777" w:rsidR="00FB77EC" w:rsidRPr="001C0E1B" w:rsidRDefault="00FB77EC" w:rsidP="000F0C37">
            <w:pPr>
              <w:pStyle w:val="TAL"/>
              <w:keepNext w:val="0"/>
              <w:rPr>
                <w:lang w:val="en-US"/>
              </w:rPr>
            </w:pPr>
            <w:r w:rsidRPr="001C0E1B">
              <w:rPr>
                <w:rFonts w:cs="v5.0.0"/>
              </w:rPr>
              <w:t>CORESET Reference Channel</w:t>
            </w:r>
          </w:p>
        </w:tc>
        <w:tc>
          <w:tcPr>
            <w:tcW w:w="1134" w:type="dxa"/>
            <w:vMerge/>
            <w:tcBorders>
              <w:left w:val="single" w:sz="4" w:space="0" w:color="auto"/>
              <w:right w:val="single" w:sz="4" w:space="0" w:color="auto"/>
            </w:tcBorders>
            <w:vAlign w:val="center"/>
            <w:tcPrChange w:id="763" w:author="CATT" w:date="2022-09-29T16:05:00Z">
              <w:tcPr>
                <w:tcW w:w="1501" w:type="dxa"/>
                <w:gridSpan w:val="2"/>
                <w:vMerge/>
                <w:tcBorders>
                  <w:left w:val="single" w:sz="4" w:space="0" w:color="auto"/>
                  <w:right w:val="single" w:sz="4" w:space="0" w:color="auto"/>
                </w:tcBorders>
                <w:vAlign w:val="center"/>
              </w:tcPr>
            </w:tcPrChange>
          </w:tcPr>
          <w:p w14:paraId="3BFBF8F8" w14:textId="77777777" w:rsidR="00FB77EC" w:rsidRPr="005A698F" w:rsidRDefault="00FB77EC" w:rsidP="000F0C3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764"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C8B168A" w14:textId="77777777" w:rsidR="00FB77EC" w:rsidRPr="001C0E1B" w:rsidRDefault="00FB77EC" w:rsidP="000F0C37">
            <w:pPr>
              <w:pStyle w:val="TAC"/>
              <w:keepNext w:val="0"/>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765" w:author="CATT" w:date="2022-09-29T16:05:00Z">
              <w:tcPr>
                <w:tcW w:w="4084" w:type="dxa"/>
                <w:gridSpan w:val="6"/>
                <w:tcBorders>
                  <w:top w:val="single" w:sz="4" w:space="0" w:color="auto"/>
                  <w:left w:val="single" w:sz="4" w:space="0" w:color="auto"/>
                  <w:bottom w:val="single" w:sz="4" w:space="0" w:color="auto"/>
                  <w:right w:val="single" w:sz="4" w:space="0" w:color="auto"/>
                </w:tcBorders>
                <w:vAlign w:val="center"/>
              </w:tcPr>
            </w:tcPrChange>
          </w:tcPr>
          <w:p w14:paraId="0EEC7AD0" w14:textId="77777777" w:rsidR="00FB77EC" w:rsidRPr="001C0E1B" w:rsidRDefault="00FB77EC" w:rsidP="000F0C37">
            <w:pPr>
              <w:pStyle w:val="TAC"/>
              <w:keepNext w:val="0"/>
              <w:rPr>
                <w:lang w:val="en-US"/>
              </w:rPr>
            </w:pPr>
            <w:r w:rsidRPr="001C0E1B">
              <w:rPr>
                <w:szCs w:val="18"/>
              </w:rPr>
              <w:t>CR.1.1 FDD</w:t>
            </w:r>
          </w:p>
        </w:tc>
      </w:tr>
      <w:tr w:rsidR="00FB77EC" w:rsidRPr="001C0E1B" w14:paraId="310F968D" w14:textId="77777777" w:rsidTr="00FB77EC">
        <w:trPr>
          <w:trHeight w:val="187"/>
          <w:jc w:val="center"/>
          <w:trPrChange w:id="766"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767"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4F3DF0AB" w14:textId="77777777" w:rsidR="00FB77EC" w:rsidRPr="001C0E1B" w:rsidRDefault="00FB77EC" w:rsidP="000F0C37">
            <w:pPr>
              <w:pStyle w:val="TAL"/>
              <w:keepNext w:val="0"/>
              <w:rPr>
                <w:lang w:val="en-US"/>
              </w:rPr>
            </w:pPr>
            <w:r w:rsidRPr="001C0E1B">
              <w:t>TRS configuration</w:t>
            </w:r>
          </w:p>
        </w:tc>
        <w:tc>
          <w:tcPr>
            <w:tcW w:w="1134" w:type="dxa"/>
            <w:vMerge/>
            <w:tcBorders>
              <w:left w:val="single" w:sz="4" w:space="0" w:color="auto"/>
              <w:right w:val="single" w:sz="4" w:space="0" w:color="auto"/>
            </w:tcBorders>
            <w:vAlign w:val="center"/>
            <w:tcPrChange w:id="768" w:author="CATT" w:date="2022-09-29T16:05:00Z">
              <w:tcPr>
                <w:tcW w:w="1501" w:type="dxa"/>
                <w:gridSpan w:val="2"/>
                <w:vMerge/>
                <w:tcBorders>
                  <w:left w:val="single" w:sz="4" w:space="0" w:color="auto"/>
                  <w:right w:val="single" w:sz="4" w:space="0" w:color="auto"/>
                </w:tcBorders>
                <w:vAlign w:val="center"/>
              </w:tcPr>
            </w:tcPrChange>
          </w:tcPr>
          <w:p w14:paraId="1646B341" w14:textId="77777777" w:rsidR="00FB77EC" w:rsidRPr="005A698F" w:rsidRDefault="00FB77EC" w:rsidP="000F0C3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769"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1578401" w14:textId="77777777" w:rsidR="00FB77EC" w:rsidRPr="001C0E1B" w:rsidRDefault="00FB77EC" w:rsidP="000F0C37">
            <w:pPr>
              <w:pStyle w:val="TAC"/>
              <w:keepNext w:val="0"/>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770" w:author="CATT" w:date="2022-09-29T16:05:00Z">
              <w:tcPr>
                <w:tcW w:w="4084" w:type="dxa"/>
                <w:gridSpan w:val="6"/>
                <w:tcBorders>
                  <w:top w:val="single" w:sz="4" w:space="0" w:color="auto"/>
                  <w:left w:val="single" w:sz="4" w:space="0" w:color="auto"/>
                  <w:bottom w:val="single" w:sz="4" w:space="0" w:color="auto"/>
                  <w:right w:val="single" w:sz="4" w:space="0" w:color="auto"/>
                </w:tcBorders>
                <w:vAlign w:val="center"/>
              </w:tcPr>
            </w:tcPrChange>
          </w:tcPr>
          <w:p w14:paraId="056FE778" w14:textId="77777777" w:rsidR="00FB77EC" w:rsidRPr="001C0E1B" w:rsidRDefault="00FB77EC" w:rsidP="000F0C37">
            <w:pPr>
              <w:pStyle w:val="TAC"/>
              <w:keepNext w:val="0"/>
              <w:rPr>
                <w:lang w:val="en-US"/>
              </w:rPr>
            </w:pPr>
            <w:r w:rsidRPr="001C0E1B">
              <w:rPr>
                <w:rFonts w:cs="v4.2.0"/>
                <w:lang w:eastAsia="zh-CN"/>
              </w:rPr>
              <w:t>TRS.1.1 FDD</w:t>
            </w:r>
          </w:p>
        </w:tc>
      </w:tr>
      <w:tr w:rsidR="00FB77EC" w:rsidRPr="001C0E1B" w14:paraId="3D6B66F0" w14:textId="77777777" w:rsidTr="00FB77EC">
        <w:trPr>
          <w:trHeight w:val="187"/>
          <w:jc w:val="center"/>
          <w:trPrChange w:id="771"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772"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3E0F5C4A" w14:textId="77777777" w:rsidR="00FB77EC" w:rsidRPr="001C0E1B" w:rsidRDefault="00FB77EC" w:rsidP="000F0C37">
            <w:pPr>
              <w:pStyle w:val="TAL"/>
              <w:keepNext w:val="0"/>
              <w:rPr>
                <w:lang w:val="en-US"/>
              </w:rPr>
            </w:pPr>
            <w:r w:rsidRPr="001C0E1B">
              <w:t>OCNG Patterns</w:t>
            </w:r>
          </w:p>
        </w:tc>
        <w:tc>
          <w:tcPr>
            <w:tcW w:w="1134" w:type="dxa"/>
            <w:vMerge/>
            <w:tcBorders>
              <w:left w:val="single" w:sz="4" w:space="0" w:color="auto"/>
              <w:right w:val="single" w:sz="4" w:space="0" w:color="auto"/>
            </w:tcBorders>
            <w:vAlign w:val="center"/>
            <w:tcPrChange w:id="773" w:author="CATT" w:date="2022-09-29T16:05:00Z">
              <w:tcPr>
                <w:tcW w:w="1501" w:type="dxa"/>
                <w:gridSpan w:val="2"/>
                <w:vMerge/>
                <w:tcBorders>
                  <w:left w:val="single" w:sz="4" w:space="0" w:color="auto"/>
                  <w:right w:val="single" w:sz="4" w:space="0" w:color="auto"/>
                </w:tcBorders>
                <w:vAlign w:val="center"/>
              </w:tcPr>
            </w:tcPrChange>
          </w:tcPr>
          <w:p w14:paraId="6E545E25" w14:textId="77777777" w:rsidR="00FB77EC" w:rsidRPr="005A698F" w:rsidRDefault="00FB77EC" w:rsidP="000F0C3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774"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5AC946C" w14:textId="77777777" w:rsidR="00FB77EC" w:rsidRPr="001C0E1B" w:rsidRDefault="00FB77EC" w:rsidP="000F0C37">
            <w:pPr>
              <w:pStyle w:val="TAC"/>
              <w:keepNext w:val="0"/>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775" w:author="CATT" w:date="2022-09-29T16:05:00Z">
              <w:tcPr>
                <w:tcW w:w="4084" w:type="dxa"/>
                <w:gridSpan w:val="6"/>
                <w:tcBorders>
                  <w:top w:val="single" w:sz="4" w:space="0" w:color="auto"/>
                  <w:left w:val="single" w:sz="4" w:space="0" w:color="auto"/>
                  <w:bottom w:val="single" w:sz="4" w:space="0" w:color="auto"/>
                  <w:right w:val="single" w:sz="4" w:space="0" w:color="auto"/>
                </w:tcBorders>
                <w:vAlign w:val="center"/>
              </w:tcPr>
            </w:tcPrChange>
          </w:tcPr>
          <w:p w14:paraId="38C6CB20" w14:textId="77777777" w:rsidR="00FB77EC" w:rsidRPr="001C0E1B" w:rsidRDefault="00FB77EC" w:rsidP="000F0C37">
            <w:pPr>
              <w:pStyle w:val="TAC"/>
              <w:keepNext w:val="0"/>
              <w:rPr>
                <w:lang w:val="en-US"/>
              </w:rPr>
            </w:pPr>
            <w:r w:rsidRPr="001C0E1B">
              <w:rPr>
                <w:snapToGrid w:val="0"/>
              </w:rPr>
              <w:t>OP.1</w:t>
            </w:r>
          </w:p>
        </w:tc>
      </w:tr>
      <w:tr w:rsidR="00FB77EC" w:rsidRPr="001C0E1B" w14:paraId="6C9FFB15" w14:textId="77777777" w:rsidTr="00FB77EC">
        <w:trPr>
          <w:trHeight w:val="187"/>
          <w:jc w:val="center"/>
          <w:trPrChange w:id="776"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777"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5C58D6A2" w14:textId="77777777" w:rsidR="00FB77EC" w:rsidRPr="001C0E1B" w:rsidRDefault="00FB77EC" w:rsidP="000F0C37">
            <w:pPr>
              <w:pStyle w:val="TAL"/>
              <w:keepNext w:val="0"/>
              <w:rPr>
                <w:lang w:val="en-US"/>
              </w:rPr>
            </w:pPr>
            <w:r w:rsidRPr="001C0E1B">
              <w:rPr>
                <w:szCs w:val="18"/>
                <w:lang w:eastAsia="zh-CN"/>
              </w:rPr>
              <w:t>SMTC Configuration</w:t>
            </w:r>
          </w:p>
        </w:tc>
        <w:tc>
          <w:tcPr>
            <w:tcW w:w="1134" w:type="dxa"/>
            <w:vMerge/>
            <w:tcBorders>
              <w:left w:val="single" w:sz="4" w:space="0" w:color="auto"/>
              <w:right w:val="single" w:sz="4" w:space="0" w:color="auto"/>
            </w:tcBorders>
            <w:vAlign w:val="center"/>
            <w:tcPrChange w:id="778" w:author="CATT" w:date="2022-09-29T16:05:00Z">
              <w:tcPr>
                <w:tcW w:w="1501" w:type="dxa"/>
                <w:gridSpan w:val="2"/>
                <w:vMerge/>
                <w:tcBorders>
                  <w:left w:val="single" w:sz="4" w:space="0" w:color="auto"/>
                  <w:right w:val="single" w:sz="4" w:space="0" w:color="auto"/>
                </w:tcBorders>
                <w:vAlign w:val="center"/>
              </w:tcPr>
            </w:tcPrChange>
          </w:tcPr>
          <w:p w14:paraId="572EEFB3" w14:textId="77777777" w:rsidR="00FB77EC" w:rsidRPr="005A698F" w:rsidRDefault="00FB77EC" w:rsidP="000F0C3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779"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EAE809E" w14:textId="77777777" w:rsidR="00FB77EC" w:rsidRPr="001C0E1B" w:rsidRDefault="00FB77EC" w:rsidP="000F0C37">
            <w:pPr>
              <w:pStyle w:val="TAC"/>
              <w:keepNext w:val="0"/>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780" w:author="CATT" w:date="2022-09-29T16:05:00Z">
              <w:tcPr>
                <w:tcW w:w="4084" w:type="dxa"/>
                <w:gridSpan w:val="6"/>
                <w:tcBorders>
                  <w:top w:val="single" w:sz="4" w:space="0" w:color="auto"/>
                  <w:left w:val="single" w:sz="4" w:space="0" w:color="auto"/>
                  <w:bottom w:val="single" w:sz="4" w:space="0" w:color="auto"/>
                  <w:right w:val="single" w:sz="4" w:space="0" w:color="auto"/>
                </w:tcBorders>
                <w:vAlign w:val="center"/>
              </w:tcPr>
            </w:tcPrChange>
          </w:tcPr>
          <w:p w14:paraId="4788F807" w14:textId="77777777" w:rsidR="00FB77EC" w:rsidRPr="001C0E1B" w:rsidRDefault="00FB77EC" w:rsidP="000F0C37">
            <w:pPr>
              <w:pStyle w:val="TAC"/>
              <w:keepNext w:val="0"/>
              <w:rPr>
                <w:lang w:val="en-US"/>
              </w:rPr>
            </w:pPr>
            <w:r w:rsidRPr="001C0E1B">
              <w:rPr>
                <w:snapToGrid w:val="0"/>
                <w:szCs w:val="18"/>
                <w:lang w:eastAsia="zh-CN"/>
              </w:rPr>
              <w:t>SMTC.1</w:t>
            </w:r>
          </w:p>
        </w:tc>
      </w:tr>
      <w:tr w:rsidR="00FB77EC" w:rsidRPr="001C0E1B" w14:paraId="4352EDD9" w14:textId="77777777" w:rsidTr="00FB77EC">
        <w:trPr>
          <w:trHeight w:val="187"/>
          <w:jc w:val="center"/>
          <w:trPrChange w:id="781"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782"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50704CF7" w14:textId="77777777" w:rsidR="00FB77EC" w:rsidRPr="001C0E1B" w:rsidRDefault="00FB77EC" w:rsidP="000F0C37">
            <w:pPr>
              <w:pStyle w:val="TAL"/>
              <w:keepNext w:val="0"/>
              <w:rPr>
                <w:lang w:val="en-US"/>
              </w:rPr>
            </w:pPr>
            <w:r w:rsidRPr="001C0E1B">
              <w:rPr>
                <w:rFonts w:cs="Arial"/>
              </w:rPr>
              <w:t>SSB Configuration</w:t>
            </w:r>
          </w:p>
        </w:tc>
        <w:tc>
          <w:tcPr>
            <w:tcW w:w="1134" w:type="dxa"/>
            <w:vMerge/>
            <w:tcBorders>
              <w:left w:val="single" w:sz="4" w:space="0" w:color="auto"/>
              <w:right w:val="single" w:sz="4" w:space="0" w:color="auto"/>
            </w:tcBorders>
            <w:vAlign w:val="center"/>
            <w:tcPrChange w:id="783" w:author="CATT" w:date="2022-09-29T16:05:00Z">
              <w:tcPr>
                <w:tcW w:w="1501" w:type="dxa"/>
                <w:gridSpan w:val="2"/>
                <w:vMerge/>
                <w:tcBorders>
                  <w:left w:val="single" w:sz="4" w:space="0" w:color="auto"/>
                  <w:right w:val="single" w:sz="4" w:space="0" w:color="auto"/>
                </w:tcBorders>
                <w:vAlign w:val="center"/>
              </w:tcPr>
            </w:tcPrChange>
          </w:tcPr>
          <w:p w14:paraId="7F456EA0" w14:textId="77777777" w:rsidR="00FB77EC" w:rsidRPr="005A698F" w:rsidRDefault="00FB77EC" w:rsidP="000F0C3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784"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5B1FA98" w14:textId="77777777" w:rsidR="00FB77EC" w:rsidRPr="001C0E1B" w:rsidRDefault="00FB77EC" w:rsidP="000F0C37">
            <w:pPr>
              <w:pStyle w:val="TAC"/>
              <w:keepNext w:val="0"/>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785" w:author="CATT" w:date="2022-09-29T16:05:00Z">
              <w:tcPr>
                <w:tcW w:w="4084" w:type="dxa"/>
                <w:gridSpan w:val="6"/>
                <w:tcBorders>
                  <w:top w:val="single" w:sz="4" w:space="0" w:color="auto"/>
                  <w:left w:val="single" w:sz="4" w:space="0" w:color="auto"/>
                  <w:bottom w:val="single" w:sz="4" w:space="0" w:color="auto"/>
                  <w:right w:val="single" w:sz="4" w:space="0" w:color="auto"/>
                </w:tcBorders>
                <w:vAlign w:val="center"/>
              </w:tcPr>
            </w:tcPrChange>
          </w:tcPr>
          <w:p w14:paraId="37E76678" w14:textId="77777777" w:rsidR="00FB77EC" w:rsidRPr="001C0E1B" w:rsidRDefault="00FB77EC" w:rsidP="000F0C37">
            <w:pPr>
              <w:pStyle w:val="TAC"/>
              <w:keepNext w:val="0"/>
              <w:rPr>
                <w:lang w:val="en-US"/>
              </w:rPr>
            </w:pPr>
            <w:r w:rsidRPr="001C0E1B">
              <w:rPr>
                <w:rFonts w:cs="v4.2.0"/>
              </w:rPr>
              <w:t>SSB.1 FR1</w:t>
            </w:r>
          </w:p>
        </w:tc>
      </w:tr>
      <w:tr w:rsidR="00FB77EC" w:rsidRPr="001C0E1B" w14:paraId="24165AC3" w14:textId="77777777" w:rsidTr="00FB77EC">
        <w:trPr>
          <w:trHeight w:val="187"/>
          <w:jc w:val="center"/>
          <w:trPrChange w:id="786"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787"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5F7B7905" w14:textId="77777777" w:rsidR="00FB77EC" w:rsidRPr="001C0E1B" w:rsidRDefault="00FB77EC" w:rsidP="000F0C37">
            <w:pPr>
              <w:pStyle w:val="TAL"/>
              <w:keepNext w:val="0"/>
              <w:rPr>
                <w:lang w:val="en-US"/>
              </w:rPr>
            </w:pPr>
            <w:r w:rsidRPr="001C0E1B">
              <w:rPr>
                <w:rFonts w:cs="Arial"/>
              </w:rPr>
              <w:t>PDSCH/PDCCH subcarrier spacing</w:t>
            </w:r>
          </w:p>
        </w:tc>
        <w:tc>
          <w:tcPr>
            <w:tcW w:w="1134" w:type="dxa"/>
            <w:vMerge/>
            <w:tcBorders>
              <w:left w:val="single" w:sz="4" w:space="0" w:color="auto"/>
              <w:right w:val="single" w:sz="4" w:space="0" w:color="auto"/>
            </w:tcBorders>
            <w:vAlign w:val="center"/>
            <w:tcPrChange w:id="788" w:author="CATT" w:date="2022-09-29T16:05:00Z">
              <w:tcPr>
                <w:tcW w:w="1501" w:type="dxa"/>
                <w:gridSpan w:val="2"/>
                <w:vMerge/>
                <w:tcBorders>
                  <w:left w:val="single" w:sz="4" w:space="0" w:color="auto"/>
                  <w:right w:val="single" w:sz="4" w:space="0" w:color="auto"/>
                </w:tcBorders>
                <w:vAlign w:val="center"/>
              </w:tcPr>
            </w:tcPrChange>
          </w:tcPr>
          <w:p w14:paraId="1EDE90D5" w14:textId="77777777" w:rsidR="00FB77EC" w:rsidRPr="005A698F" w:rsidRDefault="00FB77EC" w:rsidP="000F0C3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789"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B66F0F4" w14:textId="77777777" w:rsidR="00FB77EC" w:rsidRPr="001C0E1B" w:rsidRDefault="00FB77EC" w:rsidP="000F0C37">
            <w:pPr>
              <w:pStyle w:val="TAC"/>
              <w:keepNext w:val="0"/>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Change w:id="790" w:author="CATT" w:date="2022-09-29T16:05:00Z">
              <w:tcPr>
                <w:tcW w:w="4084" w:type="dxa"/>
                <w:gridSpan w:val="6"/>
                <w:tcBorders>
                  <w:top w:val="single" w:sz="4" w:space="0" w:color="auto"/>
                  <w:left w:val="single" w:sz="4" w:space="0" w:color="auto"/>
                  <w:bottom w:val="single" w:sz="4" w:space="0" w:color="auto"/>
                  <w:right w:val="single" w:sz="4" w:space="0" w:color="auto"/>
                </w:tcBorders>
                <w:vAlign w:val="center"/>
              </w:tcPr>
            </w:tcPrChange>
          </w:tcPr>
          <w:p w14:paraId="1736959D" w14:textId="77777777" w:rsidR="00FB77EC" w:rsidRPr="001C0E1B" w:rsidRDefault="00FB77EC" w:rsidP="000F0C37">
            <w:pPr>
              <w:pStyle w:val="TAC"/>
              <w:keepNext w:val="0"/>
              <w:rPr>
                <w:lang w:val="en-US"/>
              </w:rPr>
            </w:pPr>
            <w:r w:rsidRPr="001C0E1B">
              <w:t>15 kHz</w:t>
            </w:r>
          </w:p>
        </w:tc>
      </w:tr>
      <w:tr w:rsidR="00FB77EC" w:rsidRPr="001C0E1B" w14:paraId="534E444B" w14:textId="77777777" w:rsidTr="00FB77EC">
        <w:trPr>
          <w:trHeight w:val="187"/>
          <w:jc w:val="center"/>
          <w:trPrChange w:id="791"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792"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08A4C38F" w14:textId="77777777" w:rsidR="00FB77EC" w:rsidRPr="001C0E1B" w:rsidRDefault="00FB77EC" w:rsidP="000F0C37">
            <w:pPr>
              <w:pStyle w:val="TAL"/>
              <w:keepNext w:val="0"/>
              <w:rPr>
                <w:lang w:val="en-US"/>
              </w:rPr>
            </w:pPr>
            <w:r w:rsidRPr="001C0E1B">
              <w:rPr>
                <w:rFonts w:cs="Arial"/>
              </w:rPr>
              <w:t>PUCCH/PUSCH subcarrier spacing</w:t>
            </w:r>
          </w:p>
        </w:tc>
        <w:tc>
          <w:tcPr>
            <w:tcW w:w="1134" w:type="dxa"/>
            <w:vMerge/>
            <w:tcBorders>
              <w:left w:val="single" w:sz="4" w:space="0" w:color="auto"/>
              <w:right w:val="single" w:sz="4" w:space="0" w:color="auto"/>
            </w:tcBorders>
            <w:vAlign w:val="center"/>
            <w:tcPrChange w:id="793" w:author="CATT" w:date="2022-09-29T16:05:00Z">
              <w:tcPr>
                <w:tcW w:w="1501" w:type="dxa"/>
                <w:gridSpan w:val="2"/>
                <w:vMerge/>
                <w:tcBorders>
                  <w:left w:val="single" w:sz="4" w:space="0" w:color="auto"/>
                  <w:right w:val="single" w:sz="4" w:space="0" w:color="auto"/>
                </w:tcBorders>
                <w:vAlign w:val="center"/>
              </w:tcPr>
            </w:tcPrChange>
          </w:tcPr>
          <w:p w14:paraId="33EEFAD3" w14:textId="77777777" w:rsidR="00FB77EC" w:rsidRPr="005A698F" w:rsidRDefault="00FB77EC" w:rsidP="000F0C3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794"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2193B21" w14:textId="77777777" w:rsidR="00FB77EC" w:rsidRPr="001C0E1B" w:rsidRDefault="00FB77EC" w:rsidP="000F0C37">
            <w:pPr>
              <w:pStyle w:val="TAC"/>
              <w:keepNext w:val="0"/>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Change w:id="795" w:author="CATT" w:date="2022-09-29T16:05:00Z">
              <w:tcPr>
                <w:tcW w:w="4084" w:type="dxa"/>
                <w:gridSpan w:val="6"/>
                <w:tcBorders>
                  <w:top w:val="single" w:sz="4" w:space="0" w:color="auto"/>
                  <w:left w:val="single" w:sz="4" w:space="0" w:color="auto"/>
                  <w:bottom w:val="single" w:sz="4" w:space="0" w:color="auto"/>
                  <w:right w:val="single" w:sz="4" w:space="0" w:color="auto"/>
                </w:tcBorders>
                <w:vAlign w:val="center"/>
              </w:tcPr>
            </w:tcPrChange>
          </w:tcPr>
          <w:p w14:paraId="4CFE4FF5" w14:textId="77777777" w:rsidR="00FB77EC" w:rsidRPr="001C0E1B" w:rsidRDefault="00FB77EC" w:rsidP="000F0C37">
            <w:pPr>
              <w:pStyle w:val="TAC"/>
              <w:keepNext w:val="0"/>
              <w:rPr>
                <w:lang w:val="en-US"/>
              </w:rPr>
            </w:pPr>
            <w:r w:rsidRPr="001C0E1B">
              <w:t>15 kHz</w:t>
            </w:r>
          </w:p>
        </w:tc>
      </w:tr>
      <w:tr w:rsidR="00FB77EC" w:rsidRPr="001C0E1B" w14:paraId="0C223F2D" w14:textId="77777777" w:rsidTr="00FB77EC">
        <w:trPr>
          <w:trHeight w:val="187"/>
          <w:jc w:val="center"/>
          <w:trPrChange w:id="796"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797" w:author="CATT" w:date="2022-09-29T16:05:00Z">
              <w:tcPr>
                <w:tcW w:w="3035" w:type="dxa"/>
                <w:gridSpan w:val="3"/>
                <w:tcBorders>
                  <w:top w:val="single" w:sz="4" w:space="0" w:color="auto"/>
                  <w:left w:val="single" w:sz="4" w:space="0" w:color="auto"/>
                  <w:bottom w:val="single" w:sz="4" w:space="0" w:color="auto"/>
                  <w:right w:val="single" w:sz="4" w:space="0" w:color="auto"/>
                </w:tcBorders>
                <w:vAlign w:val="center"/>
              </w:tcPr>
            </w:tcPrChange>
          </w:tcPr>
          <w:p w14:paraId="7C9EC65C" w14:textId="77777777" w:rsidR="00FB77EC" w:rsidRPr="001C0E1B" w:rsidRDefault="00FB77EC" w:rsidP="000F0C37">
            <w:pPr>
              <w:pStyle w:val="TAL"/>
              <w:keepNext w:val="0"/>
              <w:rPr>
                <w:lang w:val="en-US"/>
              </w:rPr>
            </w:pPr>
            <w:r w:rsidRPr="001C0E1B">
              <w:t xml:space="preserve">PRACH configuration </w:t>
            </w:r>
          </w:p>
        </w:tc>
        <w:tc>
          <w:tcPr>
            <w:tcW w:w="1134" w:type="dxa"/>
            <w:vMerge/>
            <w:tcBorders>
              <w:left w:val="single" w:sz="4" w:space="0" w:color="auto"/>
              <w:bottom w:val="single" w:sz="4" w:space="0" w:color="auto"/>
              <w:right w:val="single" w:sz="4" w:space="0" w:color="auto"/>
            </w:tcBorders>
            <w:vAlign w:val="center"/>
            <w:tcPrChange w:id="798" w:author="CATT" w:date="2022-09-29T16:05:00Z">
              <w:tcPr>
                <w:tcW w:w="1501" w:type="dxa"/>
                <w:gridSpan w:val="2"/>
                <w:vMerge/>
                <w:tcBorders>
                  <w:left w:val="single" w:sz="4" w:space="0" w:color="auto"/>
                  <w:bottom w:val="single" w:sz="4" w:space="0" w:color="auto"/>
                  <w:right w:val="single" w:sz="4" w:space="0" w:color="auto"/>
                </w:tcBorders>
                <w:vAlign w:val="center"/>
              </w:tcPr>
            </w:tcPrChange>
          </w:tcPr>
          <w:p w14:paraId="722CC4CF" w14:textId="77777777" w:rsidR="00FB77EC" w:rsidRPr="005A698F" w:rsidRDefault="00FB77EC" w:rsidP="000F0C3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Change w:id="799" w:author="CATT" w:date="2022-09-29T16:0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A87301C" w14:textId="77777777" w:rsidR="00FB77EC" w:rsidRPr="001C0E1B" w:rsidRDefault="00FB77EC" w:rsidP="000F0C37">
            <w:pPr>
              <w:pStyle w:val="TAC"/>
              <w:keepNext w:val="0"/>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800" w:author="CATT" w:date="2022-09-29T16:05:00Z">
              <w:tcPr>
                <w:tcW w:w="4084" w:type="dxa"/>
                <w:gridSpan w:val="6"/>
                <w:tcBorders>
                  <w:top w:val="single" w:sz="4" w:space="0" w:color="auto"/>
                  <w:left w:val="single" w:sz="4" w:space="0" w:color="auto"/>
                  <w:bottom w:val="single" w:sz="4" w:space="0" w:color="auto"/>
                  <w:right w:val="single" w:sz="4" w:space="0" w:color="auto"/>
                </w:tcBorders>
                <w:vAlign w:val="center"/>
              </w:tcPr>
            </w:tcPrChange>
          </w:tcPr>
          <w:p w14:paraId="6F4D8633" w14:textId="77777777" w:rsidR="00FB77EC" w:rsidRPr="001C0E1B" w:rsidRDefault="00FB77EC" w:rsidP="000F0C37">
            <w:pPr>
              <w:pStyle w:val="TAC"/>
              <w:keepNext w:val="0"/>
              <w:rPr>
                <w:lang w:val="en-US"/>
              </w:rPr>
            </w:pPr>
            <w:r w:rsidRPr="001C0E1B">
              <w:rPr>
                <w:lang w:eastAsia="zh-CN"/>
              </w:rPr>
              <w:t>FR1 PRACH configuration 1</w:t>
            </w:r>
          </w:p>
        </w:tc>
      </w:tr>
      <w:tr w:rsidR="00FB77EC" w:rsidRPr="001C0E1B" w14:paraId="41642432" w14:textId="77777777" w:rsidTr="00FB77EC">
        <w:trPr>
          <w:trHeight w:val="187"/>
          <w:jc w:val="center"/>
          <w:trPrChange w:id="801" w:author="CATT" w:date="2022-09-29T16:05:00Z">
            <w:trPr>
              <w:trHeight w:val="187"/>
              <w:jc w:val="center"/>
            </w:trPr>
          </w:trPrChange>
        </w:trPr>
        <w:tc>
          <w:tcPr>
            <w:tcW w:w="1701" w:type="dxa"/>
            <w:vMerge w:val="restart"/>
            <w:tcBorders>
              <w:top w:val="single" w:sz="4" w:space="0" w:color="auto"/>
              <w:left w:val="single" w:sz="4" w:space="0" w:color="auto"/>
              <w:right w:val="single" w:sz="4" w:space="0" w:color="auto"/>
            </w:tcBorders>
            <w:shd w:val="clear" w:color="auto" w:fill="auto"/>
            <w:vAlign w:val="center"/>
            <w:hideMark/>
            <w:tcPrChange w:id="802" w:author="CATT" w:date="2022-09-29T16:05:00Z">
              <w:tcPr>
                <w:tcW w:w="1901" w:type="dxa"/>
                <w:vMerge w:val="restart"/>
                <w:tcBorders>
                  <w:top w:val="single" w:sz="4" w:space="0" w:color="auto"/>
                  <w:left w:val="single" w:sz="4" w:space="0" w:color="auto"/>
                  <w:right w:val="single" w:sz="4" w:space="0" w:color="auto"/>
                </w:tcBorders>
                <w:shd w:val="clear" w:color="auto" w:fill="auto"/>
                <w:vAlign w:val="center"/>
                <w:hideMark/>
              </w:tcPr>
            </w:tcPrChange>
          </w:tcPr>
          <w:p w14:paraId="18DE635D" w14:textId="77777777" w:rsidR="00FB77EC" w:rsidRPr="001C0E1B" w:rsidRDefault="00FB77EC" w:rsidP="000F0C37">
            <w:pPr>
              <w:pStyle w:val="TAL"/>
              <w:keepNext w:val="0"/>
              <w:rPr>
                <w:lang w:val="da-DK"/>
              </w:rPr>
            </w:pPr>
            <w:r w:rsidRPr="001C0E1B">
              <w:rPr>
                <w:lang w:val="en-US"/>
              </w:rPr>
              <w:t>BWP configuration</w:t>
            </w:r>
          </w:p>
        </w:tc>
        <w:tc>
          <w:tcPr>
            <w:tcW w:w="1701" w:type="dxa"/>
            <w:tcBorders>
              <w:top w:val="single" w:sz="4" w:space="0" w:color="auto"/>
              <w:left w:val="single" w:sz="4" w:space="0" w:color="auto"/>
              <w:bottom w:val="single" w:sz="4" w:space="0" w:color="auto"/>
              <w:right w:val="single" w:sz="4" w:space="0" w:color="auto"/>
            </w:tcBorders>
            <w:hideMark/>
            <w:tcPrChange w:id="803" w:author="CATT" w:date="2022-09-29T16:05: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26969B3D" w14:textId="77777777" w:rsidR="00FB77EC" w:rsidRPr="001C0E1B" w:rsidRDefault="00FB77EC" w:rsidP="000F0C37">
            <w:pPr>
              <w:pStyle w:val="TAL"/>
              <w:keepNext w:val="0"/>
              <w:rPr>
                <w:lang w:val="en-US"/>
              </w:rPr>
            </w:pPr>
            <w:r w:rsidRPr="001C0E1B">
              <w:rPr>
                <w:lang w:val="en-US"/>
              </w:rPr>
              <w:t>Initial DL BWP</w:t>
            </w:r>
          </w:p>
        </w:tc>
        <w:tc>
          <w:tcPr>
            <w:tcW w:w="1134" w:type="dxa"/>
            <w:vMerge w:val="restart"/>
            <w:tcBorders>
              <w:top w:val="single" w:sz="4" w:space="0" w:color="auto"/>
              <w:left w:val="single" w:sz="4" w:space="0" w:color="auto"/>
              <w:right w:val="single" w:sz="4" w:space="0" w:color="auto"/>
            </w:tcBorders>
            <w:vAlign w:val="center"/>
            <w:tcPrChange w:id="804" w:author="CATT" w:date="2022-09-29T16:05:00Z">
              <w:tcPr>
                <w:tcW w:w="1501" w:type="dxa"/>
                <w:gridSpan w:val="2"/>
                <w:vMerge w:val="restart"/>
                <w:tcBorders>
                  <w:top w:val="single" w:sz="4" w:space="0" w:color="auto"/>
                  <w:left w:val="single" w:sz="4" w:space="0" w:color="auto"/>
                  <w:right w:val="single" w:sz="4" w:space="0" w:color="auto"/>
                </w:tcBorders>
              </w:tcPr>
            </w:tcPrChange>
          </w:tcPr>
          <w:p w14:paraId="7ACE2C54" w14:textId="77777777" w:rsidR="00FB77EC" w:rsidRPr="005A698F" w:rsidRDefault="00FB77EC" w:rsidP="000F0C37">
            <w:pPr>
              <w:pStyle w:val="TAC"/>
              <w:keepNext w:val="0"/>
              <w:rPr>
                <w:lang w:eastAsia="zh-CN"/>
              </w:rPr>
            </w:pPr>
            <w:proofErr w:type="spellStart"/>
            <w:ins w:id="805" w:author="CATT" w:date="2022-09-29T16:00:00Z">
              <w:r w:rsidRPr="00BA2A05">
                <w:rPr>
                  <w:lang w:eastAsia="zh-CN"/>
                </w:rPr>
                <w:t>Config</w:t>
              </w:r>
              <w:proofErr w:type="spellEnd"/>
              <w:r w:rsidRPr="00BA2A05">
                <w:rPr>
                  <w:lang w:eastAsia="zh-CN"/>
                </w:rPr>
                <w:t xml:space="preserve"> 1</w:t>
              </w:r>
              <w:r>
                <w:rPr>
                  <w:rFonts w:hint="eastAsia"/>
                  <w:lang w:eastAsia="zh-CN"/>
                </w:rPr>
                <w:t>, 2</w:t>
              </w:r>
            </w:ins>
          </w:p>
        </w:tc>
        <w:tc>
          <w:tcPr>
            <w:tcW w:w="907" w:type="dxa"/>
            <w:tcBorders>
              <w:top w:val="single" w:sz="4" w:space="0" w:color="auto"/>
              <w:left w:val="single" w:sz="4" w:space="0" w:color="auto"/>
              <w:bottom w:val="single" w:sz="4" w:space="0" w:color="auto"/>
              <w:right w:val="single" w:sz="4" w:space="0" w:color="auto"/>
            </w:tcBorders>
            <w:tcPrChange w:id="806" w:author="CATT" w:date="2022-09-29T16:05:00Z">
              <w:tcPr>
                <w:tcW w:w="1134" w:type="dxa"/>
                <w:gridSpan w:val="2"/>
                <w:tcBorders>
                  <w:top w:val="single" w:sz="4" w:space="0" w:color="auto"/>
                  <w:left w:val="single" w:sz="4" w:space="0" w:color="auto"/>
                  <w:bottom w:val="single" w:sz="4" w:space="0" w:color="auto"/>
                  <w:right w:val="single" w:sz="4" w:space="0" w:color="auto"/>
                </w:tcBorders>
              </w:tcPr>
            </w:tcPrChange>
          </w:tcPr>
          <w:p w14:paraId="5287830F" w14:textId="77777777" w:rsidR="00FB77EC" w:rsidRPr="001C0E1B" w:rsidRDefault="00FB77EC" w:rsidP="000F0C37">
            <w:pPr>
              <w:pStyle w:val="TAC"/>
              <w:keepNext w:val="0"/>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807" w:author="CATT" w:date="2022-09-29T16:05:00Z">
              <w:tcPr>
                <w:tcW w:w="4084" w:type="dxa"/>
                <w:gridSpan w:val="6"/>
                <w:tcBorders>
                  <w:top w:val="single" w:sz="4" w:space="0" w:color="auto"/>
                  <w:left w:val="single" w:sz="4" w:space="0" w:color="auto"/>
                  <w:bottom w:val="single" w:sz="4" w:space="0" w:color="auto"/>
                  <w:right w:val="single" w:sz="4" w:space="0" w:color="auto"/>
                </w:tcBorders>
                <w:hideMark/>
              </w:tcPr>
            </w:tcPrChange>
          </w:tcPr>
          <w:p w14:paraId="33BBA98C" w14:textId="77777777" w:rsidR="00FB77EC" w:rsidRPr="001C0E1B" w:rsidRDefault="00FB77EC" w:rsidP="000F0C37">
            <w:pPr>
              <w:pStyle w:val="TAC"/>
              <w:keepNext w:val="0"/>
              <w:rPr>
                <w:lang w:val="en-US"/>
              </w:rPr>
            </w:pPr>
            <w:r w:rsidRPr="001C0E1B">
              <w:rPr>
                <w:rFonts w:cs="v3.7.0"/>
                <w:lang w:val="en-US"/>
              </w:rPr>
              <w:t>DLBWP.0.1</w:t>
            </w:r>
          </w:p>
        </w:tc>
      </w:tr>
      <w:tr w:rsidR="00FB77EC" w:rsidRPr="001C0E1B" w14:paraId="1F39AE66" w14:textId="77777777" w:rsidTr="00FB77EC">
        <w:trPr>
          <w:trHeight w:val="187"/>
          <w:jc w:val="center"/>
          <w:trPrChange w:id="808" w:author="CATT" w:date="2022-09-29T16:05:00Z">
            <w:trPr>
              <w:trHeight w:val="187"/>
              <w:jc w:val="center"/>
            </w:trPr>
          </w:trPrChange>
        </w:trPr>
        <w:tc>
          <w:tcPr>
            <w:tcW w:w="1701" w:type="dxa"/>
            <w:vMerge/>
            <w:tcBorders>
              <w:left w:val="single" w:sz="4" w:space="0" w:color="auto"/>
              <w:right w:val="single" w:sz="4" w:space="0" w:color="auto"/>
            </w:tcBorders>
            <w:shd w:val="clear" w:color="auto" w:fill="auto"/>
            <w:hideMark/>
            <w:tcPrChange w:id="809" w:author="CATT" w:date="2022-09-29T16:05:00Z">
              <w:tcPr>
                <w:tcW w:w="1901" w:type="dxa"/>
                <w:vMerge/>
                <w:tcBorders>
                  <w:left w:val="single" w:sz="4" w:space="0" w:color="auto"/>
                  <w:right w:val="single" w:sz="4" w:space="0" w:color="auto"/>
                </w:tcBorders>
                <w:shd w:val="clear" w:color="auto" w:fill="auto"/>
                <w:hideMark/>
              </w:tcPr>
            </w:tcPrChange>
          </w:tcPr>
          <w:p w14:paraId="39CD5ED1" w14:textId="77777777" w:rsidR="00FB77EC" w:rsidRPr="001C0E1B" w:rsidRDefault="00FB77EC" w:rsidP="000F0C37">
            <w:pPr>
              <w:pStyle w:val="TAL"/>
              <w:keepNext w:val="0"/>
              <w:rPr>
                <w:lang w:val="da-DK"/>
              </w:rPr>
            </w:pPr>
          </w:p>
        </w:tc>
        <w:tc>
          <w:tcPr>
            <w:tcW w:w="1701" w:type="dxa"/>
            <w:tcBorders>
              <w:top w:val="single" w:sz="4" w:space="0" w:color="auto"/>
              <w:left w:val="single" w:sz="4" w:space="0" w:color="auto"/>
              <w:bottom w:val="single" w:sz="4" w:space="0" w:color="auto"/>
              <w:right w:val="single" w:sz="4" w:space="0" w:color="auto"/>
            </w:tcBorders>
            <w:hideMark/>
            <w:tcPrChange w:id="810" w:author="CATT" w:date="2022-09-29T16:05: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6BB4ACD" w14:textId="77777777" w:rsidR="00FB77EC" w:rsidRPr="001C0E1B" w:rsidRDefault="00FB77EC" w:rsidP="000F0C37">
            <w:pPr>
              <w:pStyle w:val="TAL"/>
              <w:keepNext w:val="0"/>
              <w:rPr>
                <w:lang w:val="en-US"/>
              </w:rPr>
            </w:pPr>
            <w:r w:rsidRPr="001C0E1B">
              <w:rPr>
                <w:lang w:val="en-US"/>
              </w:rPr>
              <w:t>Dedicated DL BWP</w:t>
            </w:r>
          </w:p>
        </w:tc>
        <w:tc>
          <w:tcPr>
            <w:tcW w:w="1134" w:type="dxa"/>
            <w:vMerge/>
            <w:tcBorders>
              <w:left w:val="single" w:sz="4" w:space="0" w:color="auto"/>
              <w:right w:val="single" w:sz="4" w:space="0" w:color="auto"/>
            </w:tcBorders>
            <w:tcPrChange w:id="811" w:author="CATT" w:date="2022-09-29T16:05:00Z">
              <w:tcPr>
                <w:tcW w:w="1501" w:type="dxa"/>
                <w:gridSpan w:val="2"/>
                <w:vMerge/>
                <w:tcBorders>
                  <w:left w:val="single" w:sz="4" w:space="0" w:color="auto"/>
                  <w:right w:val="single" w:sz="4" w:space="0" w:color="auto"/>
                </w:tcBorders>
              </w:tcPr>
            </w:tcPrChange>
          </w:tcPr>
          <w:p w14:paraId="2A3149E7" w14:textId="77777777" w:rsidR="00FB77EC" w:rsidRPr="005A698F" w:rsidRDefault="00FB77EC" w:rsidP="000F0C3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tcPrChange w:id="812" w:author="CATT" w:date="2022-09-29T16:05:00Z">
              <w:tcPr>
                <w:tcW w:w="1134" w:type="dxa"/>
                <w:gridSpan w:val="2"/>
                <w:tcBorders>
                  <w:top w:val="single" w:sz="4" w:space="0" w:color="auto"/>
                  <w:left w:val="single" w:sz="4" w:space="0" w:color="auto"/>
                  <w:bottom w:val="single" w:sz="4" w:space="0" w:color="auto"/>
                  <w:right w:val="single" w:sz="4" w:space="0" w:color="auto"/>
                </w:tcBorders>
              </w:tcPr>
            </w:tcPrChange>
          </w:tcPr>
          <w:p w14:paraId="3FECFBEF" w14:textId="77777777" w:rsidR="00FB77EC" w:rsidRPr="001C0E1B" w:rsidRDefault="00FB77EC" w:rsidP="000F0C37">
            <w:pPr>
              <w:pStyle w:val="TAC"/>
              <w:keepNext w:val="0"/>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813" w:author="CATT" w:date="2022-09-29T16:05:00Z">
              <w:tcPr>
                <w:tcW w:w="4084" w:type="dxa"/>
                <w:gridSpan w:val="6"/>
                <w:tcBorders>
                  <w:top w:val="single" w:sz="4" w:space="0" w:color="auto"/>
                  <w:left w:val="single" w:sz="4" w:space="0" w:color="auto"/>
                  <w:bottom w:val="single" w:sz="4" w:space="0" w:color="auto"/>
                  <w:right w:val="single" w:sz="4" w:space="0" w:color="auto"/>
                </w:tcBorders>
                <w:hideMark/>
              </w:tcPr>
            </w:tcPrChange>
          </w:tcPr>
          <w:p w14:paraId="0189D193" w14:textId="77777777" w:rsidR="00FB77EC" w:rsidRPr="001C0E1B" w:rsidRDefault="00FB77EC" w:rsidP="000F0C37">
            <w:pPr>
              <w:pStyle w:val="TAC"/>
              <w:keepNext w:val="0"/>
              <w:rPr>
                <w:lang w:val="en-US"/>
              </w:rPr>
            </w:pPr>
            <w:r w:rsidRPr="001C0E1B">
              <w:rPr>
                <w:rFonts w:cs="v3.7.0"/>
                <w:lang w:val="en-US"/>
              </w:rPr>
              <w:t>DLBWP.1.1</w:t>
            </w:r>
          </w:p>
        </w:tc>
      </w:tr>
      <w:tr w:rsidR="00FB77EC" w:rsidRPr="001C0E1B" w14:paraId="12E6DCF8" w14:textId="77777777" w:rsidTr="00FB77EC">
        <w:trPr>
          <w:trHeight w:val="187"/>
          <w:jc w:val="center"/>
          <w:trPrChange w:id="814" w:author="CATT" w:date="2022-09-29T16:05:00Z">
            <w:trPr>
              <w:trHeight w:val="187"/>
              <w:jc w:val="center"/>
            </w:trPr>
          </w:trPrChange>
        </w:trPr>
        <w:tc>
          <w:tcPr>
            <w:tcW w:w="1701" w:type="dxa"/>
            <w:vMerge/>
            <w:tcBorders>
              <w:left w:val="single" w:sz="4" w:space="0" w:color="auto"/>
              <w:right w:val="single" w:sz="4" w:space="0" w:color="auto"/>
            </w:tcBorders>
            <w:shd w:val="clear" w:color="auto" w:fill="auto"/>
            <w:hideMark/>
            <w:tcPrChange w:id="815" w:author="CATT" w:date="2022-09-29T16:05:00Z">
              <w:tcPr>
                <w:tcW w:w="1901" w:type="dxa"/>
                <w:vMerge/>
                <w:tcBorders>
                  <w:left w:val="single" w:sz="4" w:space="0" w:color="auto"/>
                  <w:right w:val="single" w:sz="4" w:space="0" w:color="auto"/>
                </w:tcBorders>
                <w:shd w:val="clear" w:color="auto" w:fill="auto"/>
                <w:hideMark/>
              </w:tcPr>
            </w:tcPrChange>
          </w:tcPr>
          <w:p w14:paraId="02E4492A" w14:textId="77777777" w:rsidR="00FB77EC" w:rsidRPr="001C0E1B" w:rsidRDefault="00FB77EC" w:rsidP="000F0C37">
            <w:pPr>
              <w:pStyle w:val="TAL"/>
              <w:keepNext w:val="0"/>
              <w:rPr>
                <w:lang w:val="da-DK"/>
              </w:rPr>
            </w:pPr>
          </w:p>
        </w:tc>
        <w:tc>
          <w:tcPr>
            <w:tcW w:w="1701" w:type="dxa"/>
            <w:tcBorders>
              <w:top w:val="single" w:sz="4" w:space="0" w:color="auto"/>
              <w:left w:val="single" w:sz="4" w:space="0" w:color="auto"/>
              <w:bottom w:val="single" w:sz="4" w:space="0" w:color="auto"/>
              <w:right w:val="single" w:sz="4" w:space="0" w:color="auto"/>
            </w:tcBorders>
            <w:hideMark/>
            <w:tcPrChange w:id="816" w:author="CATT" w:date="2022-09-29T16:05: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0AD78187" w14:textId="77777777" w:rsidR="00FB77EC" w:rsidRPr="001C0E1B" w:rsidRDefault="00FB77EC" w:rsidP="000F0C37">
            <w:pPr>
              <w:pStyle w:val="TAL"/>
              <w:keepNext w:val="0"/>
              <w:rPr>
                <w:lang w:val="en-US"/>
              </w:rPr>
            </w:pPr>
            <w:r w:rsidRPr="001C0E1B">
              <w:rPr>
                <w:lang w:val="en-US"/>
              </w:rPr>
              <w:t>Initial UL BWP</w:t>
            </w:r>
          </w:p>
        </w:tc>
        <w:tc>
          <w:tcPr>
            <w:tcW w:w="1134" w:type="dxa"/>
            <w:vMerge/>
            <w:tcBorders>
              <w:left w:val="single" w:sz="4" w:space="0" w:color="auto"/>
              <w:right w:val="single" w:sz="4" w:space="0" w:color="auto"/>
            </w:tcBorders>
            <w:tcPrChange w:id="817" w:author="CATT" w:date="2022-09-29T16:05:00Z">
              <w:tcPr>
                <w:tcW w:w="1501" w:type="dxa"/>
                <w:gridSpan w:val="2"/>
                <w:vMerge/>
                <w:tcBorders>
                  <w:left w:val="single" w:sz="4" w:space="0" w:color="auto"/>
                  <w:right w:val="single" w:sz="4" w:space="0" w:color="auto"/>
                </w:tcBorders>
              </w:tcPr>
            </w:tcPrChange>
          </w:tcPr>
          <w:p w14:paraId="0890C8CA" w14:textId="77777777" w:rsidR="00FB77EC" w:rsidRPr="005A698F" w:rsidRDefault="00FB77EC" w:rsidP="000F0C3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tcPrChange w:id="818" w:author="CATT" w:date="2022-09-29T16:05:00Z">
              <w:tcPr>
                <w:tcW w:w="1134" w:type="dxa"/>
                <w:gridSpan w:val="2"/>
                <w:tcBorders>
                  <w:top w:val="single" w:sz="4" w:space="0" w:color="auto"/>
                  <w:left w:val="single" w:sz="4" w:space="0" w:color="auto"/>
                  <w:bottom w:val="single" w:sz="4" w:space="0" w:color="auto"/>
                  <w:right w:val="single" w:sz="4" w:space="0" w:color="auto"/>
                </w:tcBorders>
              </w:tcPr>
            </w:tcPrChange>
          </w:tcPr>
          <w:p w14:paraId="3573AAB4" w14:textId="77777777" w:rsidR="00FB77EC" w:rsidRPr="001C0E1B" w:rsidRDefault="00FB77EC" w:rsidP="000F0C37">
            <w:pPr>
              <w:pStyle w:val="TAC"/>
              <w:keepNext w:val="0"/>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819" w:author="CATT" w:date="2022-09-29T16:05:00Z">
              <w:tcPr>
                <w:tcW w:w="4084" w:type="dxa"/>
                <w:gridSpan w:val="6"/>
                <w:tcBorders>
                  <w:top w:val="single" w:sz="4" w:space="0" w:color="auto"/>
                  <w:left w:val="single" w:sz="4" w:space="0" w:color="auto"/>
                  <w:bottom w:val="single" w:sz="4" w:space="0" w:color="auto"/>
                  <w:right w:val="single" w:sz="4" w:space="0" w:color="auto"/>
                </w:tcBorders>
                <w:hideMark/>
              </w:tcPr>
            </w:tcPrChange>
          </w:tcPr>
          <w:p w14:paraId="31688C9B" w14:textId="77777777" w:rsidR="00FB77EC" w:rsidRPr="001C0E1B" w:rsidRDefault="00FB77EC" w:rsidP="000F0C37">
            <w:pPr>
              <w:pStyle w:val="TAC"/>
              <w:keepNext w:val="0"/>
              <w:rPr>
                <w:lang w:val="en-US"/>
              </w:rPr>
            </w:pPr>
            <w:r w:rsidRPr="001C0E1B">
              <w:rPr>
                <w:rFonts w:cs="v3.7.0"/>
                <w:lang w:val="en-US"/>
              </w:rPr>
              <w:t>ULBWP.0.1</w:t>
            </w:r>
          </w:p>
        </w:tc>
      </w:tr>
      <w:tr w:rsidR="00FB77EC" w:rsidRPr="001C0E1B" w14:paraId="1E7D346B" w14:textId="77777777" w:rsidTr="00FB77EC">
        <w:trPr>
          <w:trHeight w:val="187"/>
          <w:jc w:val="center"/>
          <w:trPrChange w:id="820" w:author="CATT" w:date="2022-09-29T16:05:00Z">
            <w:trPr>
              <w:trHeight w:val="187"/>
              <w:jc w:val="center"/>
            </w:trPr>
          </w:trPrChange>
        </w:trPr>
        <w:tc>
          <w:tcPr>
            <w:tcW w:w="1701" w:type="dxa"/>
            <w:vMerge/>
            <w:tcBorders>
              <w:left w:val="single" w:sz="4" w:space="0" w:color="auto"/>
              <w:bottom w:val="single" w:sz="4" w:space="0" w:color="auto"/>
              <w:right w:val="single" w:sz="4" w:space="0" w:color="auto"/>
            </w:tcBorders>
            <w:shd w:val="clear" w:color="auto" w:fill="auto"/>
            <w:hideMark/>
            <w:tcPrChange w:id="821" w:author="CATT" w:date="2022-09-29T16:05:00Z">
              <w:tcPr>
                <w:tcW w:w="1901" w:type="dxa"/>
                <w:vMerge/>
                <w:tcBorders>
                  <w:left w:val="single" w:sz="4" w:space="0" w:color="auto"/>
                  <w:bottom w:val="single" w:sz="4" w:space="0" w:color="auto"/>
                  <w:right w:val="single" w:sz="4" w:space="0" w:color="auto"/>
                </w:tcBorders>
                <w:shd w:val="clear" w:color="auto" w:fill="auto"/>
                <w:hideMark/>
              </w:tcPr>
            </w:tcPrChange>
          </w:tcPr>
          <w:p w14:paraId="3DB7D496" w14:textId="77777777" w:rsidR="00FB77EC" w:rsidRPr="001C0E1B" w:rsidRDefault="00FB77EC" w:rsidP="000F0C37">
            <w:pPr>
              <w:pStyle w:val="TAL"/>
              <w:keepNext w:val="0"/>
              <w:rPr>
                <w:lang w:val="da-DK"/>
              </w:rPr>
            </w:pPr>
          </w:p>
        </w:tc>
        <w:tc>
          <w:tcPr>
            <w:tcW w:w="1701" w:type="dxa"/>
            <w:tcBorders>
              <w:top w:val="single" w:sz="4" w:space="0" w:color="auto"/>
              <w:left w:val="single" w:sz="4" w:space="0" w:color="auto"/>
              <w:bottom w:val="single" w:sz="4" w:space="0" w:color="auto"/>
              <w:right w:val="single" w:sz="4" w:space="0" w:color="auto"/>
            </w:tcBorders>
            <w:hideMark/>
            <w:tcPrChange w:id="822" w:author="CATT" w:date="2022-09-29T16:05: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506344B3" w14:textId="77777777" w:rsidR="00FB77EC" w:rsidRPr="001C0E1B" w:rsidRDefault="00FB77EC" w:rsidP="000F0C37">
            <w:pPr>
              <w:pStyle w:val="TAL"/>
              <w:keepNext w:val="0"/>
              <w:rPr>
                <w:lang w:val="en-US"/>
              </w:rPr>
            </w:pPr>
            <w:r w:rsidRPr="001C0E1B">
              <w:rPr>
                <w:lang w:val="en-US"/>
              </w:rPr>
              <w:t>Dedicated UL BWP</w:t>
            </w:r>
          </w:p>
        </w:tc>
        <w:tc>
          <w:tcPr>
            <w:tcW w:w="1134" w:type="dxa"/>
            <w:vMerge/>
            <w:tcBorders>
              <w:left w:val="single" w:sz="4" w:space="0" w:color="auto"/>
              <w:bottom w:val="single" w:sz="4" w:space="0" w:color="auto"/>
              <w:right w:val="single" w:sz="4" w:space="0" w:color="auto"/>
            </w:tcBorders>
            <w:tcPrChange w:id="823" w:author="CATT" w:date="2022-09-29T16:05:00Z">
              <w:tcPr>
                <w:tcW w:w="1501" w:type="dxa"/>
                <w:gridSpan w:val="2"/>
                <w:vMerge/>
                <w:tcBorders>
                  <w:left w:val="single" w:sz="4" w:space="0" w:color="auto"/>
                  <w:bottom w:val="single" w:sz="4" w:space="0" w:color="auto"/>
                  <w:right w:val="single" w:sz="4" w:space="0" w:color="auto"/>
                </w:tcBorders>
              </w:tcPr>
            </w:tcPrChange>
          </w:tcPr>
          <w:p w14:paraId="0B4F6870" w14:textId="77777777" w:rsidR="00FB77EC" w:rsidRPr="005A698F" w:rsidRDefault="00FB77EC" w:rsidP="000F0C3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tcPrChange w:id="824" w:author="CATT" w:date="2022-09-29T16:05:00Z">
              <w:tcPr>
                <w:tcW w:w="1134" w:type="dxa"/>
                <w:gridSpan w:val="2"/>
                <w:tcBorders>
                  <w:top w:val="single" w:sz="4" w:space="0" w:color="auto"/>
                  <w:left w:val="single" w:sz="4" w:space="0" w:color="auto"/>
                  <w:bottom w:val="single" w:sz="4" w:space="0" w:color="auto"/>
                  <w:right w:val="single" w:sz="4" w:space="0" w:color="auto"/>
                </w:tcBorders>
              </w:tcPr>
            </w:tcPrChange>
          </w:tcPr>
          <w:p w14:paraId="00664943" w14:textId="77777777" w:rsidR="00FB77EC" w:rsidRPr="001C0E1B" w:rsidRDefault="00FB77EC" w:rsidP="000F0C37">
            <w:pPr>
              <w:pStyle w:val="TAC"/>
              <w:keepNext w:val="0"/>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825" w:author="CATT" w:date="2022-09-29T16:05:00Z">
              <w:tcPr>
                <w:tcW w:w="4084" w:type="dxa"/>
                <w:gridSpan w:val="6"/>
                <w:tcBorders>
                  <w:top w:val="single" w:sz="4" w:space="0" w:color="auto"/>
                  <w:left w:val="single" w:sz="4" w:space="0" w:color="auto"/>
                  <w:bottom w:val="single" w:sz="4" w:space="0" w:color="auto"/>
                  <w:right w:val="single" w:sz="4" w:space="0" w:color="auto"/>
                </w:tcBorders>
                <w:hideMark/>
              </w:tcPr>
            </w:tcPrChange>
          </w:tcPr>
          <w:p w14:paraId="6F154822" w14:textId="77777777" w:rsidR="00FB77EC" w:rsidRPr="001C0E1B" w:rsidRDefault="00FB77EC" w:rsidP="000F0C37">
            <w:pPr>
              <w:pStyle w:val="TAC"/>
              <w:keepNext w:val="0"/>
              <w:rPr>
                <w:lang w:val="en-US"/>
              </w:rPr>
            </w:pPr>
            <w:r w:rsidRPr="001C0E1B">
              <w:rPr>
                <w:rFonts w:cs="v3.7.0"/>
                <w:lang w:val="en-US"/>
              </w:rPr>
              <w:t>ULBWP.1.1</w:t>
            </w:r>
          </w:p>
        </w:tc>
      </w:tr>
      <w:tr w:rsidR="00FB77EC" w:rsidRPr="001C0E1B" w14:paraId="2287591A" w14:textId="77777777" w:rsidTr="00FB77EC">
        <w:trPr>
          <w:trHeight w:val="187"/>
          <w:jc w:val="center"/>
          <w:trPrChange w:id="826"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827"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4450BC85" w14:textId="77777777" w:rsidR="00FB77EC" w:rsidRPr="001C0E1B" w:rsidRDefault="00FB77EC" w:rsidP="000F0C37">
            <w:pPr>
              <w:pStyle w:val="TAL"/>
              <w:keepNext w:val="0"/>
              <w:rPr>
                <w:lang w:val="en-US"/>
              </w:rPr>
            </w:pPr>
            <w:r w:rsidRPr="001C0E1B">
              <w:rPr>
                <w:szCs w:val="16"/>
                <w:lang w:val="en-US" w:eastAsia="ja-JP"/>
              </w:rPr>
              <w:t>EPRE ratio of PSS to SSS</w:t>
            </w:r>
          </w:p>
        </w:tc>
        <w:tc>
          <w:tcPr>
            <w:tcW w:w="1134" w:type="dxa"/>
            <w:vMerge w:val="restart"/>
            <w:tcBorders>
              <w:top w:val="single" w:sz="4" w:space="0" w:color="auto"/>
              <w:left w:val="single" w:sz="4" w:space="0" w:color="auto"/>
              <w:right w:val="single" w:sz="4" w:space="0" w:color="auto"/>
            </w:tcBorders>
            <w:vAlign w:val="center"/>
            <w:tcPrChange w:id="828" w:author="CATT" w:date="2022-09-29T16:05:00Z">
              <w:tcPr>
                <w:tcW w:w="1501" w:type="dxa"/>
                <w:gridSpan w:val="2"/>
                <w:vMerge w:val="restart"/>
                <w:tcBorders>
                  <w:top w:val="single" w:sz="4" w:space="0" w:color="auto"/>
                  <w:left w:val="single" w:sz="4" w:space="0" w:color="auto"/>
                  <w:right w:val="single" w:sz="4" w:space="0" w:color="auto"/>
                </w:tcBorders>
              </w:tcPr>
            </w:tcPrChange>
          </w:tcPr>
          <w:p w14:paraId="685D1760" w14:textId="77777777" w:rsidR="00FB77EC" w:rsidRPr="005A698F" w:rsidRDefault="00FB77EC" w:rsidP="000F0C37">
            <w:pPr>
              <w:pStyle w:val="TAC"/>
              <w:keepNext w:val="0"/>
              <w:rPr>
                <w:lang w:eastAsia="zh-CN"/>
              </w:rPr>
            </w:pPr>
            <w:proofErr w:type="spellStart"/>
            <w:ins w:id="829" w:author="CATT" w:date="2022-09-29T16:01:00Z">
              <w:r w:rsidRPr="00BA2A05">
                <w:rPr>
                  <w:lang w:eastAsia="zh-CN"/>
                </w:rPr>
                <w:t>Config</w:t>
              </w:r>
              <w:proofErr w:type="spellEnd"/>
              <w:r w:rsidRPr="00BA2A05">
                <w:rPr>
                  <w:lang w:eastAsia="zh-CN"/>
                </w:rPr>
                <w:t xml:space="preserve"> 1</w:t>
              </w:r>
              <w:r>
                <w:rPr>
                  <w:rFonts w:hint="eastAsia"/>
                  <w:lang w:eastAsia="zh-CN"/>
                </w:rPr>
                <w:t>, 2</w:t>
              </w:r>
            </w:ins>
          </w:p>
        </w:tc>
        <w:tc>
          <w:tcPr>
            <w:tcW w:w="907" w:type="dxa"/>
            <w:vMerge w:val="restart"/>
            <w:tcBorders>
              <w:top w:val="single" w:sz="4" w:space="0" w:color="auto"/>
              <w:left w:val="single" w:sz="4" w:space="0" w:color="auto"/>
              <w:right w:val="single" w:sz="4" w:space="0" w:color="auto"/>
            </w:tcBorders>
            <w:shd w:val="clear" w:color="auto" w:fill="auto"/>
            <w:vAlign w:val="center"/>
            <w:hideMark/>
            <w:tcPrChange w:id="830" w:author="CATT" w:date="2022-09-29T16:05:00Z">
              <w:tcPr>
                <w:tcW w:w="1134" w:type="dxa"/>
                <w:gridSpan w:val="2"/>
                <w:vMerge w:val="restart"/>
                <w:tcBorders>
                  <w:top w:val="single" w:sz="4" w:space="0" w:color="auto"/>
                  <w:left w:val="single" w:sz="4" w:space="0" w:color="auto"/>
                  <w:right w:val="single" w:sz="4" w:space="0" w:color="auto"/>
                </w:tcBorders>
                <w:shd w:val="clear" w:color="auto" w:fill="auto"/>
                <w:vAlign w:val="center"/>
                <w:hideMark/>
              </w:tcPr>
            </w:tcPrChange>
          </w:tcPr>
          <w:p w14:paraId="5656AEA4" w14:textId="77777777" w:rsidR="00FB77EC" w:rsidRPr="001C0E1B" w:rsidRDefault="00FB77EC" w:rsidP="000F0C37">
            <w:pPr>
              <w:pStyle w:val="TAC"/>
              <w:keepNext w:val="0"/>
              <w:rPr>
                <w:szCs w:val="18"/>
                <w:lang w:val="en-US"/>
              </w:rPr>
            </w:pPr>
            <w:r w:rsidRPr="001C0E1B">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Change w:id="831" w:author="CATT" w:date="2022-09-29T16:05:00Z">
              <w:tcPr>
                <w:tcW w:w="4084" w:type="dxa"/>
                <w:gridSpan w:val="6"/>
                <w:vMerge w:val="restart"/>
                <w:tcBorders>
                  <w:top w:val="single" w:sz="4" w:space="0" w:color="auto"/>
                  <w:left w:val="single" w:sz="4" w:space="0" w:color="auto"/>
                  <w:right w:val="single" w:sz="4" w:space="0" w:color="auto"/>
                </w:tcBorders>
                <w:shd w:val="clear" w:color="auto" w:fill="auto"/>
                <w:vAlign w:val="center"/>
                <w:hideMark/>
              </w:tcPr>
            </w:tcPrChange>
          </w:tcPr>
          <w:p w14:paraId="5676B194" w14:textId="77777777" w:rsidR="00FB77EC" w:rsidRPr="001C0E1B" w:rsidRDefault="00FB77EC" w:rsidP="000F0C37">
            <w:pPr>
              <w:pStyle w:val="TAC"/>
              <w:keepNext w:val="0"/>
              <w:rPr>
                <w:szCs w:val="18"/>
                <w:lang w:val="en-US"/>
              </w:rPr>
            </w:pPr>
            <w:r w:rsidRPr="001C0E1B">
              <w:rPr>
                <w:szCs w:val="18"/>
                <w:lang w:val="en-US" w:eastAsia="ja-JP"/>
              </w:rPr>
              <w:t>0</w:t>
            </w:r>
          </w:p>
        </w:tc>
      </w:tr>
      <w:tr w:rsidR="00FB77EC" w:rsidRPr="001C0E1B" w14:paraId="0B18CAE5" w14:textId="77777777" w:rsidTr="00FB77EC">
        <w:trPr>
          <w:trHeight w:val="187"/>
          <w:jc w:val="center"/>
          <w:trPrChange w:id="832"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833"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3D720839" w14:textId="77777777" w:rsidR="00FB77EC" w:rsidRPr="001C0E1B" w:rsidRDefault="00FB77EC" w:rsidP="000F0C37">
            <w:pPr>
              <w:pStyle w:val="TAL"/>
              <w:keepNext w:val="0"/>
              <w:rPr>
                <w:lang w:val="en-US"/>
              </w:rPr>
            </w:pPr>
            <w:r w:rsidRPr="001C0E1B">
              <w:rPr>
                <w:szCs w:val="16"/>
                <w:lang w:val="en-US" w:eastAsia="ja-JP"/>
              </w:rPr>
              <w:t>EPRE ratio of PBCH DMRS to SSS</w:t>
            </w:r>
          </w:p>
        </w:tc>
        <w:tc>
          <w:tcPr>
            <w:tcW w:w="1134" w:type="dxa"/>
            <w:vMerge/>
            <w:tcBorders>
              <w:left w:val="single" w:sz="4" w:space="0" w:color="auto"/>
              <w:right w:val="single" w:sz="4" w:space="0" w:color="auto"/>
            </w:tcBorders>
            <w:tcPrChange w:id="834" w:author="CATT" w:date="2022-09-29T16:05:00Z">
              <w:tcPr>
                <w:tcW w:w="1501" w:type="dxa"/>
                <w:gridSpan w:val="2"/>
                <w:vMerge/>
                <w:tcBorders>
                  <w:left w:val="single" w:sz="4" w:space="0" w:color="auto"/>
                  <w:right w:val="single" w:sz="4" w:space="0" w:color="auto"/>
                </w:tcBorders>
              </w:tcPr>
            </w:tcPrChange>
          </w:tcPr>
          <w:p w14:paraId="5AB23B03" w14:textId="77777777" w:rsidR="00FB77EC" w:rsidRPr="005A698F" w:rsidRDefault="00FB77EC" w:rsidP="000F0C37">
            <w:pPr>
              <w:pStyle w:val="TAC"/>
              <w:keepNext w:val="0"/>
              <w:rPr>
                <w:lang w:eastAsia="zh-CN"/>
              </w:rPr>
            </w:pPr>
          </w:p>
        </w:tc>
        <w:tc>
          <w:tcPr>
            <w:tcW w:w="907" w:type="dxa"/>
            <w:vMerge/>
            <w:tcBorders>
              <w:left w:val="single" w:sz="4" w:space="0" w:color="auto"/>
              <w:right w:val="single" w:sz="4" w:space="0" w:color="auto"/>
            </w:tcBorders>
            <w:shd w:val="clear" w:color="auto" w:fill="auto"/>
            <w:hideMark/>
            <w:tcPrChange w:id="835" w:author="CATT" w:date="2022-09-29T16:05:00Z">
              <w:tcPr>
                <w:tcW w:w="1134" w:type="dxa"/>
                <w:gridSpan w:val="2"/>
                <w:vMerge/>
                <w:tcBorders>
                  <w:left w:val="single" w:sz="4" w:space="0" w:color="auto"/>
                  <w:right w:val="single" w:sz="4" w:space="0" w:color="auto"/>
                </w:tcBorders>
                <w:shd w:val="clear" w:color="auto" w:fill="auto"/>
                <w:hideMark/>
              </w:tcPr>
            </w:tcPrChange>
          </w:tcPr>
          <w:p w14:paraId="028EC6CC" w14:textId="77777777" w:rsidR="00FB77EC" w:rsidRPr="001C0E1B" w:rsidRDefault="00FB77EC" w:rsidP="000F0C37">
            <w:pPr>
              <w:pStyle w:val="TAC"/>
              <w:keepNext w:val="0"/>
              <w:rPr>
                <w:szCs w:val="18"/>
                <w:lang w:val="en-US"/>
              </w:rPr>
            </w:pPr>
          </w:p>
        </w:tc>
        <w:tc>
          <w:tcPr>
            <w:tcW w:w="3404" w:type="dxa"/>
            <w:gridSpan w:val="4"/>
            <w:vMerge/>
            <w:tcBorders>
              <w:left w:val="single" w:sz="4" w:space="0" w:color="auto"/>
              <w:right w:val="single" w:sz="4" w:space="0" w:color="auto"/>
            </w:tcBorders>
            <w:shd w:val="clear" w:color="auto" w:fill="auto"/>
            <w:hideMark/>
            <w:tcPrChange w:id="836" w:author="CATT" w:date="2022-09-29T16:05:00Z">
              <w:tcPr>
                <w:tcW w:w="4084" w:type="dxa"/>
                <w:gridSpan w:val="6"/>
                <w:vMerge/>
                <w:tcBorders>
                  <w:left w:val="single" w:sz="4" w:space="0" w:color="auto"/>
                  <w:right w:val="single" w:sz="4" w:space="0" w:color="auto"/>
                </w:tcBorders>
                <w:shd w:val="clear" w:color="auto" w:fill="auto"/>
                <w:hideMark/>
              </w:tcPr>
            </w:tcPrChange>
          </w:tcPr>
          <w:p w14:paraId="3A6D3862" w14:textId="77777777" w:rsidR="00FB77EC" w:rsidRPr="001C0E1B" w:rsidRDefault="00FB77EC" w:rsidP="000F0C37">
            <w:pPr>
              <w:pStyle w:val="TAC"/>
              <w:keepNext w:val="0"/>
              <w:rPr>
                <w:szCs w:val="18"/>
                <w:lang w:val="en-US"/>
              </w:rPr>
            </w:pPr>
          </w:p>
        </w:tc>
      </w:tr>
      <w:tr w:rsidR="00FB77EC" w:rsidRPr="001C0E1B" w14:paraId="27674223" w14:textId="77777777" w:rsidTr="00FB77EC">
        <w:trPr>
          <w:trHeight w:val="187"/>
          <w:jc w:val="center"/>
          <w:trPrChange w:id="837"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838"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512C5BA7" w14:textId="77777777" w:rsidR="00FB77EC" w:rsidRPr="001C0E1B" w:rsidRDefault="00FB77EC" w:rsidP="000F0C37">
            <w:pPr>
              <w:pStyle w:val="TAL"/>
              <w:keepNext w:val="0"/>
              <w:rPr>
                <w:lang w:val="en-US"/>
              </w:rPr>
            </w:pPr>
            <w:r w:rsidRPr="001C0E1B">
              <w:rPr>
                <w:szCs w:val="16"/>
                <w:lang w:val="en-US" w:eastAsia="ja-JP"/>
              </w:rPr>
              <w:lastRenderedPageBreak/>
              <w:t>EPRE ratio of PBCH to PBCH DMRS</w:t>
            </w:r>
          </w:p>
        </w:tc>
        <w:tc>
          <w:tcPr>
            <w:tcW w:w="1134" w:type="dxa"/>
            <w:vMerge/>
            <w:tcBorders>
              <w:left w:val="single" w:sz="4" w:space="0" w:color="auto"/>
              <w:right w:val="single" w:sz="4" w:space="0" w:color="auto"/>
            </w:tcBorders>
            <w:tcPrChange w:id="839" w:author="CATT" w:date="2022-09-29T16:05:00Z">
              <w:tcPr>
                <w:tcW w:w="1501" w:type="dxa"/>
                <w:gridSpan w:val="2"/>
                <w:vMerge/>
                <w:tcBorders>
                  <w:left w:val="single" w:sz="4" w:space="0" w:color="auto"/>
                  <w:right w:val="single" w:sz="4" w:space="0" w:color="auto"/>
                </w:tcBorders>
              </w:tcPr>
            </w:tcPrChange>
          </w:tcPr>
          <w:p w14:paraId="2DC4F2CE" w14:textId="77777777" w:rsidR="00FB77EC" w:rsidRPr="005A698F" w:rsidRDefault="00FB77EC" w:rsidP="000F0C37">
            <w:pPr>
              <w:pStyle w:val="TAC"/>
              <w:keepNext w:val="0"/>
              <w:rPr>
                <w:lang w:eastAsia="zh-CN"/>
              </w:rPr>
            </w:pPr>
          </w:p>
        </w:tc>
        <w:tc>
          <w:tcPr>
            <w:tcW w:w="907" w:type="dxa"/>
            <w:vMerge/>
            <w:tcBorders>
              <w:left w:val="single" w:sz="4" w:space="0" w:color="auto"/>
              <w:right w:val="single" w:sz="4" w:space="0" w:color="auto"/>
            </w:tcBorders>
            <w:shd w:val="clear" w:color="auto" w:fill="auto"/>
            <w:hideMark/>
            <w:tcPrChange w:id="840" w:author="CATT" w:date="2022-09-29T16:05:00Z">
              <w:tcPr>
                <w:tcW w:w="1134" w:type="dxa"/>
                <w:gridSpan w:val="2"/>
                <w:vMerge/>
                <w:tcBorders>
                  <w:left w:val="single" w:sz="4" w:space="0" w:color="auto"/>
                  <w:right w:val="single" w:sz="4" w:space="0" w:color="auto"/>
                </w:tcBorders>
                <w:shd w:val="clear" w:color="auto" w:fill="auto"/>
                <w:hideMark/>
              </w:tcPr>
            </w:tcPrChange>
          </w:tcPr>
          <w:p w14:paraId="77A39A34" w14:textId="77777777" w:rsidR="00FB77EC" w:rsidRPr="001C0E1B" w:rsidRDefault="00FB77EC" w:rsidP="000F0C37">
            <w:pPr>
              <w:pStyle w:val="TAC"/>
              <w:keepNext w:val="0"/>
              <w:rPr>
                <w:szCs w:val="18"/>
                <w:lang w:val="en-US"/>
              </w:rPr>
            </w:pPr>
          </w:p>
        </w:tc>
        <w:tc>
          <w:tcPr>
            <w:tcW w:w="3404" w:type="dxa"/>
            <w:gridSpan w:val="4"/>
            <w:vMerge/>
            <w:tcBorders>
              <w:left w:val="single" w:sz="4" w:space="0" w:color="auto"/>
              <w:right w:val="single" w:sz="4" w:space="0" w:color="auto"/>
            </w:tcBorders>
            <w:shd w:val="clear" w:color="auto" w:fill="auto"/>
            <w:hideMark/>
            <w:tcPrChange w:id="841" w:author="CATT" w:date="2022-09-29T16:05:00Z">
              <w:tcPr>
                <w:tcW w:w="4084" w:type="dxa"/>
                <w:gridSpan w:val="6"/>
                <w:vMerge/>
                <w:tcBorders>
                  <w:left w:val="single" w:sz="4" w:space="0" w:color="auto"/>
                  <w:right w:val="single" w:sz="4" w:space="0" w:color="auto"/>
                </w:tcBorders>
                <w:shd w:val="clear" w:color="auto" w:fill="auto"/>
                <w:hideMark/>
              </w:tcPr>
            </w:tcPrChange>
          </w:tcPr>
          <w:p w14:paraId="5A5FC722" w14:textId="77777777" w:rsidR="00FB77EC" w:rsidRPr="001C0E1B" w:rsidRDefault="00FB77EC" w:rsidP="000F0C37">
            <w:pPr>
              <w:pStyle w:val="TAC"/>
              <w:keepNext w:val="0"/>
              <w:rPr>
                <w:szCs w:val="18"/>
                <w:lang w:val="en-US"/>
              </w:rPr>
            </w:pPr>
          </w:p>
        </w:tc>
      </w:tr>
      <w:tr w:rsidR="00FB77EC" w:rsidRPr="001C0E1B" w14:paraId="5B8AD731" w14:textId="77777777" w:rsidTr="00FB77EC">
        <w:trPr>
          <w:trHeight w:val="187"/>
          <w:jc w:val="center"/>
          <w:trPrChange w:id="842"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843"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3F6109F0" w14:textId="77777777" w:rsidR="00FB77EC" w:rsidRPr="001C0E1B" w:rsidRDefault="00FB77EC" w:rsidP="000F0C37">
            <w:pPr>
              <w:pStyle w:val="TAL"/>
              <w:keepNext w:val="0"/>
              <w:rPr>
                <w:lang w:val="en-US"/>
              </w:rPr>
            </w:pPr>
            <w:r w:rsidRPr="001C0E1B">
              <w:rPr>
                <w:szCs w:val="16"/>
                <w:lang w:val="en-US" w:eastAsia="ja-JP"/>
              </w:rPr>
              <w:t>EPRE ratio of PDCCH DMRS to SSS</w:t>
            </w:r>
          </w:p>
        </w:tc>
        <w:tc>
          <w:tcPr>
            <w:tcW w:w="1134" w:type="dxa"/>
            <w:vMerge/>
            <w:tcBorders>
              <w:left w:val="single" w:sz="4" w:space="0" w:color="auto"/>
              <w:right w:val="single" w:sz="4" w:space="0" w:color="auto"/>
            </w:tcBorders>
            <w:tcPrChange w:id="844" w:author="CATT" w:date="2022-09-29T16:05:00Z">
              <w:tcPr>
                <w:tcW w:w="1501" w:type="dxa"/>
                <w:gridSpan w:val="2"/>
                <w:vMerge/>
                <w:tcBorders>
                  <w:left w:val="single" w:sz="4" w:space="0" w:color="auto"/>
                  <w:right w:val="single" w:sz="4" w:space="0" w:color="auto"/>
                </w:tcBorders>
              </w:tcPr>
            </w:tcPrChange>
          </w:tcPr>
          <w:p w14:paraId="08C71222" w14:textId="77777777" w:rsidR="00FB77EC" w:rsidRPr="005A698F" w:rsidRDefault="00FB77EC" w:rsidP="000F0C37">
            <w:pPr>
              <w:pStyle w:val="TAC"/>
              <w:keepNext w:val="0"/>
              <w:rPr>
                <w:lang w:eastAsia="zh-CN"/>
              </w:rPr>
            </w:pPr>
          </w:p>
        </w:tc>
        <w:tc>
          <w:tcPr>
            <w:tcW w:w="907" w:type="dxa"/>
            <w:vMerge/>
            <w:tcBorders>
              <w:left w:val="single" w:sz="4" w:space="0" w:color="auto"/>
              <w:right w:val="single" w:sz="4" w:space="0" w:color="auto"/>
            </w:tcBorders>
            <w:shd w:val="clear" w:color="auto" w:fill="auto"/>
            <w:hideMark/>
            <w:tcPrChange w:id="845" w:author="CATT" w:date="2022-09-29T16:05:00Z">
              <w:tcPr>
                <w:tcW w:w="1134" w:type="dxa"/>
                <w:gridSpan w:val="2"/>
                <w:vMerge/>
                <w:tcBorders>
                  <w:left w:val="single" w:sz="4" w:space="0" w:color="auto"/>
                  <w:right w:val="single" w:sz="4" w:space="0" w:color="auto"/>
                </w:tcBorders>
                <w:shd w:val="clear" w:color="auto" w:fill="auto"/>
                <w:hideMark/>
              </w:tcPr>
            </w:tcPrChange>
          </w:tcPr>
          <w:p w14:paraId="580F62F0" w14:textId="77777777" w:rsidR="00FB77EC" w:rsidRPr="001C0E1B" w:rsidRDefault="00FB77EC" w:rsidP="000F0C37">
            <w:pPr>
              <w:pStyle w:val="TAC"/>
              <w:keepNext w:val="0"/>
              <w:rPr>
                <w:szCs w:val="18"/>
                <w:lang w:val="en-US"/>
              </w:rPr>
            </w:pPr>
          </w:p>
        </w:tc>
        <w:tc>
          <w:tcPr>
            <w:tcW w:w="3404" w:type="dxa"/>
            <w:gridSpan w:val="4"/>
            <w:vMerge/>
            <w:tcBorders>
              <w:left w:val="single" w:sz="4" w:space="0" w:color="auto"/>
              <w:right w:val="single" w:sz="4" w:space="0" w:color="auto"/>
            </w:tcBorders>
            <w:shd w:val="clear" w:color="auto" w:fill="auto"/>
            <w:hideMark/>
            <w:tcPrChange w:id="846" w:author="CATT" w:date="2022-09-29T16:05:00Z">
              <w:tcPr>
                <w:tcW w:w="4084" w:type="dxa"/>
                <w:gridSpan w:val="6"/>
                <w:vMerge/>
                <w:tcBorders>
                  <w:left w:val="single" w:sz="4" w:space="0" w:color="auto"/>
                  <w:right w:val="single" w:sz="4" w:space="0" w:color="auto"/>
                </w:tcBorders>
                <w:shd w:val="clear" w:color="auto" w:fill="auto"/>
                <w:hideMark/>
              </w:tcPr>
            </w:tcPrChange>
          </w:tcPr>
          <w:p w14:paraId="6153810E" w14:textId="77777777" w:rsidR="00FB77EC" w:rsidRPr="001C0E1B" w:rsidRDefault="00FB77EC" w:rsidP="000F0C37">
            <w:pPr>
              <w:pStyle w:val="TAC"/>
              <w:keepNext w:val="0"/>
              <w:rPr>
                <w:szCs w:val="18"/>
                <w:lang w:val="en-US"/>
              </w:rPr>
            </w:pPr>
          </w:p>
        </w:tc>
      </w:tr>
      <w:tr w:rsidR="00FB77EC" w:rsidRPr="001C0E1B" w14:paraId="7C65D956" w14:textId="77777777" w:rsidTr="00FB77EC">
        <w:trPr>
          <w:trHeight w:val="187"/>
          <w:jc w:val="center"/>
          <w:trPrChange w:id="847"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848"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786E5C39" w14:textId="77777777" w:rsidR="00FB77EC" w:rsidRPr="001C0E1B" w:rsidRDefault="00FB77EC" w:rsidP="000F0C37">
            <w:pPr>
              <w:pStyle w:val="TAL"/>
              <w:keepNext w:val="0"/>
              <w:rPr>
                <w:lang w:val="en-US"/>
              </w:rPr>
            </w:pPr>
            <w:r w:rsidRPr="001C0E1B">
              <w:rPr>
                <w:szCs w:val="16"/>
                <w:lang w:val="en-US" w:eastAsia="ja-JP"/>
              </w:rPr>
              <w:t>EPRE ratio of PDCCH to PDCCH DMRS</w:t>
            </w:r>
          </w:p>
        </w:tc>
        <w:tc>
          <w:tcPr>
            <w:tcW w:w="1134" w:type="dxa"/>
            <w:vMerge/>
            <w:tcBorders>
              <w:left w:val="single" w:sz="4" w:space="0" w:color="auto"/>
              <w:right w:val="single" w:sz="4" w:space="0" w:color="auto"/>
            </w:tcBorders>
            <w:tcPrChange w:id="849" w:author="CATT" w:date="2022-09-29T16:05:00Z">
              <w:tcPr>
                <w:tcW w:w="1501" w:type="dxa"/>
                <w:gridSpan w:val="2"/>
                <w:vMerge/>
                <w:tcBorders>
                  <w:left w:val="single" w:sz="4" w:space="0" w:color="auto"/>
                  <w:right w:val="single" w:sz="4" w:space="0" w:color="auto"/>
                </w:tcBorders>
              </w:tcPr>
            </w:tcPrChange>
          </w:tcPr>
          <w:p w14:paraId="3CD4E65A" w14:textId="77777777" w:rsidR="00FB77EC" w:rsidRPr="005A698F" w:rsidRDefault="00FB77EC" w:rsidP="000F0C37">
            <w:pPr>
              <w:pStyle w:val="TAC"/>
              <w:keepNext w:val="0"/>
              <w:rPr>
                <w:lang w:eastAsia="zh-CN"/>
              </w:rPr>
            </w:pPr>
          </w:p>
        </w:tc>
        <w:tc>
          <w:tcPr>
            <w:tcW w:w="907" w:type="dxa"/>
            <w:vMerge/>
            <w:tcBorders>
              <w:left w:val="single" w:sz="4" w:space="0" w:color="auto"/>
              <w:right w:val="single" w:sz="4" w:space="0" w:color="auto"/>
            </w:tcBorders>
            <w:shd w:val="clear" w:color="auto" w:fill="auto"/>
            <w:hideMark/>
            <w:tcPrChange w:id="850" w:author="CATT" w:date="2022-09-29T16:05:00Z">
              <w:tcPr>
                <w:tcW w:w="1134" w:type="dxa"/>
                <w:gridSpan w:val="2"/>
                <w:vMerge/>
                <w:tcBorders>
                  <w:left w:val="single" w:sz="4" w:space="0" w:color="auto"/>
                  <w:right w:val="single" w:sz="4" w:space="0" w:color="auto"/>
                </w:tcBorders>
                <w:shd w:val="clear" w:color="auto" w:fill="auto"/>
                <w:hideMark/>
              </w:tcPr>
            </w:tcPrChange>
          </w:tcPr>
          <w:p w14:paraId="4E95D6E6" w14:textId="77777777" w:rsidR="00FB77EC" w:rsidRPr="001C0E1B" w:rsidRDefault="00FB77EC" w:rsidP="000F0C37">
            <w:pPr>
              <w:pStyle w:val="TAC"/>
              <w:keepNext w:val="0"/>
              <w:rPr>
                <w:szCs w:val="18"/>
                <w:lang w:val="en-US"/>
              </w:rPr>
            </w:pPr>
          </w:p>
        </w:tc>
        <w:tc>
          <w:tcPr>
            <w:tcW w:w="3404" w:type="dxa"/>
            <w:gridSpan w:val="4"/>
            <w:vMerge/>
            <w:tcBorders>
              <w:left w:val="single" w:sz="4" w:space="0" w:color="auto"/>
              <w:right w:val="single" w:sz="4" w:space="0" w:color="auto"/>
            </w:tcBorders>
            <w:shd w:val="clear" w:color="auto" w:fill="auto"/>
            <w:hideMark/>
            <w:tcPrChange w:id="851" w:author="CATT" w:date="2022-09-29T16:05:00Z">
              <w:tcPr>
                <w:tcW w:w="4084" w:type="dxa"/>
                <w:gridSpan w:val="6"/>
                <w:vMerge/>
                <w:tcBorders>
                  <w:left w:val="single" w:sz="4" w:space="0" w:color="auto"/>
                  <w:right w:val="single" w:sz="4" w:space="0" w:color="auto"/>
                </w:tcBorders>
                <w:shd w:val="clear" w:color="auto" w:fill="auto"/>
                <w:hideMark/>
              </w:tcPr>
            </w:tcPrChange>
          </w:tcPr>
          <w:p w14:paraId="656204FA" w14:textId="77777777" w:rsidR="00FB77EC" w:rsidRPr="001C0E1B" w:rsidRDefault="00FB77EC" w:rsidP="000F0C37">
            <w:pPr>
              <w:pStyle w:val="TAC"/>
              <w:keepNext w:val="0"/>
              <w:rPr>
                <w:szCs w:val="18"/>
                <w:lang w:val="en-US"/>
              </w:rPr>
            </w:pPr>
          </w:p>
        </w:tc>
      </w:tr>
      <w:tr w:rsidR="00FB77EC" w:rsidRPr="001C0E1B" w14:paraId="661D43A3" w14:textId="77777777" w:rsidTr="00FB77EC">
        <w:trPr>
          <w:trHeight w:val="187"/>
          <w:jc w:val="center"/>
          <w:trPrChange w:id="852"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853"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6A4FB55F" w14:textId="77777777" w:rsidR="00FB77EC" w:rsidRPr="001C0E1B" w:rsidRDefault="00FB77EC" w:rsidP="000F0C37">
            <w:pPr>
              <w:pStyle w:val="TAL"/>
              <w:keepNext w:val="0"/>
              <w:rPr>
                <w:lang w:val="en-US"/>
              </w:rPr>
            </w:pPr>
            <w:r w:rsidRPr="001C0E1B">
              <w:rPr>
                <w:szCs w:val="16"/>
                <w:lang w:val="en-US" w:eastAsia="ja-JP"/>
              </w:rPr>
              <w:t xml:space="preserve">EPRE ratio of PDSCH DMRS to SSS </w:t>
            </w:r>
          </w:p>
        </w:tc>
        <w:tc>
          <w:tcPr>
            <w:tcW w:w="1134" w:type="dxa"/>
            <w:vMerge/>
            <w:tcBorders>
              <w:left w:val="single" w:sz="4" w:space="0" w:color="auto"/>
              <w:right w:val="single" w:sz="4" w:space="0" w:color="auto"/>
            </w:tcBorders>
            <w:tcPrChange w:id="854" w:author="CATT" w:date="2022-09-29T16:05:00Z">
              <w:tcPr>
                <w:tcW w:w="1501" w:type="dxa"/>
                <w:gridSpan w:val="2"/>
                <w:vMerge/>
                <w:tcBorders>
                  <w:left w:val="single" w:sz="4" w:space="0" w:color="auto"/>
                  <w:right w:val="single" w:sz="4" w:space="0" w:color="auto"/>
                </w:tcBorders>
              </w:tcPr>
            </w:tcPrChange>
          </w:tcPr>
          <w:p w14:paraId="0EEDE464" w14:textId="77777777" w:rsidR="00FB77EC" w:rsidRPr="005A698F" w:rsidRDefault="00FB77EC" w:rsidP="000F0C37">
            <w:pPr>
              <w:pStyle w:val="TAC"/>
              <w:keepNext w:val="0"/>
              <w:rPr>
                <w:lang w:eastAsia="zh-CN"/>
              </w:rPr>
            </w:pPr>
          </w:p>
        </w:tc>
        <w:tc>
          <w:tcPr>
            <w:tcW w:w="907" w:type="dxa"/>
            <w:vMerge/>
            <w:tcBorders>
              <w:left w:val="single" w:sz="4" w:space="0" w:color="auto"/>
              <w:right w:val="single" w:sz="4" w:space="0" w:color="auto"/>
            </w:tcBorders>
            <w:shd w:val="clear" w:color="auto" w:fill="auto"/>
            <w:hideMark/>
            <w:tcPrChange w:id="855" w:author="CATT" w:date="2022-09-29T16:05:00Z">
              <w:tcPr>
                <w:tcW w:w="1134" w:type="dxa"/>
                <w:gridSpan w:val="2"/>
                <w:vMerge/>
                <w:tcBorders>
                  <w:left w:val="single" w:sz="4" w:space="0" w:color="auto"/>
                  <w:right w:val="single" w:sz="4" w:space="0" w:color="auto"/>
                </w:tcBorders>
                <w:shd w:val="clear" w:color="auto" w:fill="auto"/>
                <w:hideMark/>
              </w:tcPr>
            </w:tcPrChange>
          </w:tcPr>
          <w:p w14:paraId="575F92DD" w14:textId="77777777" w:rsidR="00FB77EC" w:rsidRPr="001C0E1B" w:rsidRDefault="00FB77EC" w:rsidP="000F0C37">
            <w:pPr>
              <w:pStyle w:val="TAC"/>
              <w:keepNext w:val="0"/>
              <w:rPr>
                <w:szCs w:val="18"/>
                <w:lang w:val="en-US"/>
              </w:rPr>
            </w:pPr>
          </w:p>
        </w:tc>
        <w:tc>
          <w:tcPr>
            <w:tcW w:w="3404" w:type="dxa"/>
            <w:gridSpan w:val="4"/>
            <w:vMerge/>
            <w:tcBorders>
              <w:left w:val="single" w:sz="4" w:space="0" w:color="auto"/>
              <w:right w:val="single" w:sz="4" w:space="0" w:color="auto"/>
            </w:tcBorders>
            <w:shd w:val="clear" w:color="auto" w:fill="auto"/>
            <w:hideMark/>
            <w:tcPrChange w:id="856" w:author="CATT" w:date="2022-09-29T16:05:00Z">
              <w:tcPr>
                <w:tcW w:w="4084" w:type="dxa"/>
                <w:gridSpan w:val="6"/>
                <w:vMerge/>
                <w:tcBorders>
                  <w:left w:val="single" w:sz="4" w:space="0" w:color="auto"/>
                  <w:right w:val="single" w:sz="4" w:space="0" w:color="auto"/>
                </w:tcBorders>
                <w:shd w:val="clear" w:color="auto" w:fill="auto"/>
                <w:hideMark/>
              </w:tcPr>
            </w:tcPrChange>
          </w:tcPr>
          <w:p w14:paraId="08920D84" w14:textId="77777777" w:rsidR="00FB77EC" w:rsidRPr="001C0E1B" w:rsidRDefault="00FB77EC" w:rsidP="000F0C37">
            <w:pPr>
              <w:pStyle w:val="TAC"/>
              <w:keepNext w:val="0"/>
              <w:rPr>
                <w:szCs w:val="18"/>
                <w:lang w:val="en-US"/>
              </w:rPr>
            </w:pPr>
          </w:p>
        </w:tc>
      </w:tr>
      <w:tr w:rsidR="00FB77EC" w:rsidRPr="001C0E1B" w14:paraId="52C154D9" w14:textId="77777777" w:rsidTr="00FB77EC">
        <w:trPr>
          <w:trHeight w:val="187"/>
          <w:jc w:val="center"/>
          <w:trPrChange w:id="857"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858"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0BB8B762" w14:textId="77777777" w:rsidR="00FB77EC" w:rsidRPr="001C0E1B" w:rsidRDefault="00FB77EC" w:rsidP="000F0C37">
            <w:pPr>
              <w:pStyle w:val="TAL"/>
              <w:keepNext w:val="0"/>
              <w:rPr>
                <w:lang w:val="en-US"/>
              </w:rPr>
            </w:pPr>
            <w:r w:rsidRPr="001C0E1B">
              <w:rPr>
                <w:szCs w:val="16"/>
                <w:lang w:val="en-US" w:eastAsia="ja-JP"/>
              </w:rPr>
              <w:t xml:space="preserve">EPRE ratio of PDSCH to PDSCH </w:t>
            </w:r>
          </w:p>
        </w:tc>
        <w:tc>
          <w:tcPr>
            <w:tcW w:w="1134" w:type="dxa"/>
            <w:vMerge/>
            <w:tcBorders>
              <w:left w:val="single" w:sz="4" w:space="0" w:color="auto"/>
              <w:right w:val="single" w:sz="4" w:space="0" w:color="auto"/>
            </w:tcBorders>
            <w:tcPrChange w:id="859" w:author="CATT" w:date="2022-09-29T16:05:00Z">
              <w:tcPr>
                <w:tcW w:w="1501" w:type="dxa"/>
                <w:gridSpan w:val="2"/>
                <w:vMerge/>
                <w:tcBorders>
                  <w:left w:val="single" w:sz="4" w:space="0" w:color="auto"/>
                  <w:right w:val="single" w:sz="4" w:space="0" w:color="auto"/>
                </w:tcBorders>
              </w:tcPr>
            </w:tcPrChange>
          </w:tcPr>
          <w:p w14:paraId="485FE50C" w14:textId="77777777" w:rsidR="00FB77EC" w:rsidRPr="005A698F" w:rsidRDefault="00FB77EC" w:rsidP="000F0C37">
            <w:pPr>
              <w:pStyle w:val="TAC"/>
              <w:keepNext w:val="0"/>
              <w:rPr>
                <w:lang w:eastAsia="zh-CN"/>
              </w:rPr>
            </w:pPr>
          </w:p>
        </w:tc>
        <w:tc>
          <w:tcPr>
            <w:tcW w:w="907" w:type="dxa"/>
            <w:vMerge/>
            <w:tcBorders>
              <w:left w:val="single" w:sz="4" w:space="0" w:color="auto"/>
              <w:right w:val="single" w:sz="4" w:space="0" w:color="auto"/>
            </w:tcBorders>
            <w:shd w:val="clear" w:color="auto" w:fill="auto"/>
            <w:hideMark/>
            <w:tcPrChange w:id="860" w:author="CATT" w:date="2022-09-29T16:05:00Z">
              <w:tcPr>
                <w:tcW w:w="1134" w:type="dxa"/>
                <w:gridSpan w:val="2"/>
                <w:vMerge/>
                <w:tcBorders>
                  <w:left w:val="single" w:sz="4" w:space="0" w:color="auto"/>
                  <w:right w:val="single" w:sz="4" w:space="0" w:color="auto"/>
                </w:tcBorders>
                <w:shd w:val="clear" w:color="auto" w:fill="auto"/>
                <w:hideMark/>
              </w:tcPr>
            </w:tcPrChange>
          </w:tcPr>
          <w:p w14:paraId="21E2CAEA" w14:textId="77777777" w:rsidR="00FB77EC" w:rsidRPr="001C0E1B" w:rsidRDefault="00FB77EC" w:rsidP="000F0C37">
            <w:pPr>
              <w:pStyle w:val="TAC"/>
              <w:keepNext w:val="0"/>
              <w:rPr>
                <w:szCs w:val="18"/>
                <w:lang w:val="en-US"/>
              </w:rPr>
            </w:pPr>
          </w:p>
        </w:tc>
        <w:tc>
          <w:tcPr>
            <w:tcW w:w="3404" w:type="dxa"/>
            <w:gridSpan w:val="4"/>
            <w:vMerge/>
            <w:tcBorders>
              <w:left w:val="single" w:sz="4" w:space="0" w:color="auto"/>
              <w:right w:val="single" w:sz="4" w:space="0" w:color="auto"/>
            </w:tcBorders>
            <w:shd w:val="clear" w:color="auto" w:fill="auto"/>
            <w:hideMark/>
            <w:tcPrChange w:id="861" w:author="CATT" w:date="2022-09-29T16:05:00Z">
              <w:tcPr>
                <w:tcW w:w="4084" w:type="dxa"/>
                <w:gridSpan w:val="6"/>
                <w:vMerge/>
                <w:tcBorders>
                  <w:left w:val="single" w:sz="4" w:space="0" w:color="auto"/>
                  <w:right w:val="single" w:sz="4" w:space="0" w:color="auto"/>
                </w:tcBorders>
                <w:shd w:val="clear" w:color="auto" w:fill="auto"/>
                <w:hideMark/>
              </w:tcPr>
            </w:tcPrChange>
          </w:tcPr>
          <w:p w14:paraId="148F2669" w14:textId="77777777" w:rsidR="00FB77EC" w:rsidRPr="001C0E1B" w:rsidRDefault="00FB77EC" w:rsidP="000F0C37">
            <w:pPr>
              <w:pStyle w:val="TAC"/>
              <w:keepNext w:val="0"/>
              <w:rPr>
                <w:szCs w:val="18"/>
                <w:lang w:val="en-US"/>
              </w:rPr>
            </w:pPr>
          </w:p>
        </w:tc>
      </w:tr>
      <w:tr w:rsidR="00FB77EC" w:rsidRPr="001C0E1B" w14:paraId="5069CA33" w14:textId="77777777" w:rsidTr="00FB77EC">
        <w:trPr>
          <w:trHeight w:val="187"/>
          <w:jc w:val="center"/>
          <w:trPrChange w:id="862"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863"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5DE0E657" w14:textId="77777777" w:rsidR="00FB77EC" w:rsidRPr="001C0E1B" w:rsidRDefault="00FB77EC" w:rsidP="000F0C37">
            <w:pPr>
              <w:pStyle w:val="TAL"/>
              <w:keepNext w:val="0"/>
              <w:rPr>
                <w:lang w:val="en-US"/>
              </w:rPr>
            </w:pPr>
            <w:r w:rsidRPr="001C0E1B">
              <w:rPr>
                <w:szCs w:val="16"/>
                <w:lang w:val="en-US" w:eastAsia="ja-JP"/>
              </w:rPr>
              <w:t>EPRE ratio of OCNG DMRS to SSS(Note 1)</w:t>
            </w:r>
          </w:p>
        </w:tc>
        <w:tc>
          <w:tcPr>
            <w:tcW w:w="1134" w:type="dxa"/>
            <w:vMerge/>
            <w:tcBorders>
              <w:left w:val="single" w:sz="4" w:space="0" w:color="auto"/>
              <w:right w:val="single" w:sz="4" w:space="0" w:color="auto"/>
            </w:tcBorders>
            <w:tcPrChange w:id="864" w:author="CATT" w:date="2022-09-29T16:05:00Z">
              <w:tcPr>
                <w:tcW w:w="1501" w:type="dxa"/>
                <w:gridSpan w:val="2"/>
                <w:vMerge/>
                <w:tcBorders>
                  <w:left w:val="single" w:sz="4" w:space="0" w:color="auto"/>
                  <w:right w:val="single" w:sz="4" w:space="0" w:color="auto"/>
                </w:tcBorders>
              </w:tcPr>
            </w:tcPrChange>
          </w:tcPr>
          <w:p w14:paraId="17F18BD2" w14:textId="77777777" w:rsidR="00FB77EC" w:rsidRPr="005A698F" w:rsidRDefault="00FB77EC" w:rsidP="000F0C37">
            <w:pPr>
              <w:pStyle w:val="TAC"/>
              <w:keepNext w:val="0"/>
              <w:rPr>
                <w:lang w:eastAsia="zh-CN"/>
              </w:rPr>
            </w:pPr>
          </w:p>
        </w:tc>
        <w:tc>
          <w:tcPr>
            <w:tcW w:w="907" w:type="dxa"/>
            <w:vMerge/>
            <w:tcBorders>
              <w:left w:val="single" w:sz="4" w:space="0" w:color="auto"/>
              <w:right w:val="single" w:sz="4" w:space="0" w:color="auto"/>
            </w:tcBorders>
            <w:shd w:val="clear" w:color="auto" w:fill="auto"/>
            <w:hideMark/>
            <w:tcPrChange w:id="865" w:author="CATT" w:date="2022-09-29T16:05:00Z">
              <w:tcPr>
                <w:tcW w:w="1134" w:type="dxa"/>
                <w:gridSpan w:val="2"/>
                <w:vMerge/>
                <w:tcBorders>
                  <w:left w:val="single" w:sz="4" w:space="0" w:color="auto"/>
                  <w:right w:val="single" w:sz="4" w:space="0" w:color="auto"/>
                </w:tcBorders>
                <w:shd w:val="clear" w:color="auto" w:fill="auto"/>
                <w:hideMark/>
              </w:tcPr>
            </w:tcPrChange>
          </w:tcPr>
          <w:p w14:paraId="288DC691" w14:textId="77777777" w:rsidR="00FB77EC" w:rsidRPr="001C0E1B" w:rsidRDefault="00FB77EC" w:rsidP="000F0C37">
            <w:pPr>
              <w:pStyle w:val="TAC"/>
              <w:keepNext w:val="0"/>
              <w:rPr>
                <w:szCs w:val="18"/>
                <w:lang w:val="en-US"/>
              </w:rPr>
            </w:pPr>
          </w:p>
        </w:tc>
        <w:tc>
          <w:tcPr>
            <w:tcW w:w="3404" w:type="dxa"/>
            <w:gridSpan w:val="4"/>
            <w:vMerge/>
            <w:tcBorders>
              <w:left w:val="single" w:sz="4" w:space="0" w:color="auto"/>
              <w:right w:val="single" w:sz="4" w:space="0" w:color="auto"/>
            </w:tcBorders>
            <w:shd w:val="clear" w:color="auto" w:fill="auto"/>
            <w:hideMark/>
            <w:tcPrChange w:id="866" w:author="CATT" w:date="2022-09-29T16:05:00Z">
              <w:tcPr>
                <w:tcW w:w="4084" w:type="dxa"/>
                <w:gridSpan w:val="6"/>
                <w:vMerge/>
                <w:tcBorders>
                  <w:left w:val="single" w:sz="4" w:space="0" w:color="auto"/>
                  <w:right w:val="single" w:sz="4" w:space="0" w:color="auto"/>
                </w:tcBorders>
                <w:shd w:val="clear" w:color="auto" w:fill="auto"/>
                <w:hideMark/>
              </w:tcPr>
            </w:tcPrChange>
          </w:tcPr>
          <w:p w14:paraId="620762E5" w14:textId="77777777" w:rsidR="00FB77EC" w:rsidRPr="001C0E1B" w:rsidRDefault="00FB77EC" w:rsidP="000F0C37">
            <w:pPr>
              <w:pStyle w:val="TAC"/>
              <w:keepNext w:val="0"/>
              <w:rPr>
                <w:szCs w:val="18"/>
                <w:lang w:val="en-US"/>
              </w:rPr>
            </w:pPr>
          </w:p>
        </w:tc>
      </w:tr>
      <w:tr w:rsidR="00FB77EC" w:rsidRPr="001C0E1B" w14:paraId="72FC25D3" w14:textId="77777777" w:rsidTr="00FB77EC">
        <w:trPr>
          <w:trHeight w:val="187"/>
          <w:jc w:val="center"/>
          <w:trPrChange w:id="867"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868"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057EECA9" w14:textId="77777777" w:rsidR="00FB77EC" w:rsidRPr="001C0E1B" w:rsidRDefault="00FB77EC" w:rsidP="000F0C37">
            <w:pPr>
              <w:pStyle w:val="TAL"/>
              <w:keepNext w:val="0"/>
              <w:rPr>
                <w:lang w:val="en-US"/>
              </w:rPr>
            </w:pPr>
            <w:r w:rsidRPr="001C0E1B">
              <w:rPr>
                <w:szCs w:val="16"/>
                <w:lang w:val="en-US" w:eastAsia="ja-JP"/>
              </w:rPr>
              <w:t>EPRE ratio of OCNG to OCNG DMRS (Note 1)</w:t>
            </w:r>
          </w:p>
        </w:tc>
        <w:tc>
          <w:tcPr>
            <w:tcW w:w="1134" w:type="dxa"/>
            <w:vMerge/>
            <w:tcBorders>
              <w:left w:val="single" w:sz="4" w:space="0" w:color="auto"/>
              <w:bottom w:val="single" w:sz="4" w:space="0" w:color="auto"/>
              <w:right w:val="single" w:sz="4" w:space="0" w:color="auto"/>
            </w:tcBorders>
            <w:tcPrChange w:id="869" w:author="CATT" w:date="2022-09-29T16:05:00Z">
              <w:tcPr>
                <w:tcW w:w="1501" w:type="dxa"/>
                <w:gridSpan w:val="2"/>
                <w:vMerge/>
                <w:tcBorders>
                  <w:left w:val="single" w:sz="4" w:space="0" w:color="auto"/>
                  <w:bottom w:val="single" w:sz="4" w:space="0" w:color="auto"/>
                  <w:right w:val="single" w:sz="4" w:space="0" w:color="auto"/>
                </w:tcBorders>
              </w:tcPr>
            </w:tcPrChange>
          </w:tcPr>
          <w:p w14:paraId="7149B29C" w14:textId="77777777" w:rsidR="00FB77EC" w:rsidRPr="005A698F" w:rsidRDefault="00FB77EC" w:rsidP="000F0C37">
            <w:pPr>
              <w:pStyle w:val="TAC"/>
              <w:keepNext w:val="0"/>
              <w:rPr>
                <w:lang w:eastAsia="zh-CN"/>
              </w:rPr>
            </w:pPr>
          </w:p>
        </w:tc>
        <w:tc>
          <w:tcPr>
            <w:tcW w:w="907" w:type="dxa"/>
            <w:vMerge/>
            <w:tcBorders>
              <w:left w:val="single" w:sz="4" w:space="0" w:color="auto"/>
              <w:bottom w:val="single" w:sz="4" w:space="0" w:color="auto"/>
              <w:right w:val="single" w:sz="4" w:space="0" w:color="auto"/>
            </w:tcBorders>
            <w:shd w:val="clear" w:color="auto" w:fill="auto"/>
            <w:hideMark/>
            <w:tcPrChange w:id="870" w:author="CATT" w:date="2022-09-29T16:05:00Z">
              <w:tcPr>
                <w:tcW w:w="1134" w:type="dxa"/>
                <w:gridSpan w:val="2"/>
                <w:vMerge/>
                <w:tcBorders>
                  <w:left w:val="single" w:sz="4" w:space="0" w:color="auto"/>
                  <w:bottom w:val="single" w:sz="4" w:space="0" w:color="auto"/>
                  <w:right w:val="single" w:sz="4" w:space="0" w:color="auto"/>
                </w:tcBorders>
                <w:shd w:val="clear" w:color="auto" w:fill="auto"/>
                <w:hideMark/>
              </w:tcPr>
            </w:tcPrChange>
          </w:tcPr>
          <w:p w14:paraId="3355F2C0" w14:textId="77777777" w:rsidR="00FB77EC" w:rsidRPr="001C0E1B" w:rsidRDefault="00FB77EC" w:rsidP="000F0C37">
            <w:pPr>
              <w:pStyle w:val="TAC"/>
              <w:keepNext w:val="0"/>
              <w:rPr>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hideMark/>
            <w:tcPrChange w:id="871" w:author="CATT" w:date="2022-09-29T16:05:00Z">
              <w:tcPr>
                <w:tcW w:w="4084" w:type="dxa"/>
                <w:gridSpan w:val="6"/>
                <w:vMerge/>
                <w:tcBorders>
                  <w:left w:val="single" w:sz="4" w:space="0" w:color="auto"/>
                  <w:bottom w:val="single" w:sz="4" w:space="0" w:color="auto"/>
                  <w:right w:val="single" w:sz="4" w:space="0" w:color="auto"/>
                </w:tcBorders>
                <w:shd w:val="clear" w:color="auto" w:fill="auto"/>
                <w:hideMark/>
              </w:tcPr>
            </w:tcPrChange>
          </w:tcPr>
          <w:p w14:paraId="034E6EC5" w14:textId="77777777" w:rsidR="00FB77EC" w:rsidRPr="001C0E1B" w:rsidRDefault="00FB77EC" w:rsidP="000F0C37">
            <w:pPr>
              <w:pStyle w:val="TAC"/>
              <w:keepNext w:val="0"/>
              <w:rPr>
                <w:szCs w:val="18"/>
                <w:lang w:val="en-US"/>
              </w:rPr>
            </w:pPr>
          </w:p>
        </w:tc>
      </w:tr>
      <w:tr w:rsidR="00FB77EC" w:rsidRPr="001C0E1B" w14:paraId="733B9EF1" w14:textId="77777777" w:rsidTr="00FB77EC">
        <w:trPr>
          <w:trHeight w:val="187"/>
          <w:jc w:val="center"/>
          <w:trPrChange w:id="872"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873"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4E43FA94" w14:textId="77777777" w:rsidR="00FB77EC" w:rsidRPr="001C0E1B" w:rsidRDefault="00FB77EC" w:rsidP="000F0C37">
            <w:pPr>
              <w:pStyle w:val="TAL"/>
              <w:keepNext w:val="0"/>
              <w:rPr>
                <w:lang w:val="en-US"/>
              </w:rPr>
            </w:pPr>
            <w:r w:rsidRPr="001C0E1B">
              <w:rPr>
                <w:position w:val="-12"/>
                <w:lang w:val="en-US"/>
              </w:rPr>
              <w:object w:dxaOrig="345" w:dyaOrig="345" w14:anchorId="34B4D994">
                <v:shape id="_x0000_i1030" type="#_x0000_t75" style="width:17.65pt;height:17.65pt" o:ole="" fillcolor="window">
                  <v:imagedata r:id="rId14" o:title=""/>
                </v:shape>
                <o:OLEObject Type="Embed" ProgID="Equation.3" ShapeID="_x0000_i1030" DrawAspect="Content" ObjectID="_1727644559" r:id="rId22"/>
              </w:object>
            </w:r>
            <w:r w:rsidRPr="001C0E1B">
              <w:rPr>
                <w:vertAlign w:val="superscript"/>
                <w:lang w:val="en-US"/>
              </w:rPr>
              <w:t>Note2</w:t>
            </w:r>
          </w:p>
        </w:tc>
        <w:tc>
          <w:tcPr>
            <w:tcW w:w="1134" w:type="dxa"/>
            <w:vMerge w:val="restart"/>
            <w:tcBorders>
              <w:top w:val="single" w:sz="4" w:space="0" w:color="auto"/>
              <w:left w:val="single" w:sz="4" w:space="0" w:color="auto"/>
              <w:right w:val="single" w:sz="4" w:space="0" w:color="auto"/>
            </w:tcBorders>
            <w:vAlign w:val="center"/>
            <w:tcPrChange w:id="874" w:author="CATT" w:date="2022-09-29T16:05:00Z">
              <w:tcPr>
                <w:tcW w:w="1501" w:type="dxa"/>
                <w:gridSpan w:val="2"/>
                <w:vMerge w:val="restart"/>
                <w:tcBorders>
                  <w:top w:val="single" w:sz="4" w:space="0" w:color="auto"/>
                  <w:left w:val="single" w:sz="4" w:space="0" w:color="auto"/>
                  <w:right w:val="single" w:sz="4" w:space="0" w:color="auto"/>
                </w:tcBorders>
              </w:tcPr>
            </w:tcPrChange>
          </w:tcPr>
          <w:p w14:paraId="20F0D1F7" w14:textId="77777777" w:rsidR="00FB77EC" w:rsidRPr="005A698F" w:rsidRDefault="00FB77EC" w:rsidP="000F0C37">
            <w:pPr>
              <w:pStyle w:val="TAC"/>
              <w:keepNext w:val="0"/>
              <w:rPr>
                <w:lang w:eastAsia="zh-CN"/>
              </w:rPr>
            </w:pPr>
            <w:proofErr w:type="spellStart"/>
            <w:ins w:id="875" w:author="CATT" w:date="2022-09-29T16:01:00Z">
              <w:r w:rsidRPr="00BA2A05">
                <w:rPr>
                  <w:lang w:eastAsia="zh-CN"/>
                </w:rPr>
                <w:t>Config</w:t>
              </w:r>
              <w:proofErr w:type="spellEnd"/>
              <w:r w:rsidRPr="00BA2A05">
                <w:rPr>
                  <w:lang w:eastAsia="zh-CN"/>
                </w:rPr>
                <w:t xml:space="preserve"> 1</w:t>
              </w:r>
              <w:r>
                <w:rPr>
                  <w:rFonts w:hint="eastAsia"/>
                  <w:lang w:eastAsia="zh-CN"/>
                </w:rPr>
                <w:t>, 2</w:t>
              </w:r>
            </w:ins>
          </w:p>
        </w:tc>
        <w:tc>
          <w:tcPr>
            <w:tcW w:w="907" w:type="dxa"/>
            <w:tcBorders>
              <w:top w:val="single" w:sz="4" w:space="0" w:color="auto"/>
              <w:left w:val="single" w:sz="4" w:space="0" w:color="auto"/>
              <w:bottom w:val="single" w:sz="4" w:space="0" w:color="auto"/>
              <w:right w:val="single" w:sz="4" w:space="0" w:color="auto"/>
            </w:tcBorders>
            <w:hideMark/>
            <w:tcPrChange w:id="876" w:author="CATT" w:date="2022-09-29T16:05: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51B3AE2C" w14:textId="77777777" w:rsidR="00FB77EC" w:rsidRPr="001C0E1B" w:rsidRDefault="00FB77EC" w:rsidP="000F0C37">
            <w:pPr>
              <w:pStyle w:val="TAC"/>
              <w:keepNext w:val="0"/>
              <w:rPr>
                <w:lang w:val="en-US"/>
              </w:rPr>
            </w:pPr>
            <w:proofErr w:type="spellStart"/>
            <w:r w:rsidRPr="001C0E1B">
              <w:rPr>
                <w:lang w:val="en-US"/>
              </w:rPr>
              <w:t>dBm</w:t>
            </w:r>
            <w:proofErr w:type="spellEnd"/>
            <w:r w:rsidRPr="001C0E1B">
              <w:rPr>
                <w:lang w:val="en-US"/>
              </w:rPr>
              <w:t>/</w:t>
            </w:r>
            <w:r>
              <w:rPr>
                <w:rFonts w:hint="eastAsia"/>
                <w:lang w:val="en-US" w:eastAsia="zh-CN"/>
              </w:rPr>
              <w:br/>
            </w:r>
            <w:r w:rsidRPr="001C0E1B">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Change w:id="877" w:author="CATT" w:date="2022-09-29T16:05:00Z">
              <w:tcPr>
                <w:tcW w:w="408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52DA5B9" w14:textId="77777777" w:rsidR="00FB77EC" w:rsidRPr="001C0E1B" w:rsidRDefault="00FB77EC" w:rsidP="000F0C37">
            <w:pPr>
              <w:pStyle w:val="TAC"/>
              <w:keepNext w:val="0"/>
              <w:rPr>
                <w:lang w:val="en-US"/>
              </w:rPr>
            </w:pPr>
            <w:r w:rsidRPr="001C0E1B">
              <w:rPr>
                <w:lang w:val="en-US"/>
              </w:rPr>
              <w:t>-98</w:t>
            </w:r>
          </w:p>
        </w:tc>
      </w:tr>
      <w:tr w:rsidR="00FB77EC" w:rsidRPr="001C0E1B" w14:paraId="174A27BB" w14:textId="77777777" w:rsidTr="00FB77EC">
        <w:trPr>
          <w:trHeight w:val="187"/>
          <w:jc w:val="center"/>
          <w:trPrChange w:id="878" w:author="CATT" w:date="2022-09-29T16:05:00Z">
            <w:trPr>
              <w:trHeight w:val="187"/>
              <w:jc w:val="center"/>
            </w:trPr>
          </w:trPrChange>
        </w:trPr>
        <w:tc>
          <w:tcPr>
            <w:tcW w:w="3402" w:type="dxa"/>
            <w:gridSpan w:val="2"/>
            <w:tcBorders>
              <w:top w:val="single" w:sz="4" w:space="0" w:color="auto"/>
              <w:left w:val="single" w:sz="4" w:space="0" w:color="auto"/>
              <w:right w:val="single" w:sz="4" w:space="0" w:color="auto"/>
            </w:tcBorders>
            <w:shd w:val="clear" w:color="auto" w:fill="auto"/>
            <w:hideMark/>
            <w:tcPrChange w:id="879" w:author="CATT" w:date="2022-09-29T16:05:00Z">
              <w:tcPr>
                <w:tcW w:w="3035" w:type="dxa"/>
                <w:gridSpan w:val="3"/>
                <w:tcBorders>
                  <w:top w:val="single" w:sz="4" w:space="0" w:color="auto"/>
                  <w:left w:val="single" w:sz="4" w:space="0" w:color="auto"/>
                  <w:right w:val="single" w:sz="4" w:space="0" w:color="auto"/>
                </w:tcBorders>
                <w:shd w:val="clear" w:color="auto" w:fill="auto"/>
                <w:hideMark/>
              </w:tcPr>
            </w:tcPrChange>
          </w:tcPr>
          <w:p w14:paraId="514D839A" w14:textId="77777777" w:rsidR="00FB77EC" w:rsidRPr="001C0E1B" w:rsidRDefault="00FB77EC" w:rsidP="000F0C37">
            <w:pPr>
              <w:pStyle w:val="TAL"/>
              <w:keepNext w:val="0"/>
              <w:rPr>
                <w:lang w:val="en-US"/>
              </w:rPr>
            </w:pPr>
            <w:r w:rsidRPr="001C0E1B">
              <w:rPr>
                <w:position w:val="-12"/>
                <w:lang w:val="en-US"/>
              </w:rPr>
              <w:object w:dxaOrig="345" w:dyaOrig="345" w14:anchorId="190BDF28">
                <v:shape id="_x0000_i1031" type="#_x0000_t75" style="width:17.65pt;height:17.65pt" o:ole="" fillcolor="window">
                  <v:imagedata r:id="rId14" o:title=""/>
                </v:shape>
                <o:OLEObject Type="Embed" ProgID="Equation.3" ShapeID="_x0000_i1031" DrawAspect="Content" ObjectID="_1727644560" r:id="rId23"/>
              </w:object>
            </w:r>
            <w:r w:rsidRPr="001C0E1B">
              <w:rPr>
                <w:vertAlign w:val="superscript"/>
                <w:lang w:val="en-US"/>
              </w:rPr>
              <w:t>Note2</w:t>
            </w:r>
          </w:p>
        </w:tc>
        <w:tc>
          <w:tcPr>
            <w:tcW w:w="1134" w:type="dxa"/>
            <w:vMerge/>
            <w:tcBorders>
              <w:left w:val="single" w:sz="4" w:space="0" w:color="auto"/>
              <w:right w:val="single" w:sz="4" w:space="0" w:color="auto"/>
            </w:tcBorders>
            <w:shd w:val="clear" w:color="auto" w:fill="auto"/>
            <w:tcPrChange w:id="880" w:author="CATT" w:date="2022-09-29T16:05:00Z">
              <w:tcPr>
                <w:tcW w:w="1501" w:type="dxa"/>
                <w:gridSpan w:val="2"/>
                <w:vMerge/>
                <w:tcBorders>
                  <w:left w:val="single" w:sz="4" w:space="0" w:color="auto"/>
                  <w:right w:val="single" w:sz="4" w:space="0" w:color="auto"/>
                </w:tcBorders>
                <w:shd w:val="clear" w:color="auto" w:fill="auto"/>
              </w:tcPr>
            </w:tcPrChange>
          </w:tcPr>
          <w:p w14:paraId="25BE951F" w14:textId="77777777" w:rsidR="00FB77EC" w:rsidRPr="005A698F" w:rsidRDefault="00FB77EC" w:rsidP="000F0C37">
            <w:pPr>
              <w:pStyle w:val="TAC"/>
              <w:keepNext w:val="0"/>
              <w:rPr>
                <w:lang w:eastAsia="zh-CN"/>
              </w:rPr>
            </w:pPr>
          </w:p>
        </w:tc>
        <w:tc>
          <w:tcPr>
            <w:tcW w:w="907" w:type="dxa"/>
            <w:tcBorders>
              <w:top w:val="single" w:sz="4" w:space="0" w:color="auto"/>
              <w:left w:val="single" w:sz="4" w:space="0" w:color="auto"/>
              <w:right w:val="single" w:sz="4" w:space="0" w:color="auto"/>
            </w:tcBorders>
            <w:shd w:val="clear" w:color="auto" w:fill="auto"/>
            <w:vAlign w:val="center"/>
            <w:hideMark/>
            <w:tcPrChange w:id="881" w:author="CATT" w:date="2022-09-29T16:05:00Z">
              <w:tcPr>
                <w:tcW w:w="1134" w:type="dxa"/>
                <w:gridSpan w:val="2"/>
                <w:tcBorders>
                  <w:top w:val="single" w:sz="4" w:space="0" w:color="auto"/>
                  <w:left w:val="single" w:sz="4" w:space="0" w:color="auto"/>
                  <w:right w:val="single" w:sz="4" w:space="0" w:color="auto"/>
                </w:tcBorders>
                <w:shd w:val="clear" w:color="auto" w:fill="auto"/>
                <w:vAlign w:val="center"/>
                <w:hideMark/>
              </w:tcPr>
            </w:tcPrChange>
          </w:tcPr>
          <w:p w14:paraId="1B6B8880" w14:textId="77777777" w:rsidR="00FB77EC" w:rsidRPr="001C0E1B" w:rsidRDefault="00FB77EC" w:rsidP="000F0C37">
            <w:pPr>
              <w:pStyle w:val="TAC"/>
              <w:keepNext w:val="0"/>
              <w:rPr>
                <w:lang w:val="en-US"/>
              </w:rPr>
            </w:pPr>
            <w:proofErr w:type="spellStart"/>
            <w:r w:rsidRPr="001C0E1B">
              <w:rPr>
                <w:lang w:val="en-US"/>
              </w:rPr>
              <w:t>dBm</w:t>
            </w:r>
            <w:proofErr w:type="spellEnd"/>
            <w:r w:rsidRPr="001C0E1B">
              <w:rPr>
                <w:lang w:val="en-US"/>
              </w:rPr>
              <w:t>/</w:t>
            </w:r>
            <w:ins w:id="882" w:author="CATT" w:date="2022-09-29T16:03:00Z">
              <w:r>
                <w:rPr>
                  <w:rFonts w:hint="eastAsia"/>
                  <w:lang w:val="en-US" w:eastAsia="zh-CN"/>
                </w:rPr>
                <w:br/>
              </w:r>
            </w:ins>
            <w:r w:rsidRPr="001C0E1B">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Change w:id="883" w:author="CATT" w:date="2022-09-29T16:05:00Z">
              <w:tcPr>
                <w:tcW w:w="408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7605FDC" w14:textId="77777777" w:rsidR="00FB77EC" w:rsidRPr="001C0E1B" w:rsidRDefault="00FB77EC" w:rsidP="000F0C37">
            <w:pPr>
              <w:pStyle w:val="TAC"/>
              <w:keepNext w:val="0"/>
              <w:rPr>
                <w:lang w:val="en-US"/>
              </w:rPr>
            </w:pPr>
            <w:r w:rsidRPr="001C0E1B">
              <w:rPr>
                <w:lang w:val="en-US"/>
              </w:rPr>
              <w:t>-98</w:t>
            </w:r>
          </w:p>
        </w:tc>
      </w:tr>
      <w:tr w:rsidR="00FB77EC" w:rsidRPr="001C0E1B" w14:paraId="2E021E91" w14:textId="77777777" w:rsidTr="00FB77EC">
        <w:trPr>
          <w:trHeight w:val="187"/>
          <w:jc w:val="center"/>
          <w:trPrChange w:id="884"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885"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12E2FC3D" w14:textId="77777777" w:rsidR="00FB77EC" w:rsidRPr="001C0E1B" w:rsidRDefault="00FB77EC" w:rsidP="000F0C37">
            <w:pPr>
              <w:pStyle w:val="TAL"/>
              <w:keepNext w:val="0"/>
              <w:rPr>
                <w:i/>
                <w:lang w:val="en-US"/>
              </w:rPr>
            </w:pPr>
            <w:r w:rsidRPr="001C0E1B">
              <w:rPr>
                <w:i/>
                <w:position w:val="-12"/>
                <w:lang w:val="en-US"/>
              </w:rPr>
              <w:object w:dxaOrig="600" w:dyaOrig="345" w14:anchorId="777CB395">
                <v:shape id="_x0000_i1032" type="#_x0000_t75" style="width:30.1pt;height:17.65pt" o:ole="" fillcolor="window">
                  <v:imagedata r:id="rId17" o:title=""/>
                </v:shape>
                <o:OLEObject Type="Embed" ProgID="Equation.3" ShapeID="_x0000_i1032" DrawAspect="Content" ObjectID="_1727644561" r:id="rId24"/>
              </w:object>
            </w:r>
          </w:p>
        </w:tc>
        <w:tc>
          <w:tcPr>
            <w:tcW w:w="1134" w:type="dxa"/>
            <w:vMerge/>
            <w:tcBorders>
              <w:left w:val="single" w:sz="4" w:space="0" w:color="auto"/>
              <w:right w:val="single" w:sz="4" w:space="0" w:color="auto"/>
            </w:tcBorders>
            <w:tcPrChange w:id="886" w:author="CATT" w:date="2022-09-29T16:05:00Z">
              <w:tcPr>
                <w:tcW w:w="1501" w:type="dxa"/>
                <w:gridSpan w:val="2"/>
                <w:vMerge/>
                <w:tcBorders>
                  <w:left w:val="single" w:sz="4" w:space="0" w:color="auto"/>
                  <w:right w:val="single" w:sz="4" w:space="0" w:color="auto"/>
                </w:tcBorders>
              </w:tcPr>
            </w:tcPrChange>
          </w:tcPr>
          <w:p w14:paraId="28F378B1" w14:textId="77777777" w:rsidR="00FB77EC" w:rsidRPr="005A698F" w:rsidRDefault="00FB77EC" w:rsidP="000F0C3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hideMark/>
            <w:tcPrChange w:id="887" w:author="CATT" w:date="2022-09-29T16:05: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F69F18C" w14:textId="77777777" w:rsidR="00FB77EC" w:rsidRPr="001C0E1B" w:rsidRDefault="00FB77EC" w:rsidP="000F0C37">
            <w:pPr>
              <w:pStyle w:val="TAC"/>
              <w:keepNext w:val="0"/>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Change w:id="888" w:author="CATT" w:date="2022-09-29T16:05:00Z">
              <w:tcPr>
                <w:tcW w:w="1021" w:type="dxa"/>
                <w:tcBorders>
                  <w:top w:val="single" w:sz="4" w:space="0" w:color="auto"/>
                  <w:left w:val="single" w:sz="4" w:space="0" w:color="auto"/>
                  <w:bottom w:val="single" w:sz="4" w:space="0" w:color="auto"/>
                  <w:right w:val="single" w:sz="4" w:space="0" w:color="auto"/>
                </w:tcBorders>
                <w:vAlign w:val="center"/>
                <w:hideMark/>
              </w:tcPr>
            </w:tcPrChange>
          </w:tcPr>
          <w:p w14:paraId="3E645A22" w14:textId="77777777" w:rsidR="00FB77EC" w:rsidRPr="001C0E1B" w:rsidRDefault="00FB77EC" w:rsidP="000F0C37">
            <w:pPr>
              <w:pStyle w:val="TAC"/>
              <w:keepNext w:val="0"/>
              <w:rPr>
                <w:lang w:val="en-US"/>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Change w:id="889" w:author="CATT" w:date="2022-09-29T16:05: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E28EC3" w14:textId="77777777" w:rsidR="00FB77EC" w:rsidRPr="001C0E1B" w:rsidRDefault="00FB77EC" w:rsidP="000F0C37">
            <w:pPr>
              <w:pStyle w:val="TAC"/>
              <w:keepNext w:val="0"/>
              <w:rPr>
                <w:lang w:val="en-US"/>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Change w:id="890" w:author="CATT" w:date="2022-09-29T16:05:00Z">
              <w:tcPr>
                <w:tcW w:w="1021" w:type="dxa"/>
                <w:tcBorders>
                  <w:top w:val="single" w:sz="4" w:space="0" w:color="auto"/>
                  <w:left w:val="single" w:sz="4" w:space="0" w:color="auto"/>
                  <w:bottom w:val="single" w:sz="4" w:space="0" w:color="auto"/>
                  <w:right w:val="single" w:sz="4" w:space="0" w:color="auto"/>
                </w:tcBorders>
                <w:vAlign w:val="center"/>
                <w:hideMark/>
              </w:tcPr>
            </w:tcPrChange>
          </w:tcPr>
          <w:p w14:paraId="508BA276" w14:textId="77777777" w:rsidR="00FB77EC" w:rsidRPr="001C0E1B" w:rsidRDefault="00FB77EC" w:rsidP="000F0C37">
            <w:pPr>
              <w:pStyle w:val="TAC"/>
              <w:keepNext w:val="0"/>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Change w:id="891" w:author="CATT" w:date="2022-09-29T16:05: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E4579F" w14:textId="77777777" w:rsidR="00FB77EC" w:rsidRPr="001C0E1B" w:rsidRDefault="00FB77EC" w:rsidP="000F0C37">
            <w:pPr>
              <w:pStyle w:val="TAC"/>
              <w:keepNext w:val="0"/>
              <w:rPr>
                <w:lang w:val="en-US"/>
              </w:rPr>
            </w:pPr>
            <w:r>
              <w:rPr>
                <w:rFonts w:hint="eastAsia"/>
                <w:lang w:val="en-US" w:eastAsia="zh-CN"/>
              </w:rPr>
              <w:t>9</w:t>
            </w:r>
          </w:p>
        </w:tc>
      </w:tr>
      <w:tr w:rsidR="00FB77EC" w:rsidRPr="001C0E1B" w14:paraId="4AB2C8B2" w14:textId="77777777" w:rsidTr="00FB77EC">
        <w:trPr>
          <w:trHeight w:val="187"/>
          <w:jc w:val="center"/>
          <w:trPrChange w:id="892"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893"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225B762C" w14:textId="77777777" w:rsidR="00FB77EC" w:rsidRPr="001C0E1B" w:rsidRDefault="00FB77EC" w:rsidP="000F0C37">
            <w:pPr>
              <w:pStyle w:val="TAL"/>
              <w:keepNext w:val="0"/>
              <w:rPr>
                <w:lang w:val="en-US"/>
              </w:rPr>
            </w:pPr>
            <w:r w:rsidRPr="001C0E1B">
              <w:rPr>
                <w:position w:val="-12"/>
                <w:lang w:val="en-US"/>
              </w:rPr>
              <w:object w:dxaOrig="840" w:dyaOrig="345" w14:anchorId="060241DC">
                <v:shape id="_x0000_i1033" type="#_x0000_t75" style="width:41.9pt;height:17.65pt" o:ole="" fillcolor="window">
                  <v:imagedata r:id="rId19" o:title=""/>
                </v:shape>
                <o:OLEObject Type="Embed" ProgID="Equation.3" ShapeID="_x0000_i1033" DrawAspect="Content" ObjectID="_1727644562" r:id="rId25"/>
              </w:object>
            </w:r>
          </w:p>
        </w:tc>
        <w:tc>
          <w:tcPr>
            <w:tcW w:w="1134" w:type="dxa"/>
            <w:vMerge/>
            <w:tcBorders>
              <w:left w:val="single" w:sz="4" w:space="0" w:color="auto"/>
              <w:right w:val="single" w:sz="4" w:space="0" w:color="auto"/>
            </w:tcBorders>
            <w:tcPrChange w:id="894" w:author="CATT" w:date="2022-09-29T16:05:00Z">
              <w:tcPr>
                <w:tcW w:w="1501" w:type="dxa"/>
                <w:gridSpan w:val="2"/>
                <w:vMerge/>
                <w:tcBorders>
                  <w:left w:val="single" w:sz="4" w:space="0" w:color="auto"/>
                  <w:right w:val="single" w:sz="4" w:space="0" w:color="auto"/>
                </w:tcBorders>
              </w:tcPr>
            </w:tcPrChange>
          </w:tcPr>
          <w:p w14:paraId="29D13321" w14:textId="77777777" w:rsidR="00FB77EC" w:rsidRPr="005A698F" w:rsidRDefault="00FB77EC" w:rsidP="000F0C3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hideMark/>
            <w:tcPrChange w:id="895" w:author="CATT" w:date="2022-09-29T16:05: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59A334DB" w14:textId="77777777" w:rsidR="00FB77EC" w:rsidRPr="001C0E1B" w:rsidRDefault="00FB77EC" w:rsidP="000F0C37">
            <w:pPr>
              <w:pStyle w:val="TAC"/>
              <w:keepNext w:val="0"/>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Change w:id="896" w:author="CATT" w:date="2022-09-29T16:05:00Z">
              <w:tcPr>
                <w:tcW w:w="1021" w:type="dxa"/>
                <w:tcBorders>
                  <w:top w:val="single" w:sz="4" w:space="0" w:color="auto"/>
                  <w:left w:val="single" w:sz="4" w:space="0" w:color="auto"/>
                  <w:bottom w:val="single" w:sz="4" w:space="0" w:color="auto"/>
                  <w:right w:val="single" w:sz="4" w:space="0" w:color="auto"/>
                </w:tcBorders>
                <w:vAlign w:val="center"/>
                <w:hideMark/>
              </w:tcPr>
            </w:tcPrChange>
          </w:tcPr>
          <w:p w14:paraId="652F946A" w14:textId="77777777" w:rsidR="00FB77EC" w:rsidRPr="001C0E1B" w:rsidRDefault="00FB77EC" w:rsidP="000F0C37">
            <w:pPr>
              <w:pStyle w:val="TAC"/>
              <w:keepNext w:val="0"/>
              <w:rPr>
                <w:lang w:val="en-US"/>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Change w:id="897" w:author="CATT" w:date="2022-09-29T16:05: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5DA50F" w14:textId="77777777" w:rsidR="00FB77EC" w:rsidRPr="001C0E1B" w:rsidRDefault="00FB77EC" w:rsidP="000F0C37">
            <w:pPr>
              <w:pStyle w:val="TAC"/>
              <w:keepNext w:val="0"/>
              <w:rPr>
                <w:lang w:val="en-US"/>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Change w:id="898" w:author="CATT" w:date="2022-09-29T16:05:00Z">
              <w:tcPr>
                <w:tcW w:w="1021" w:type="dxa"/>
                <w:tcBorders>
                  <w:top w:val="single" w:sz="4" w:space="0" w:color="auto"/>
                  <w:left w:val="single" w:sz="4" w:space="0" w:color="auto"/>
                  <w:bottom w:val="single" w:sz="4" w:space="0" w:color="auto"/>
                  <w:right w:val="single" w:sz="4" w:space="0" w:color="auto"/>
                </w:tcBorders>
                <w:vAlign w:val="center"/>
                <w:hideMark/>
              </w:tcPr>
            </w:tcPrChange>
          </w:tcPr>
          <w:p w14:paraId="3C9228A2" w14:textId="77777777" w:rsidR="00FB77EC" w:rsidRPr="001C0E1B" w:rsidRDefault="00FB77EC" w:rsidP="000F0C37">
            <w:pPr>
              <w:pStyle w:val="TAC"/>
              <w:keepNext w:val="0"/>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Change w:id="899" w:author="CATT" w:date="2022-09-29T16:05: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2DB62D" w14:textId="77777777" w:rsidR="00FB77EC" w:rsidRPr="001C0E1B" w:rsidRDefault="00FB77EC" w:rsidP="000F0C37">
            <w:pPr>
              <w:pStyle w:val="TAC"/>
              <w:keepNext w:val="0"/>
              <w:rPr>
                <w:lang w:val="en-US"/>
              </w:rPr>
            </w:pPr>
            <w:r>
              <w:rPr>
                <w:rFonts w:hint="eastAsia"/>
                <w:lang w:val="en-US" w:eastAsia="zh-CN"/>
              </w:rPr>
              <w:t>9</w:t>
            </w:r>
          </w:p>
        </w:tc>
      </w:tr>
      <w:tr w:rsidR="00FB77EC" w:rsidRPr="001C0E1B" w14:paraId="18EA8D1D" w14:textId="77777777" w:rsidTr="00FB77EC">
        <w:trPr>
          <w:trHeight w:val="187"/>
          <w:jc w:val="center"/>
          <w:trPrChange w:id="900" w:author="CATT" w:date="2022-09-29T16:05:00Z">
            <w:trPr>
              <w:trHeight w:val="187"/>
              <w:jc w:val="center"/>
            </w:trPr>
          </w:trPrChange>
        </w:trPr>
        <w:tc>
          <w:tcPr>
            <w:tcW w:w="3402" w:type="dxa"/>
            <w:gridSpan w:val="2"/>
            <w:tcBorders>
              <w:top w:val="single" w:sz="4" w:space="0" w:color="auto"/>
              <w:left w:val="single" w:sz="4" w:space="0" w:color="auto"/>
              <w:bottom w:val="nil"/>
              <w:right w:val="single" w:sz="4" w:space="0" w:color="auto"/>
            </w:tcBorders>
            <w:shd w:val="clear" w:color="auto" w:fill="auto"/>
            <w:hideMark/>
            <w:tcPrChange w:id="901" w:author="CATT" w:date="2022-09-29T16:05:00Z">
              <w:tcPr>
                <w:tcW w:w="3035" w:type="dxa"/>
                <w:gridSpan w:val="3"/>
                <w:tcBorders>
                  <w:top w:val="single" w:sz="4" w:space="0" w:color="auto"/>
                  <w:left w:val="single" w:sz="4" w:space="0" w:color="auto"/>
                  <w:bottom w:val="nil"/>
                  <w:right w:val="single" w:sz="4" w:space="0" w:color="auto"/>
                </w:tcBorders>
                <w:shd w:val="clear" w:color="auto" w:fill="auto"/>
                <w:hideMark/>
              </w:tcPr>
            </w:tcPrChange>
          </w:tcPr>
          <w:p w14:paraId="47CA212A" w14:textId="77777777" w:rsidR="00FB77EC" w:rsidRPr="001C0E1B" w:rsidRDefault="00FB77EC" w:rsidP="000F0C37">
            <w:pPr>
              <w:pStyle w:val="TAL"/>
              <w:keepNext w:val="0"/>
              <w:rPr>
                <w:lang w:val="en-US"/>
              </w:rPr>
            </w:pPr>
            <w:r w:rsidRPr="001C0E1B">
              <w:rPr>
                <w:lang w:val="en-US"/>
              </w:rPr>
              <w:t>SSB_RP</w:t>
            </w:r>
          </w:p>
        </w:tc>
        <w:tc>
          <w:tcPr>
            <w:tcW w:w="1134" w:type="dxa"/>
            <w:vMerge/>
            <w:tcBorders>
              <w:left w:val="single" w:sz="4" w:space="0" w:color="auto"/>
              <w:right w:val="single" w:sz="4" w:space="0" w:color="auto"/>
            </w:tcBorders>
            <w:shd w:val="clear" w:color="auto" w:fill="auto"/>
            <w:tcPrChange w:id="902" w:author="CATT" w:date="2022-09-29T16:05:00Z">
              <w:tcPr>
                <w:tcW w:w="1501" w:type="dxa"/>
                <w:gridSpan w:val="2"/>
                <w:vMerge/>
                <w:tcBorders>
                  <w:left w:val="single" w:sz="4" w:space="0" w:color="auto"/>
                  <w:right w:val="single" w:sz="4" w:space="0" w:color="auto"/>
                </w:tcBorders>
                <w:shd w:val="clear" w:color="auto" w:fill="auto"/>
              </w:tcPr>
            </w:tcPrChange>
          </w:tcPr>
          <w:p w14:paraId="3067338E" w14:textId="77777777" w:rsidR="00FB77EC" w:rsidRPr="005A698F" w:rsidRDefault="00FB77EC" w:rsidP="000F0C3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hideMark/>
            <w:tcPrChange w:id="903" w:author="CATT" w:date="2022-09-29T16:05: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0231ACA0" w14:textId="77777777" w:rsidR="00FB77EC" w:rsidRPr="001C0E1B" w:rsidRDefault="00FB77EC" w:rsidP="000F0C37">
            <w:pPr>
              <w:pStyle w:val="TAC"/>
              <w:keepNext w:val="0"/>
              <w:rPr>
                <w:lang w:val="en-US"/>
              </w:rPr>
            </w:pPr>
            <w:proofErr w:type="spellStart"/>
            <w:r w:rsidRPr="001C0E1B">
              <w:rPr>
                <w:lang w:val="en-US"/>
              </w:rPr>
              <w:t>dBm</w:t>
            </w:r>
            <w:proofErr w:type="spellEnd"/>
            <w:r w:rsidRPr="001C0E1B">
              <w:rPr>
                <w:lang w:val="en-US"/>
              </w:rPr>
              <w:t>/</w:t>
            </w:r>
            <w:ins w:id="904" w:author="CATT" w:date="2022-09-29T16:03:00Z">
              <w:r>
                <w:rPr>
                  <w:rFonts w:hint="eastAsia"/>
                  <w:lang w:val="en-US" w:eastAsia="zh-CN"/>
                </w:rPr>
                <w:br/>
              </w:r>
            </w:ins>
            <w:r w:rsidRPr="001C0E1B">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hideMark/>
            <w:tcPrChange w:id="905" w:author="CATT" w:date="2022-09-29T16:05:00Z">
              <w:tcPr>
                <w:tcW w:w="1021" w:type="dxa"/>
                <w:tcBorders>
                  <w:top w:val="single" w:sz="4" w:space="0" w:color="auto"/>
                  <w:left w:val="single" w:sz="4" w:space="0" w:color="auto"/>
                  <w:bottom w:val="single" w:sz="4" w:space="0" w:color="auto"/>
                  <w:right w:val="single" w:sz="4" w:space="0" w:color="auto"/>
                </w:tcBorders>
                <w:vAlign w:val="center"/>
                <w:hideMark/>
              </w:tcPr>
            </w:tcPrChange>
          </w:tcPr>
          <w:p w14:paraId="46B82807" w14:textId="77777777" w:rsidR="00FB77EC" w:rsidRPr="001C0E1B" w:rsidRDefault="00FB77EC" w:rsidP="000F0C37">
            <w:pPr>
              <w:pStyle w:val="TAC"/>
              <w:keepNext w:val="0"/>
              <w:rPr>
                <w:lang w:val="en-US"/>
              </w:rPr>
            </w:pPr>
            <w:r w:rsidRPr="001C0E1B">
              <w:rPr>
                <w:lang w:val="en-US"/>
              </w:rPr>
              <w:t>-9</w:t>
            </w: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Change w:id="906" w:author="CATT" w:date="2022-09-29T16:05: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E46D56" w14:textId="77777777" w:rsidR="00FB77EC" w:rsidRPr="001C0E1B" w:rsidRDefault="00FB77EC" w:rsidP="000F0C37">
            <w:pPr>
              <w:pStyle w:val="TAC"/>
              <w:keepNext w:val="0"/>
              <w:rPr>
                <w:lang w:val="en-US"/>
              </w:rPr>
            </w:pPr>
            <w:r w:rsidRPr="001C0E1B">
              <w:rPr>
                <w:lang w:val="en-US"/>
              </w:rPr>
              <w:t>-9</w:t>
            </w: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Change w:id="907" w:author="CATT" w:date="2022-09-29T16:05:00Z">
              <w:tcPr>
                <w:tcW w:w="1021" w:type="dxa"/>
                <w:tcBorders>
                  <w:top w:val="single" w:sz="4" w:space="0" w:color="auto"/>
                  <w:left w:val="single" w:sz="4" w:space="0" w:color="auto"/>
                  <w:bottom w:val="single" w:sz="4" w:space="0" w:color="auto"/>
                  <w:right w:val="single" w:sz="4" w:space="0" w:color="auto"/>
                </w:tcBorders>
                <w:vAlign w:val="center"/>
                <w:hideMark/>
              </w:tcPr>
            </w:tcPrChange>
          </w:tcPr>
          <w:p w14:paraId="53435016" w14:textId="77777777" w:rsidR="00FB77EC" w:rsidRPr="001C0E1B" w:rsidRDefault="00FB77EC" w:rsidP="000F0C37">
            <w:pPr>
              <w:pStyle w:val="TAC"/>
              <w:keepNext w:val="0"/>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Change w:id="908" w:author="CATT" w:date="2022-09-29T16:05: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643FA5" w14:textId="77777777" w:rsidR="00FB77EC" w:rsidRPr="001C0E1B" w:rsidRDefault="00FB77EC" w:rsidP="000F0C37">
            <w:pPr>
              <w:pStyle w:val="TAC"/>
              <w:keepNext w:val="0"/>
              <w:rPr>
                <w:lang w:val="en-US"/>
              </w:rPr>
            </w:pPr>
            <w:r w:rsidRPr="001C0E1B">
              <w:rPr>
                <w:lang w:val="en-US"/>
              </w:rPr>
              <w:t>-8</w:t>
            </w:r>
            <w:r>
              <w:rPr>
                <w:rFonts w:hint="eastAsia"/>
                <w:lang w:val="en-US" w:eastAsia="zh-CN"/>
              </w:rPr>
              <w:t>9</w:t>
            </w:r>
          </w:p>
        </w:tc>
      </w:tr>
      <w:tr w:rsidR="00FB77EC" w:rsidRPr="001C0E1B" w14:paraId="193C732A" w14:textId="77777777" w:rsidTr="00FB77EC">
        <w:trPr>
          <w:trHeight w:val="187"/>
          <w:jc w:val="center"/>
          <w:trPrChange w:id="909" w:author="CATT" w:date="2022-09-29T16:05:00Z">
            <w:trPr>
              <w:trHeight w:val="187"/>
              <w:jc w:val="center"/>
            </w:trPr>
          </w:trPrChange>
        </w:trPr>
        <w:tc>
          <w:tcPr>
            <w:tcW w:w="3402" w:type="dxa"/>
            <w:gridSpan w:val="2"/>
            <w:tcBorders>
              <w:top w:val="single" w:sz="4" w:space="0" w:color="auto"/>
              <w:left w:val="single" w:sz="4" w:space="0" w:color="auto"/>
              <w:bottom w:val="nil"/>
              <w:right w:val="single" w:sz="4" w:space="0" w:color="auto"/>
            </w:tcBorders>
            <w:shd w:val="clear" w:color="auto" w:fill="auto"/>
            <w:vAlign w:val="center"/>
            <w:hideMark/>
            <w:tcPrChange w:id="910" w:author="CATT" w:date="2022-09-29T16:05:00Z">
              <w:tcPr>
                <w:tcW w:w="3035" w:type="dxa"/>
                <w:gridSpan w:val="3"/>
                <w:tcBorders>
                  <w:top w:val="single" w:sz="4" w:space="0" w:color="auto"/>
                  <w:left w:val="single" w:sz="4" w:space="0" w:color="auto"/>
                  <w:bottom w:val="nil"/>
                  <w:right w:val="single" w:sz="4" w:space="0" w:color="auto"/>
                </w:tcBorders>
                <w:shd w:val="clear" w:color="auto" w:fill="auto"/>
                <w:vAlign w:val="center"/>
                <w:hideMark/>
              </w:tcPr>
            </w:tcPrChange>
          </w:tcPr>
          <w:p w14:paraId="793441C9" w14:textId="77777777" w:rsidR="00FB77EC" w:rsidRPr="001C0E1B" w:rsidRDefault="00FB77EC" w:rsidP="000F0C37">
            <w:pPr>
              <w:pStyle w:val="TAL"/>
              <w:keepNext w:val="0"/>
              <w:rPr>
                <w:lang w:val="en-US"/>
              </w:rPr>
            </w:pPr>
            <w:r w:rsidRPr="001C0E1B">
              <w:rPr>
                <w:lang w:val="en-US"/>
              </w:rPr>
              <w:t>Io</w:t>
            </w:r>
            <w:r w:rsidRPr="001C0E1B">
              <w:rPr>
                <w:vertAlign w:val="superscript"/>
                <w:lang w:val="en-US"/>
              </w:rPr>
              <w:t>Note3</w:t>
            </w:r>
          </w:p>
        </w:tc>
        <w:tc>
          <w:tcPr>
            <w:tcW w:w="1134" w:type="dxa"/>
            <w:vMerge/>
            <w:tcBorders>
              <w:left w:val="single" w:sz="4" w:space="0" w:color="auto"/>
              <w:right w:val="single" w:sz="4" w:space="0" w:color="auto"/>
            </w:tcBorders>
            <w:shd w:val="clear" w:color="auto" w:fill="auto"/>
            <w:vAlign w:val="center"/>
            <w:tcPrChange w:id="911" w:author="CATT" w:date="2022-09-29T16:05:00Z">
              <w:tcPr>
                <w:tcW w:w="1501" w:type="dxa"/>
                <w:gridSpan w:val="2"/>
                <w:vMerge/>
                <w:tcBorders>
                  <w:left w:val="single" w:sz="4" w:space="0" w:color="auto"/>
                  <w:right w:val="single" w:sz="4" w:space="0" w:color="auto"/>
                </w:tcBorders>
                <w:shd w:val="clear" w:color="auto" w:fill="auto"/>
                <w:vAlign w:val="center"/>
              </w:tcPr>
            </w:tcPrChange>
          </w:tcPr>
          <w:p w14:paraId="64CCBB52" w14:textId="77777777" w:rsidR="00FB77EC" w:rsidRPr="005A698F" w:rsidRDefault="00FB77EC" w:rsidP="000F0C3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tcMar>
              <w:left w:w="28" w:type="dxa"/>
              <w:right w:w="28" w:type="dxa"/>
            </w:tcMar>
            <w:hideMark/>
            <w:tcPrChange w:id="912" w:author="CATT" w:date="2022-09-29T16:05: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D3B2A02" w14:textId="77777777" w:rsidR="00FB77EC" w:rsidRPr="001C0E1B" w:rsidRDefault="00FB77EC" w:rsidP="000F0C37">
            <w:pPr>
              <w:pStyle w:val="TAC"/>
              <w:keepNext w:val="0"/>
              <w:rPr>
                <w:lang w:val="en-US"/>
              </w:rPr>
            </w:pPr>
            <w:proofErr w:type="spellStart"/>
            <w:r w:rsidRPr="001C0E1B">
              <w:rPr>
                <w:lang w:val="en-US"/>
              </w:rPr>
              <w:t>dBm</w:t>
            </w:r>
            <w:proofErr w:type="spellEnd"/>
            <w:r w:rsidRPr="001C0E1B">
              <w:rPr>
                <w:lang w:val="en-US"/>
              </w:rPr>
              <w:t>/</w:t>
            </w:r>
            <w:r>
              <w:rPr>
                <w:rFonts w:hint="eastAsia"/>
                <w:lang w:val="en-US" w:eastAsia="zh-CN"/>
              </w:rPr>
              <w:br/>
            </w:r>
            <w:r w:rsidRPr="001C0E1B">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hideMark/>
            <w:tcPrChange w:id="913" w:author="CATT" w:date="2022-09-29T16:05:00Z">
              <w:tcPr>
                <w:tcW w:w="1021" w:type="dxa"/>
                <w:tcBorders>
                  <w:top w:val="single" w:sz="4" w:space="0" w:color="auto"/>
                  <w:left w:val="single" w:sz="4" w:space="0" w:color="auto"/>
                  <w:bottom w:val="single" w:sz="4" w:space="0" w:color="auto"/>
                  <w:right w:val="single" w:sz="4" w:space="0" w:color="auto"/>
                </w:tcBorders>
                <w:vAlign w:val="center"/>
                <w:hideMark/>
              </w:tcPr>
            </w:tcPrChange>
          </w:tcPr>
          <w:p w14:paraId="01C753D1" w14:textId="77777777" w:rsidR="00FB77EC" w:rsidRPr="001C0E1B" w:rsidRDefault="00FB77EC" w:rsidP="000F0C37">
            <w:pPr>
              <w:pStyle w:val="TAC"/>
              <w:keepNext w:val="0"/>
              <w:rPr>
                <w:lang w:val="en-US"/>
              </w:rPr>
            </w:pPr>
            <w:r w:rsidRPr="001C0E1B">
              <w:rPr>
                <w:lang w:val="en-US"/>
              </w:rPr>
              <w:t>-6</w:t>
            </w:r>
            <w:r>
              <w:rPr>
                <w:rFonts w:hint="eastAsia"/>
                <w:lang w:val="en-US" w:eastAsia="zh-CN"/>
              </w:rPr>
              <w:t>4</w:t>
            </w:r>
            <w:r w:rsidRPr="001C0E1B">
              <w:rPr>
                <w:lang w:val="en-US"/>
              </w:rPr>
              <w:t>.</w:t>
            </w:r>
            <w:r>
              <w:rPr>
                <w:rFonts w:hint="eastAsia"/>
                <w:lang w:val="en-US" w:eastAsia="zh-CN"/>
              </w:rPr>
              <w:t>59</w:t>
            </w:r>
          </w:p>
        </w:tc>
        <w:tc>
          <w:tcPr>
            <w:tcW w:w="851" w:type="dxa"/>
            <w:tcBorders>
              <w:top w:val="single" w:sz="4" w:space="0" w:color="auto"/>
              <w:left w:val="single" w:sz="4" w:space="0" w:color="auto"/>
              <w:bottom w:val="single" w:sz="4" w:space="0" w:color="auto"/>
              <w:right w:val="single" w:sz="4" w:space="0" w:color="auto"/>
            </w:tcBorders>
            <w:vAlign w:val="center"/>
            <w:hideMark/>
            <w:tcPrChange w:id="914" w:author="CATT" w:date="2022-09-29T16:05: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E7182B" w14:textId="77777777" w:rsidR="00FB77EC" w:rsidRPr="001C0E1B" w:rsidRDefault="00FB77EC" w:rsidP="000F0C37">
            <w:pPr>
              <w:pStyle w:val="TAC"/>
              <w:keepNext w:val="0"/>
              <w:rPr>
                <w:lang w:val="en-US"/>
              </w:rPr>
            </w:pPr>
            <w:r w:rsidRPr="001C0E1B">
              <w:rPr>
                <w:lang w:val="en-US"/>
              </w:rPr>
              <w:t>-</w:t>
            </w:r>
            <w:r>
              <w:rPr>
                <w:rFonts w:hint="eastAsia"/>
                <w:lang w:val="en-US" w:eastAsia="zh-CN"/>
              </w:rPr>
              <w:t>64</w:t>
            </w:r>
            <w:r w:rsidRPr="001C0E1B">
              <w:rPr>
                <w:lang w:val="en-US"/>
              </w:rPr>
              <w:t>.</w:t>
            </w:r>
            <w:r>
              <w:rPr>
                <w:rFonts w:hint="eastAsia"/>
                <w:lang w:val="en-US" w:eastAsia="zh-CN"/>
              </w:rPr>
              <w:t>59</w:t>
            </w:r>
          </w:p>
        </w:tc>
        <w:tc>
          <w:tcPr>
            <w:tcW w:w="851" w:type="dxa"/>
            <w:tcBorders>
              <w:top w:val="single" w:sz="4" w:space="0" w:color="auto"/>
              <w:left w:val="single" w:sz="4" w:space="0" w:color="auto"/>
              <w:bottom w:val="single" w:sz="4" w:space="0" w:color="auto"/>
              <w:right w:val="single" w:sz="4" w:space="0" w:color="auto"/>
            </w:tcBorders>
            <w:vAlign w:val="center"/>
            <w:hideMark/>
            <w:tcPrChange w:id="915" w:author="CATT" w:date="2022-09-29T16:05:00Z">
              <w:tcPr>
                <w:tcW w:w="1021" w:type="dxa"/>
                <w:tcBorders>
                  <w:top w:val="single" w:sz="4" w:space="0" w:color="auto"/>
                  <w:left w:val="single" w:sz="4" w:space="0" w:color="auto"/>
                  <w:bottom w:val="single" w:sz="4" w:space="0" w:color="auto"/>
                  <w:right w:val="single" w:sz="4" w:space="0" w:color="auto"/>
                </w:tcBorders>
                <w:vAlign w:val="center"/>
                <w:hideMark/>
              </w:tcPr>
            </w:tcPrChange>
          </w:tcPr>
          <w:p w14:paraId="7A972002" w14:textId="77777777" w:rsidR="00FB77EC" w:rsidRPr="001C0E1B" w:rsidRDefault="00FB77EC" w:rsidP="000F0C37">
            <w:pPr>
              <w:pStyle w:val="TAC"/>
              <w:keepNext w:val="0"/>
              <w:rPr>
                <w:lang w:val="en-US"/>
              </w:rPr>
            </w:pPr>
            <w:r w:rsidRPr="001C0E1B">
              <w:t>-</w:t>
            </w:r>
            <w:r>
              <w:rPr>
                <w:rFonts w:hint="eastAsia"/>
                <w:lang w:eastAsia="zh-CN"/>
              </w:rPr>
              <w:t>70.05</w:t>
            </w:r>
          </w:p>
        </w:tc>
        <w:tc>
          <w:tcPr>
            <w:tcW w:w="851" w:type="dxa"/>
            <w:tcBorders>
              <w:top w:val="single" w:sz="4" w:space="0" w:color="auto"/>
              <w:left w:val="single" w:sz="4" w:space="0" w:color="auto"/>
              <w:bottom w:val="single" w:sz="4" w:space="0" w:color="auto"/>
              <w:right w:val="single" w:sz="4" w:space="0" w:color="auto"/>
            </w:tcBorders>
            <w:vAlign w:val="center"/>
            <w:hideMark/>
            <w:tcPrChange w:id="916" w:author="CATT" w:date="2022-09-29T16:05: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B3DD46" w14:textId="77777777" w:rsidR="00FB77EC" w:rsidRPr="001C0E1B" w:rsidRDefault="00FB77EC" w:rsidP="000F0C37">
            <w:pPr>
              <w:pStyle w:val="TAC"/>
              <w:keepNext w:val="0"/>
              <w:rPr>
                <w:lang w:val="en-US"/>
              </w:rPr>
            </w:pPr>
            <w:r w:rsidRPr="001C0E1B">
              <w:t>-</w:t>
            </w:r>
            <w:r>
              <w:rPr>
                <w:rFonts w:hint="eastAsia"/>
                <w:lang w:eastAsia="zh-CN"/>
              </w:rPr>
              <w:t>60.53</w:t>
            </w:r>
          </w:p>
        </w:tc>
      </w:tr>
      <w:tr w:rsidR="00FB77EC" w:rsidRPr="001C0E1B" w14:paraId="3603E200" w14:textId="77777777" w:rsidTr="00FB77EC">
        <w:trPr>
          <w:trHeight w:val="187"/>
          <w:jc w:val="center"/>
          <w:trPrChange w:id="917" w:author="CATT" w:date="2022-09-29T16:05: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918" w:author="CATT" w:date="2022-09-29T16:05:00Z">
              <w:tcPr>
                <w:tcW w:w="3035" w:type="dxa"/>
                <w:gridSpan w:val="3"/>
                <w:tcBorders>
                  <w:top w:val="single" w:sz="4" w:space="0" w:color="auto"/>
                  <w:left w:val="single" w:sz="4" w:space="0" w:color="auto"/>
                  <w:bottom w:val="single" w:sz="4" w:space="0" w:color="auto"/>
                  <w:right w:val="single" w:sz="4" w:space="0" w:color="auto"/>
                </w:tcBorders>
                <w:hideMark/>
              </w:tcPr>
            </w:tcPrChange>
          </w:tcPr>
          <w:p w14:paraId="3F1AD698" w14:textId="77777777" w:rsidR="00FB77EC" w:rsidRPr="001C0E1B" w:rsidRDefault="00FB77EC" w:rsidP="000F0C37">
            <w:pPr>
              <w:pStyle w:val="TAL"/>
              <w:keepNext w:val="0"/>
              <w:rPr>
                <w:lang w:val="en-US"/>
              </w:rPr>
            </w:pPr>
            <w:bookmarkStart w:id="919" w:name="_Hlk115368653"/>
            <w:r w:rsidRPr="001C0E1B">
              <w:rPr>
                <w:lang w:val="en-US"/>
              </w:rPr>
              <w:t>Propagation condition</w:t>
            </w:r>
          </w:p>
        </w:tc>
        <w:tc>
          <w:tcPr>
            <w:tcW w:w="1134" w:type="dxa"/>
            <w:vMerge/>
            <w:tcBorders>
              <w:left w:val="single" w:sz="4" w:space="0" w:color="auto"/>
              <w:bottom w:val="single" w:sz="4" w:space="0" w:color="auto"/>
              <w:right w:val="single" w:sz="4" w:space="0" w:color="auto"/>
            </w:tcBorders>
            <w:tcPrChange w:id="920" w:author="CATT" w:date="2022-09-29T16:05:00Z">
              <w:tcPr>
                <w:tcW w:w="1501" w:type="dxa"/>
                <w:gridSpan w:val="2"/>
                <w:vMerge/>
                <w:tcBorders>
                  <w:left w:val="single" w:sz="4" w:space="0" w:color="auto"/>
                  <w:bottom w:val="single" w:sz="4" w:space="0" w:color="auto"/>
                  <w:right w:val="single" w:sz="4" w:space="0" w:color="auto"/>
                </w:tcBorders>
              </w:tcPr>
            </w:tcPrChange>
          </w:tcPr>
          <w:p w14:paraId="03A751E0" w14:textId="77777777" w:rsidR="00FB77EC" w:rsidRPr="005A698F" w:rsidRDefault="00FB77EC" w:rsidP="000F0C37">
            <w:pPr>
              <w:pStyle w:val="TAC"/>
              <w:keepNext w:val="0"/>
              <w:rPr>
                <w:lang w:eastAsia="zh-CN"/>
              </w:rPr>
            </w:pPr>
          </w:p>
        </w:tc>
        <w:tc>
          <w:tcPr>
            <w:tcW w:w="907" w:type="dxa"/>
            <w:tcBorders>
              <w:top w:val="single" w:sz="4" w:space="0" w:color="auto"/>
              <w:left w:val="single" w:sz="4" w:space="0" w:color="auto"/>
              <w:bottom w:val="single" w:sz="4" w:space="0" w:color="auto"/>
              <w:right w:val="single" w:sz="4" w:space="0" w:color="auto"/>
            </w:tcBorders>
            <w:hideMark/>
            <w:tcPrChange w:id="921" w:author="CATT" w:date="2022-09-29T16:05: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44FCAAE2" w14:textId="77777777" w:rsidR="00FB77EC" w:rsidRPr="001C0E1B" w:rsidRDefault="00FB77EC" w:rsidP="000F0C37">
            <w:pPr>
              <w:pStyle w:val="TAC"/>
              <w:keepNext w:val="0"/>
              <w:rPr>
                <w:rFonts w:cs="Arial"/>
                <w:lang w:val="en-US"/>
              </w:rPr>
            </w:pPr>
            <w:r w:rsidRPr="001C0E1B">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Change w:id="922" w:author="CATT" w:date="2022-09-29T16:05:00Z">
              <w:tcPr>
                <w:tcW w:w="408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C3475E5" w14:textId="77777777" w:rsidR="00FB77EC" w:rsidRPr="001C0E1B" w:rsidDel="005A698F" w:rsidRDefault="00FB77EC" w:rsidP="000F0C37">
            <w:pPr>
              <w:pStyle w:val="TAC"/>
              <w:keepNext w:val="0"/>
              <w:rPr>
                <w:del w:id="923" w:author="CATT" w:date="2022-09-29T16:01:00Z"/>
                <w:rFonts w:cs="Arial"/>
                <w:lang w:val="en-US"/>
              </w:rPr>
            </w:pPr>
            <w:r w:rsidRPr="001C0E1B">
              <w:rPr>
                <w:rFonts w:cs="Arial"/>
                <w:lang w:val="en-US"/>
              </w:rPr>
              <w:t>AWGN</w:t>
            </w:r>
          </w:p>
          <w:p w14:paraId="739BAB34" w14:textId="77777777" w:rsidR="00FB77EC" w:rsidRPr="001C0E1B" w:rsidRDefault="00FB77EC" w:rsidP="000F0C37">
            <w:pPr>
              <w:pStyle w:val="TAC"/>
              <w:keepNext w:val="0"/>
              <w:rPr>
                <w:rFonts w:cs="Arial"/>
                <w:lang w:val="en-US"/>
              </w:rPr>
            </w:pPr>
            <w:del w:id="924" w:author="CATT" w:date="2022-09-29T16:01:00Z">
              <w:r w:rsidRPr="001C0E1B" w:rsidDel="005A698F">
                <w:rPr>
                  <w:rFonts w:cs="Arial"/>
                  <w:lang w:val="en-US"/>
                </w:rPr>
                <w:delText>AWGN</w:delText>
              </w:r>
            </w:del>
          </w:p>
        </w:tc>
      </w:tr>
      <w:bookmarkEnd w:id="919"/>
      <w:tr w:rsidR="00FB77EC" w:rsidRPr="001C0E1B" w14:paraId="132788A5" w14:textId="77777777" w:rsidTr="00FB77EC">
        <w:trPr>
          <w:trHeight w:val="187"/>
          <w:jc w:val="center"/>
          <w:trPrChange w:id="925" w:author="CATT" w:date="2022-09-29T16:05:00Z">
            <w:trPr>
              <w:trHeight w:val="187"/>
              <w:jc w:val="center"/>
            </w:trPr>
          </w:trPrChange>
        </w:trPr>
        <w:tc>
          <w:tcPr>
            <w:tcW w:w="8847" w:type="dxa"/>
            <w:gridSpan w:val="8"/>
            <w:tcBorders>
              <w:top w:val="single" w:sz="4" w:space="0" w:color="auto"/>
              <w:left w:val="single" w:sz="4" w:space="0" w:color="auto"/>
              <w:bottom w:val="single" w:sz="4" w:space="0" w:color="auto"/>
              <w:right w:val="single" w:sz="4" w:space="0" w:color="auto"/>
            </w:tcBorders>
            <w:vAlign w:val="center"/>
            <w:hideMark/>
            <w:tcPrChange w:id="926" w:author="CATT" w:date="2022-09-29T16:05:00Z">
              <w:tcPr>
                <w:tcW w:w="9754" w:type="dxa"/>
                <w:gridSpan w:val="13"/>
                <w:tcBorders>
                  <w:top w:val="single" w:sz="4" w:space="0" w:color="auto"/>
                  <w:left w:val="single" w:sz="4" w:space="0" w:color="auto"/>
                  <w:bottom w:val="single" w:sz="4" w:space="0" w:color="auto"/>
                  <w:right w:val="single" w:sz="4" w:space="0" w:color="auto"/>
                </w:tcBorders>
                <w:vAlign w:val="center"/>
                <w:hideMark/>
              </w:tcPr>
            </w:tcPrChange>
          </w:tcPr>
          <w:p w14:paraId="4E01FA6F" w14:textId="77777777" w:rsidR="00FB77EC" w:rsidRPr="001C0E1B" w:rsidRDefault="00FB77EC" w:rsidP="000F0C37">
            <w:pPr>
              <w:pStyle w:val="TAN"/>
              <w:keepNext w:val="0"/>
              <w:rPr>
                <w:lang w:val="en-US"/>
              </w:rPr>
            </w:pPr>
            <w:r w:rsidRPr="001C0E1B">
              <w:rPr>
                <w:lang w:val="en-US"/>
              </w:rPr>
              <w:t>Note 1:</w:t>
            </w:r>
            <w:r w:rsidRPr="001C0E1B">
              <w:rPr>
                <w:lang w:val="en-US"/>
              </w:rPr>
              <w:tab/>
              <w:t>OCNG shall be used such that both cells are fully allocated and a constant total transmitted power spectral density is achieved for all OFDM symbols.</w:t>
            </w:r>
          </w:p>
          <w:p w14:paraId="3CF14566" w14:textId="77777777" w:rsidR="00FB77EC" w:rsidRPr="001C0E1B" w:rsidRDefault="00FB77EC" w:rsidP="000F0C37">
            <w:pPr>
              <w:pStyle w:val="TAN"/>
              <w:keepNext w:val="0"/>
              <w:rPr>
                <w:lang w:val="en-US"/>
              </w:rPr>
            </w:pPr>
            <w:r w:rsidRPr="001C0E1B">
              <w:rPr>
                <w:lang w:val="en-US"/>
              </w:rPr>
              <w:t>Note 2:</w:t>
            </w:r>
            <w:r w:rsidRPr="001C0E1B">
              <w:rPr>
                <w:lang w:val="en-US"/>
              </w:rPr>
              <w:tab/>
              <w:t xml:space="preserve">Interference from other cells and noise sources not specified in the test is assumed to be constant over subcarriers and time and shall be </w:t>
            </w:r>
            <w:proofErr w:type="spellStart"/>
            <w:r w:rsidRPr="001C0E1B">
              <w:rPr>
                <w:lang w:val="en-US"/>
              </w:rPr>
              <w:t>modelled</w:t>
            </w:r>
            <w:proofErr w:type="spellEnd"/>
            <w:r w:rsidRPr="001C0E1B">
              <w:rPr>
                <w:lang w:val="en-US"/>
              </w:rPr>
              <w:t xml:space="preserve"> as AWGN of appropriate power for </w:t>
            </w:r>
            <w:r w:rsidRPr="001C0E1B">
              <w:rPr>
                <w:rFonts w:eastAsia="Calibri" w:cs="v4.2.0"/>
                <w:position w:val="-12"/>
                <w:szCs w:val="22"/>
                <w:lang w:val="en-US"/>
              </w:rPr>
              <w:object w:dxaOrig="345" w:dyaOrig="345" w14:anchorId="1FA54999">
                <v:shape id="_x0000_i1034" type="#_x0000_t75" style="width:17.65pt;height:17.65pt" o:ole="" fillcolor="window">
                  <v:imagedata r:id="rId14" o:title=""/>
                </v:shape>
                <o:OLEObject Type="Embed" ProgID="Equation.3" ShapeID="_x0000_i1034" DrawAspect="Content" ObjectID="_1727644563" r:id="rId26"/>
              </w:object>
            </w:r>
            <w:r w:rsidRPr="001C0E1B">
              <w:rPr>
                <w:lang w:val="en-US"/>
              </w:rPr>
              <w:t xml:space="preserve"> to be fulfilled.</w:t>
            </w:r>
          </w:p>
          <w:p w14:paraId="0F002210" w14:textId="77777777" w:rsidR="00FB77EC" w:rsidRPr="001C0E1B" w:rsidRDefault="00FB77EC" w:rsidP="000F0C37">
            <w:pPr>
              <w:pStyle w:val="TAN"/>
              <w:keepNext w:val="0"/>
              <w:rPr>
                <w:lang w:val="en-US"/>
              </w:rPr>
            </w:pPr>
            <w:r w:rsidRPr="001C0E1B">
              <w:rPr>
                <w:lang w:val="en-US"/>
              </w:rPr>
              <w:t>Note 3:</w:t>
            </w:r>
            <w:r w:rsidRPr="001C0E1B">
              <w:rPr>
                <w:lang w:val="en-US"/>
              </w:rPr>
              <w:tab/>
              <w:t>Io levels have been derived from other parameters for information purposes. They are not settable parameters themselves.</w:t>
            </w:r>
          </w:p>
        </w:tc>
      </w:tr>
    </w:tbl>
    <w:p w14:paraId="4CC57432" w14:textId="77777777" w:rsidR="00DA124A" w:rsidRPr="001C0E1B" w:rsidRDefault="00DA124A" w:rsidP="00DA124A">
      <w:del w:id="927" w:author="CATT" w:date="2022-08-10T16:02:00Z">
        <w:r w:rsidRPr="001C0E1B" w:rsidDel="007175ED">
          <w:rPr>
            <w:position w:val="-12"/>
            <w:lang w:val="en-US"/>
          </w:rPr>
          <w:fldChar w:fldCharType="begin"/>
        </w:r>
        <w:r w:rsidRPr="001C0E1B" w:rsidDel="007175ED">
          <w:rPr>
            <w:position w:val="-12"/>
            <w:lang w:val="en-US"/>
          </w:rPr>
          <w:fldChar w:fldCharType="end"/>
        </w:r>
        <w:r w:rsidRPr="001C0E1B" w:rsidDel="007175ED">
          <w:rPr>
            <w:position w:val="-12"/>
            <w:lang w:val="en-US"/>
          </w:rPr>
          <w:fldChar w:fldCharType="begin"/>
        </w:r>
        <w:r w:rsidRPr="001C0E1B" w:rsidDel="007175ED">
          <w:rPr>
            <w:position w:val="-12"/>
            <w:lang w:val="en-US"/>
          </w:rPr>
          <w:fldChar w:fldCharType="end"/>
        </w:r>
        <w:r w:rsidRPr="001C0E1B" w:rsidDel="007175ED">
          <w:rPr>
            <w:i/>
            <w:position w:val="-12"/>
            <w:lang w:val="en-US"/>
          </w:rPr>
          <w:fldChar w:fldCharType="begin"/>
        </w:r>
        <w:r w:rsidRPr="001C0E1B" w:rsidDel="007175ED">
          <w:rPr>
            <w:i/>
            <w:position w:val="-12"/>
            <w:lang w:val="en-US"/>
          </w:rPr>
          <w:fldChar w:fldCharType="end"/>
        </w:r>
        <w:r w:rsidRPr="001C0E1B" w:rsidDel="007175ED">
          <w:rPr>
            <w:position w:val="-12"/>
            <w:lang w:val="en-US"/>
          </w:rPr>
          <w:fldChar w:fldCharType="begin"/>
        </w:r>
        <w:r w:rsidRPr="001C0E1B" w:rsidDel="007175ED">
          <w:rPr>
            <w:position w:val="-12"/>
            <w:lang w:val="en-US"/>
          </w:rPr>
          <w:fldChar w:fldCharType="end"/>
        </w:r>
        <w:r w:rsidRPr="001C0E1B" w:rsidDel="007175ED">
          <w:rPr>
            <w:rFonts w:ascii="Arial" w:eastAsia="Calibri" w:hAnsi="Arial" w:cs="v4.2.0"/>
            <w:position w:val="-12"/>
            <w:sz w:val="18"/>
            <w:szCs w:val="22"/>
            <w:lang w:val="en-US"/>
          </w:rPr>
          <w:fldChar w:fldCharType="begin"/>
        </w:r>
        <w:r w:rsidRPr="001C0E1B" w:rsidDel="007175ED">
          <w:rPr>
            <w:rFonts w:ascii="Arial" w:eastAsia="Calibri" w:hAnsi="Arial" w:cs="v4.2.0"/>
            <w:position w:val="-12"/>
            <w:sz w:val="18"/>
            <w:szCs w:val="22"/>
            <w:lang w:val="en-US"/>
          </w:rPr>
          <w:fldChar w:fldCharType="end"/>
        </w:r>
      </w:del>
    </w:p>
    <w:p w14:paraId="4E0776FB" w14:textId="1EB28350" w:rsidR="00DA124A" w:rsidRPr="001C0E1B" w:rsidRDefault="00DA124A" w:rsidP="00DA124A">
      <w:pPr>
        <w:pStyle w:val="5"/>
        <w:rPr>
          <w:snapToGrid w:val="0"/>
        </w:rPr>
      </w:pPr>
      <w:r w:rsidRPr="004256E9">
        <w:rPr>
          <w:snapToGrid w:val="0"/>
        </w:rPr>
        <w:t>A.14.2.1</w:t>
      </w:r>
      <w:proofErr w:type="gramStart"/>
      <w:r w:rsidRPr="004256E9">
        <w:rPr>
          <w:snapToGrid w:val="0"/>
        </w:rPr>
        <w:t>.</w:t>
      </w:r>
      <w:proofErr w:type="gramEnd"/>
      <w:del w:id="928" w:author="CATT" w:date="2022-09-29T15:10:00Z">
        <w:r w:rsidRPr="004256E9" w:rsidDel="00E00AD9">
          <w:rPr>
            <w:snapToGrid w:val="0"/>
          </w:rPr>
          <w:delText>b</w:delText>
        </w:r>
      </w:del>
      <w:r w:rsidRPr="004256E9">
        <w:rPr>
          <w:snapToGrid w:val="0"/>
        </w:rPr>
        <w:t>4</w:t>
      </w:r>
      <w:r w:rsidRPr="001C0E1B">
        <w:rPr>
          <w:snapToGrid w:val="0"/>
        </w:rPr>
        <w:t>.3 Test Requirements</w:t>
      </w:r>
    </w:p>
    <w:p w14:paraId="0F6C6CB4" w14:textId="77777777" w:rsidR="00DA124A" w:rsidRPr="001C0E1B" w:rsidRDefault="00DA124A" w:rsidP="00DA124A">
      <w:pPr>
        <w:spacing w:before="120" w:after="0"/>
        <w:rPr>
          <w:rFonts w:eastAsia="MS Mincho" w:cs="v4.2.0"/>
        </w:rPr>
      </w:pPr>
      <w:r w:rsidRPr="001C0E1B">
        <w:rPr>
          <w:rFonts w:eastAsia="MS Mincho" w:cs="v4.2.0"/>
        </w:rPr>
        <w:t xml:space="preserve">The UE shall start to transmit the PRACH to Cell 2 less than </w:t>
      </w:r>
      <w:r>
        <w:rPr>
          <w:rFonts w:cs="v4.2.0" w:hint="eastAsia"/>
          <w:lang w:eastAsia="zh-CN"/>
        </w:rPr>
        <w:t>872</w:t>
      </w:r>
      <w:r w:rsidRPr="001C0E1B">
        <w:rPr>
          <w:rFonts w:eastAsia="MS Mincho" w:cs="v4.2.0"/>
        </w:rPr>
        <w:t xml:space="preserve"> </w:t>
      </w:r>
      <w:proofErr w:type="spellStart"/>
      <w:r w:rsidRPr="001C0E1B">
        <w:rPr>
          <w:rFonts w:eastAsia="MS Mincho" w:cs="v4.2.0"/>
        </w:rPr>
        <w:t>ms</w:t>
      </w:r>
      <w:proofErr w:type="spellEnd"/>
      <w:r w:rsidRPr="001C0E1B">
        <w:rPr>
          <w:rFonts w:eastAsia="MS Mincho" w:cs="v4.2.0"/>
        </w:rPr>
        <w:t xml:space="preserve"> from the beginning of time period T</w:t>
      </w:r>
      <w:r>
        <w:rPr>
          <w:rFonts w:cs="v4.2.0" w:hint="eastAsia"/>
          <w:lang w:eastAsia="zh-CN"/>
        </w:rPr>
        <w:t>2</w:t>
      </w:r>
      <w:r w:rsidRPr="001C0E1B">
        <w:rPr>
          <w:rFonts w:eastAsia="MS Mincho" w:cs="v4.2.0"/>
        </w:rPr>
        <w:t>.</w:t>
      </w:r>
    </w:p>
    <w:p w14:paraId="4D92EFFC" w14:textId="77777777" w:rsidR="00DA124A" w:rsidRPr="001C0E1B" w:rsidRDefault="00DA124A" w:rsidP="00DA124A">
      <w:pPr>
        <w:rPr>
          <w:rFonts w:cs="v4.2.0"/>
        </w:rPr>
      </w:pPr>
      <w:r w:rsidRPr="001C0E1B">
        <w:rPr>
          <w:rFonts w:cs="v4.2.0"/>
        </w:rPr>
        <w:t>The rate of correct handovers observed during repeated tests shall be at least 90%.</w:t>
      </w:r>
    </w:p>
    <w:p w14:paraId="190D7209" w14:textId="77777777" w:rsidR="00DA124A" w:rsidRDefault="00DA124A" w:rsidP="00DA124A">
      <w:pPr>
        <w:pStyle w:val="NO"/>
        <w:rPr>
          <w:lang w:eastAsia="zh-CN"/>
        </w:rPr>
      </w:pPr>
      <w:r w:rsidRPr="001C0E1B">
        <w:t>NOTE:</w:t>
      </w:r>
      <w:r w:rsidRPr="001C0E1B">
        <w:tab/>
        <w:t xml:space="preserve">The handover delay </w:t>
      </w:r>
      <w:r>
        <w:rPr>
          <w:rFonts w:hint="eastAsia"/>
          <w:lang w:eastAsia="zh-CN"/>
        </w:rPr>
        <w:t xml:space="preserve">is defined </w:t>
      </w:r>
      <w:r w:rsidRPr="001C0E1B">
        <w:t>in clause </w:t>
      </w:r>
      <w:r w:rsidRPr="00A123F8">
        <w:t>6.1C.2</w:t>
      </w:r>
      <w:r>
        <w:rPr>
          <w:rFonts w:hint="eastAsia"/>
          <w:lang w:eastAsia="zh-CN"/>
        </w:rPr>
        <w:t xml:space="preserve">, </w:t>
      </w:r>
      <w:r w:rsidRPr="001C0E1B">
        <w:t>can be expressed as:</w:t>
      </w:r>
    </w:p>
    <w:p w14:paraId="33DC94CB" w14:textId="77777777" w:rsidR="00DA124A" w:rsidRPr="009C5807" w:rsidRDefault="00DA124A" w:rsidP="00DA124A">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3044FB33" w14:textId="77777777" w:rsidR="00DA124A" w:rsidRPr="001C0E1B" w:rsidRDefault="00DA124A" w:rsidP="00DA124A">
      <w:pPr>
        <w:pStyle w:val="NO"/>
      </w:pPr>
      <w:proofErr w:type="gramStart"/>
      <w:r w:rsidRPr="001C0E1B">
        <w:t>where</w:t>
      </w:r>
      <w:proofErr w:type="gramEnd"/>
      <w:r w:rsidRPr="001C0E1B">
        <w:t>:</w:t>
      </w:r>
    </w:p>
    <w:p w14:paraId="6165A9FE" w14:textId="539D5E43" w:rsidR="00DA124A" w:rsidRDefault="00DA124A" w:rsidP="00DA124A">
      <w:pPr>
        <w:pStyle w:val="B10"/>
        <w:rPr>
          <w:lang w:eastAsia="zh-CN"/>
        </w:rPr>
      </w:pPr>
      <w:r w:rsidRPr="001C0E1B">
        <w:t xml:space="preserve">RRC procedure delay </w:t>
      </w:r>
      <w:ins w:id="929" w:author="CATT" w:date="2022-09-29T16:06:00Z">
        <w:r w:rsidR="00A86198">
          <w:rPr>
            <w:rFonts w:hint="eastAsia"/>
            <w:lang w:eastAsia="zh-CN"/>
          </w:rPr>
          <w:t>T</w:t>
        </w:r>
        <w:r w:rsidR="00A86198" w:rsidRPr="00A86198">
          <w:rPr>
            <w:rFonts w:hint="eastAsia"/>
            <w:vertAlign w:val="subscript"/>
            <w:lang w:eastAsia="zh-CN"/>
          </w:rPr>
          <w:t>RRC</w:t>
        </w:r>
        <w:r w:rsidR="00A86198">
          <w:rPr>
            <w:rFonts w:hint="eastAsia"/>
            <w:lang w:eastAsia="zh-CN"/>
          </w:rPr>
          <w:t xml:space="preserve"> </w:t>
        </w:r>
      </w:ins>
      <w:r w:rsidRPr="001C0E1B">
        <w:t xml:space="preserve">= 10 </w:t>
      </w:r>
      <w:proofErr w:type="spellStart"/>
      <w:r w:rsidRPr="001C0E1B">
        <w:t>ms</w:t>
      </w:r>
      <w:proofErr w:type="spellEnd"/>
      <w:r w:rsidRPr="001C0E1B">
        <w:t xml:space="preserve"> and is specified in clause 12 in TS 38.331 [2].</w:t>
      </w:r>
    </w:p>
    <w:p w14:paraId="143766A5" w14:textId="77777777" w:rsidR="00DA124A" w:rsidRPr="001C0E1B" w:rsidRDefault="00DA124A" w:rsidP="00DA124A">
      <w:pPr>
        <w:pStyle w:val="B10"/>
        <w:rPr>
          <w:lang w:eastAsia="zh-CN"/>
        </w:rPr>
      </w:pPr>
      <w:proofErr w:type="spellStart"/>
      <w:r w:rsidRPr="009C5807">
        <w:rPr>
          <w:iCs/>
        </w:rPr>
        <w:t>T</w:t>
      </w:r>
      <w:r w:rsidRPr="009C5807">
        <w:rPr>
          <w:iCs/>
          <w:vertAlign w:val="subscript"/>
        </w:rPr>
        <w:t>Event_DU</w:t>
      </w:r>
      <w:proofErr w:type="spellEnd"/>
      <w:r>
        <w:rPr>
          <w:rFonts w:hint="eastAsia"/>
          <w:lang w:eastAsia="zh-CN"/>
        </w:rPr>
        <w:t xml:space="preserve"> = start of T2</w:t>
      </w:r>
    </w:p>
    <w:p w14:paraId="2C69749A" w14:textId="77777777" w:rsidR="00DA124A" w:rsidRDefault="00DA124A" w:rsidP="00DA124A">
      <w:pPr>
        <w:pStyle w:val="B10"/>
        <w:rPr>
          <w:lang w:eastAsia="zh-CN"/>
        </w:rPr>
      </w:pPr>
      <w:proofErr w:type="spellStart"/>
      <w:r>
        <w:rPr>
          <w:rFonts w:hint="eastAsia"/>
          <w:lang w:eastAsia="zh-CN"/>
        </w:rPr>
        <w:t>T</w:t>
      </w:r>
      <w:r>
        <w:rPr>
          <w:rFonts w:hint="eastAsia"/>
          <w:vertAlign w:val="subscript"/>
          <w:lang w:eastAsia="zh-CN"/>
        </w:rPr>
        <w:t>measure</w:t>
      </w:r>
      <w:proofErr w:type="spellEnd"/>
      <w:r>
        <w:rPr>
          <w:rFonts w:hint="eastAsia"/>
          <w:lang w:eastAsia="zh-CN"/>
        </w:rPr>
        <w:t xml:space="preserve"> = 600 + 200 </w:t>
      </w:r>
      <w:proofErr w:type="spellStart"/>
      <w:r>
        <w:rPr>
          <w:rFonts w:hint="eastAsia"/>
          <w:lang w:eastAsia="zh-CN"/>
        </w:rPr>
        <w:t>ms</w:t>
      </w:r>
      <w:proofErr w:type="spellEnd"/>
      <w:r>
        <w:rPr>
          <w:rFonts w:hint="eastAsia"/>
          <w:lang w:eastAsia="zh-CN"/>
        </w:rPr>
        <w:t xml:space="preserve">; </w:t>
      </w:r>
      <w:proofErr w:type="spellStart"/>
      <w:r w:rsidRPr="009C5807">
        <w:rPr>
          <w:lang w:eastAsia="zh-CN"/>
        </w:rPr>
        <w:t>T</w:t>
      </w:r>
      <w:r w:rsidRPr="009C5807">
        <w:rPr>
          <w:vertAlign w:val="subscript"/>
          <w:lang w:eastAsia="zh-CN"/>
        </w:rPr>
        <w:t>interrupt</w:t>
      </w:r>
      <w:proofErr w:type="spellEnd"/>
      <w:r>
        <w:rPr>
          <w:rFonts w:hint="eastAsia"/>
          <w:lang w:eastAsia="zh-CN"/>
        </w:rPr>
        <w:t xml:space="preserve"> = 62ms;</w:t>
      </w:r>
      <w:r w:rsidRPr="004D18A6">
        <w:rPr>
          <w:rFonts w:hint="eastAsia"/>
          <w:lang w:eastAsia="zh-CN"/>
        </w:rPr>
        <w:t xml:space="preserve"> </w:t>
      </w:r>
      <w:proofErr w:type="spellStart"/>
      <w:r w:rsidRPr="009C5807">
        <w:t>T</w:t>
      </w:r>
      <w:r w:rsidRPr="009C5807">
        <w:rPr>
          <w:vertAlign w:val="subscript"/>
        </w:rPr>
        <w:t>CHO_execution</w:t>
      </w:r>
      <w:proofErr w:type="spellEnd"/>
      <w:r>
        <w:rPr>
          <w:rFonts w:hint="eastAsia"/>
          <w:lang w:eastAsia="zh-CN"/>
        </w:rPr>
        <w:t xml:space="preserve"> = 10ms.</w:t>
      </w:r>
    </w:p>
    <w:p w14:paraId="64AAF54F" w14:textId="77777777" w:rsidR="00DA124A" w:rsidRPr="001C0E1B" w:rsidRDefault="00DA124A" w:rsidP="00DA124A">
      <w:r w:rsidRPr="001C0E1B">
        <w:t xml:space="preserve">This gives a total of </w:t>
      </w:r>
      <w:r>
        <w:rPr>
          <w:rFonts w:hint="eastAsia"/>
          <w:lang w:eastAsia="zh-CN"/>
        </w:rPr>
        <w:t>872</w:t>
      </w:r>
      <w:r w:rsidRPr="001C0E1B">
        <w:t xml:space="preserve"> </w:t>
      </w:r>
      <w:proofErr w:type="spellStart"/>
      <w:r w:rsidRPr="001C0E1B">
        <w:t>ms.</w:t>
      </w:r>
      <w:proofErr w:type="spellEnd"/>
    </w:p>
    <w:p w14:paraId="0D91CED7" w14:textId="77777777" w:rsidR="00DA124A" w:rsidRDefault="00DA124A" w:rsidP="00DA124A">
      <w:pPr>
        <w:rPr>
          <w:noProof/>
          <w:lang w:eastAsia="zh-CN"/>
        </w:rPr>
      </w:pPr>
    </w:p>
    <w:p w14:paraId="2DB8BA3D" w14:textId="416450AE" w:rsidR="00DA124A" w:rsidRPr="001C0E1B" w:rsidRDefault="00DA124A" w:rsidP="00DA124A">
      <w:pPr>
        <w:pStyle w:val="40"/>
        <w:rPr>
          <w:snapToGrid w:val="0"/>
        </w:rPr>
      </w:pPr>
      <w:r w:rsidRPr="004256E9">
        <w:rPr>
          <w:snapToGrid w:val="0"/>
        </w:rPr>
        <w:t>A.14.2.1</w:t>
      </w:r>
      <w:proofErr w:type="gramStart"/>
      <w:r w:rsidRPr="004256E9">
        <w:rPr>
          <w:snapToGrid w:val="0"/>
        </w:rPr>
        <w:t>.</w:t>
      </w:r>
      <w:proofErr w:type="gramEnd"/>
      <w:del w:id="930" w:author="CATT" w:date="2022-09-29T15:10:00Z">
        <w:r w:rsidRPr="004256E9" w:rsidDel="00E00AD9">
          <w:rPr>
            <w:snapToGrid w:val="0"/>
          </w:rPr>
          <w:delText>b</w:delText>
        </w:r>
      </w:del>
      <w:r>
        <w:rPr>
          <w:rFonts w:hint="eastAsia"/>
          <w:snapToGrid w:val="0"/>
          <w:lang w:eastAsia="zh-CN"/>
        </w:rPr>
        <w:t>5</w:t>
      </w:r>
      <w:r w:rsidRPr="001C0E1B">
        <w:rPr>
          <w:snapToGrid w:val="0"/>
        </w:rPr>
        <w:tab/>
      </w:r>
      <w:r w:rsidRPr="00E34556">
        <w:rPr>
          <w:snapToGrid w:val="0"/>
        </w:rPr>
        <w:t xml:space="preserve">Intra-frequency SAN distance-based </w:t>
      </w:r>
      <w:r>
        <w:rPr>
          <w:rFonts w:hint="eastAsia"/>
          <w:snapToGrid w:val="0"/>
          <w:lang w:eastAsia="zh-CN"/>
        </w:rPr>
        <w:t>c</w:t>
      </w:r>
      <w:r w:rsidRPr="00E34556">
        <w:rPr>
          <w:snapToGrid w:val="0"/>
        </w:rPr>
        <w:t>onditional Handover from FR1 to FR1</w:t>
      </w:r>
    </w:p>
    <w:p w14:paraId="22CD8F7A" w14:textId="77777777" w:rsidR="00DA124A" w:rsidRPr="001C0E1B" w:rsidRDefault="00DA124A" w:rsidP="00DA124A">
      <w:pPr>
        <w:pStyle w:val="5"/>
        <w:rPr>
          <w:snapToGrid w:val="0"/>
        </w:rPr>
      </w:pPr>
      <w:r w:rsidRPr="004256E9">
        <w:rPr>
          <w:snapToGrid w:val="0"/>
        </w:rPr>
        <w:t>A.14.2.1</w:t>
      </w:r>
      <w:proofErr w:type="gramStart"/>
      <w:r w:rsidRPr="004256E9">
        <w:rPr>
          <w:snapToGrid w:val="0"/>
        </w:rPr>
        <w:t>.</w:t>
      </w:r>
      <w:proofErr w:type="gramEnd"/>
      <w:del w:id="931" w:author="CATT" w:date="2022-09-29T15:10:00Z">
        <w:r w:rsidRPr="004256E9" w:rsidDel="00E00AD9">
          <w:rPr>
            <w:snapToGrid w:val="0"/>
          </w:rPr>
          <w:delText>b</w:delText>
        </w:r>
      </w:del>
      <w:r w:rsidRPr="004256E9">
        <w:rPr>
          <w:snapToGrid w:val="0"/>
        </w:rPr>
        <w:t>5</w:t>
      </w:r>
      <w:r w:rsidRPr="001C0E1B">
        <w:rPr>
          <w:snapToGrid w:val="0"/>
        </w:rPr>
        <w:t>.1</w:t>
      </w:r>
      <w:r w:rsidRPr="001C0E1B">
        <w:rPr>
          <w:snapToGrid w:val="0"/>
        </w:rPr>
        <w:tab/>
        <w:t>Test Purpose and Environment</w:t>
      </w:r>
    </w:p>
    <w:p w14:paraId="43060294" w14:textId="6E5E544C" w:rsidR="00DA124A" w:rsidRPr="001C0E1B" w:rsidRDefault="00DA124A" w:rsidP="00DA124A">
      <w:pPr>
        <w:rPr>
          <w:rFonts w:cs="v4.2.0"/>
        </w:rPr>
      </w:pPr>
      <w:r w:rsidRPr="001C0E1B">
        <w:rPr>
          <w:rFonts w:cs="v4.2.0"/>
        </w:rPr>
        <w:t xml:space="preserve">This test is to verify the requirement for </w:t>
      </w:r>
      <w:r>
        <w:rPr>
          <w:rFonts w:cs="v4.2.0" w:hint="eastAsia"/>
          <w:lang w:eastAsia="zh-CN"/>
        </w:rPr>
        <w:t>i</w:t>
      </w:r>
      <w:r w:rsidRPr="00174617">
        <w:rPr>
          <w:rFonts w:cs="v4.2.0"/>
        </w:rPr>
        <w:t xml:space="preserve">ntra-frequency SAN </w:t>
      </w:r>
      <w:r>
        <w:rPr>
          <w:rFonts w:cs="v4.2.0" w:hint="eastAsia"/>
          <w:lang w:eastAsia="zh-CN"/>
        </w:rPr>
        <w:t>distance</w:t>
      </w:r>
      <w:r w:rsidRPr="00E34556">
        <w:rPr>
          <w:rFonts w:cs="v4.2.0"/>
        </w:rPr>
        <w:t xml:space="preserve">-based conditional </w:t>
      </w:r>
      <w:r>
        <w:rPr>
          <w:rFonts w:cs="v4.2.0" w:hint="eastAsia"/>
          <w:lang w:eastAsia="zh-CN"/>
        </w:rPr>
        <w:t>h</w:t>
      </w:r>
      <w:r w:rsidRPr="00174617">
        <w:rPr>
          <w:rFonts w:cs="v4.2.0"/>
        </w:rPr>
        <w:t>andover from FR1 to FR1</w:t>
      </w:r>
      <w:r w:rsidRPr="001C0E1B">
        <w:rPr>
          <w:rFonts w:cs="v4.2.0"/>
        </w:rPr>
        <w:t xml:space="preserve"> specified in clause </w:t>
      </w:r>
      <w:r w:rsidRPr="00174617">
        <w:rPr>
          <w:rFonts w:cs="v4.2.0"/>
        </w:rPr>
        <w:t>6.1C.</w:t>
      </w:r>
      <w:r>
        <w:rPr>
          <w:rFonts w:cs="v4.2.0" w:hint="eastAsia"/>
          <w:lang w:eastAsia="zh-CN"/>
        </w:rPr>
        <w:t>2</w:t>
      </w:r>
      <w:r w:rsidRPr="001C0E1B">
        <w:rPr>
          <w:rFonts w:cs="v4.2.0"/>
        </w:rPr>
        <w:t>.</w:t>
      </w:r>
    </w:p>
    <w:p w14:paraId="589DB7A3" w14:textId="4077FB07" w:rsidR="00DA124A" w:rsidRPr="001C0E1B" w:rsidRDefault="00DA124A" w:rsidP="00DA124A">
      <w:pPr>
        <w:pStyle w:val="5"/>
        <w:rPr>
          <w:snapToGrid w:val="0"/>
        </w:rPr>
      </w:pPr>
      <w:r w:rsidRPr="004256E9">
        <w:rPr>
          <w:snapToGrid w:val="0"/>
        </w:rPr>
        <w:t>A.14.2.1</w:t>
      </w:r>
      <w:proofErr w:type="gramStart"/>
      <w:r w:rsidRPr="004256E9">
        <w:rPr>
          <w:snapToGrid w:val="0"/>
        </w:rPr>
        <w:t>.</w:t>
      </w:r>
      <w:proofErr w:type="gramEnd"/>
      <w:del w:id="932" w:author="CATT" w:date="2022-09-29T15:10:00Z">
        <w:r w:rsidRPr="004256E9" w:rsidDel="00E00AD9">
          <w:rPr>
            <w:snapToGrid w:val="0"/>
          </w:rPr>
          <w:delText>b</w:delText>
        </w:r>
      </w:del>
      <w:r w:rsidRPr="004256E9">
        <w:rPr>
          <w:snapToGrid w:val="0"/>
        </w:rPr>
        <w:t>5</w:t>
      </w:r>
      <w:r w:rsidRPr="001C0E1B">
        <w:rPr>
          <w:snapToGrid w:val="0"/>
        </w:rPr>
        <w:t>.2</w:t>
      </w:r>
      <w:r w:rsidRPr="001C0E1B">
        <w:rPr>
          <w:snapToGrid w:val="0"/>
        </w:rPr>
        <w:tab/>
        <w:t>Test Parameters</w:t>
      </w:r>
    </w:p>
    <w:p w14:paraId="359ADA2F" w14:textId="757B4E17" w:rsidR="00DA124A" w:rsidRPr="001C0E1B" w:rsidRDefault="00DA124A" w:rsidP="00DA124A">
      <w:pPr>
        <w:rPr>
          <w:lang w:eastAsia="zh-CN"/>
        </w:rPr>
      </w:pPr>
      <w:r w:rsidRPr="004C4701">
        <w:t xml:space="preserve">The test scenario comprises of 1 </w:t>
      </w:r>
      <w:r>
        <w:rPr>
          <w:rFonts w:hint="eastAsia"/>
          <w:lang w:eastAsia="zh-CN"/>
        </w:rPr>
        <w:t>NR</w:t>
      </w:r>
      <w:r w:rsidRPr="004C4701">
        <w:t xml:space="preserve"> FDD carrier and 2 cells as given in</w:t>
      </w:r>
      <w:r w:rsidRPr="001C0E1B">
        <w:t xml:space="preserve"> table </w:t>
      </w:r>
      <w:r w:rsidRPr="004256E9">
        <w:rPr>
          <w:snapToGrid w:val="0"/>
        </w:rPr>
        <w:t>A.14.2.1.</w:t>
      </w:r>
      <w:del w:id="933" w:author="CATT" w:date="2022-09-29T15:11:00Z">
        <w:r w:rsidRPr="004256E9" w:rsidDel="00E00AD9">
          <w:rPr>
            <w:snapToGrid w:val="0"/>
          </w:rPr>
          <w:delText>b</w:delText>
        </w:r>
      </w:del>
      <w:proofErr w:type="gramStart"/>
      <w:r w:rsidRPr="004256E9">
        <w:rPr>
          <w:snapToGrid w:val="0"/>
        </w:rPr>
        <w:t>5</w:t>
      </w:r>
      <w:r w:rsidRPr="001C0E1B">
        <w:rPr>
          <w:snapToGrid w:val="0"/>
        </w:rPr>
        <w:t>.2</w:t>
      </w:r>
      <w:r w:rsidRPr="001C0E1B">
        <w:t>-</w:t>
      </w:r>
      <w:r>
        <w:rPr>
          <w:rFonts w:hint="eastAsia"/>
          <w:lang w:eastAsia="zh-CN"/>
        </w:rPr>
        <w:t>1</w:t>
      </w:r>
      <w:r w:rsidRPr="001C0E1B">
        <w:t>,</w:t>
      </w:r>
      <w:ins w:id="934" w:author="CATT" w:date="2022-09-29T15:11:00Z">
        <w:r w:rsidR="00E00AD9" w:rsidRPr="00E00AD9">
          <w:rPr>
            <w:snapToGrid w:val="0"/>
          </w:rPr>
          <w:t xml:space="preserve"> </w:t>
        </w:r>
        <w:r w:rsidR="00E00AD9" w:rsidRPr="004256E9">
          <w:rPr>
            <w:snapToGrid w:val="0"/>
          </w:rPr>
          <w:t>A.14.2.1.5</w:t>
        </w:r>
        <w:r w:rsidR="00E00AD9" w:rsidRPr="001C0E1B">
          <w:rPr>
            <w:snapToGrid w:val="0"/>
          </w:rPr>
          <w:t>.2</w:t>
        </w:r>
        <w:r w:rsidR="00E00AD9" w:rsidRPr="001C0E1B">
          <w:t>-</w:t>
        </w:r>
        <w:r w:rsidR="00E00AD9">
          <w:rPr>
            <w:rFonts w:hint="eastAsia"/>
            <w:lang w:eastAsia="zh-CN"/>
          </w:rPr>
          <w:t>2</w:t>
        </w:r>
        <w:r w:rsidR="00E00AD9" w:rsidRPr="001C0E1B">
          <w:t>,</w:t>
        </w:r>
      </w:ins>
      <w:r w:rsidRPr="001C0E1B">
        <w:t xml:space="preserve"> and </w:t>
      </w:r>
      <w:r w:rsidRPr="004256E9">
        <w:rPr>
          <w:snapToGrid w:val="0"/>
        </w:rPr>
        <w:t>A.14.2.1.</w:t>
      </w:r>
      <w:proofErr w:type="gramEnd"/>
      <w:del w:id="935" w:author="CATT" w:date="2022-10-14T21:45:00Z">
        <w:r w:rsidRPr="004256E9" w:rsidDel="00CD688B">
          <w:rPr>
            <w:snapToGrid w:val="0"/>
          </w:rPr>
          <w:delText>b</w:delText>
        </w:r>
      </w:del>
      <w:proofErr w:type="gramStart"/>
      <w:r w:rsidRPr="004256E9">
        <w:rPr>
          <w:snapToGrid w:val="0"/>
        </w:rPr>
        <w:t>5</w:t>
      </w:r>
      <w:r w:rsidRPr="001C0E1B">
        <w:rPr>
          <w:snapToGrid w:val="0"/>
        </w:rPr>
        <w:t>.2</w:t>
      </w:r>
      <w:r w:rsidRPr="001C0E1B">
        <w:t>-</w:t>
      </w:r>
      <w:ins w:id="936" w:author="CATT" w:date="2022-09-29T15:11:00Z">
        <w:r w:rsidR="00E00AD9">
          <w:rPr>
            <w:rFonts w:hint="eastAsia"/>
            <w:lang w:eastAsia="zh-CN"/>
          </w:rPr>
          <w:t>3</w:t>
        </w:r>
      </w:ins>
      <w:del w:id="937" w:author="CATT" w:date="2022-09-29T15:11:00Z">
        <w:r w:rsidDel="00E00AD9">
          <w:rPr>
            <w:rFonts w:hint="eastAsia"/>
            <w:lang w:eastAsia="zh-CN"/>
          </w:rPr>
          <w:delText>2</w:delText>
        </w:r>
      </w:del>
      <w:r w:rsidRPr="001C0E1B">
        <w:t>.</w:t>
      </w:r>
      <w:proofErr w:type="gramEnd"/>
      <w:r w:rsidRPr="004C4701">
        <w:t xml:space="preserve"> </w:t>
      </w:r>
      <w:r w:rsidRPr="001C0E1B">
        <w:t>Both handover delay and interruption length are tested</w:t>
      </w:r>
      <w:r>
        <w:rPr>
          <w:rFonts w:hint="eastAsia"/>
          <w:lang w:eastAsia="zh-CN"/>
        </w:rPr>
        <w:t>.</w:t>
      </w:r>
    </w:p>
    <w:p w14:paraId="10B0FB1E" w14:textId="77777777" w:rsidR="00DA124A" w:rsidRPr="001C0E1B" w:rsidRDefault="00DA124A" w:rsidP="00DA124A">
      <w:pPr>
        <w:rPr>
          <w:rFonts w:cs="v4.2.0"/>
        </w:rPr>
      </w:pPr>
      <w:r w:rsidRPr="001C0E1B">
        <w:rPr>
          <w:rFonts w:cs="v4.2.0"/>
        </w:rPr>
        <w:lastRenderedPageBreak/>
        <w:t>The test consists of two successive time periods, with time durations of T1 and T2 respectively. At the start of time duration T1, the UE may not have any timing information of cell 2.</w:t>
      </w:r>
      <w:r>
        <w:rPr>
          <w:rFonts w:cs="v4.2.0" w:hint="eastAsia"/>
          <w:lang w:eastAsia="zh-CN"/>
        </w:rPr>
        <w:t xml:space="preserve"> </w:t>
      </w:r>
      <w:r>
        <w:rPr>
          <w:rFonts w:cs="v4.2.0"/>
          <w:lang w:eastAsia="zh-CN"/>
        </w:rPr>
        <w:t>D</w:t>
      </w:r>
      <w:r>
        <w:rPr>
          <w:rFonts w:cs="v4.2.0" w:hint="eastAsia"/>
          <w:lang w:eastAsia="zh-CN"/>
        </w:rPr>
        <w:t xml:space="preserve">uring T1, the UE is configured to measure intra-frequency </w:t>
      </w:r>
      <w:r>
        <w:rPr>
          <w:rFonts w:cs="v4.2.0"/>
          <w:lang w:eastAsia="zh-CN"/>
        </w:rPr>
        <w:t>neighbour</w:t>
      </w:r>
      <w:r>
        <w:rPr>
          <w:rFonts w:cs="v4.2.0" w:hint="eastAsia"/>
          <w:lang w:eastAsia="zh-CN"/>
        </w:rPr>
        <w:t xml:space="preserve"> cell. The RRC message implying </w:t>
      </w:r>
      <w:r w:rsidRPr="0094230E">
        <w:rPr>
          <w:rFonts w:cs="v4.2.0"/>
          <w:lang w:eastAsia="zh-CN"/>
        </w:rPr>
        <w:t>distance-based</w:t>
      </w:r>
      <w:r>
        <w:rPr>
          <w:rFonts w:cs="v4.2.0" w:hint="eastAsia"/>
          <w:lang w:eastAsia="zh-CN"/>
        </w:rPr>
        <w:t xml:space="preserve"> handover to cell 2 with</w:t>
      </w:r>
      <w:r w:rsidRPr="00B16418">
        <w:t xml:space="preserve"> </w:t>
      </w:r>
      <w:r w:rsidRPr="0094230E">
        <w:rPr>
          <w:rFonts w:cs="v4.2.0"/>
          <w:lang w:eastAsia="zh-CN"/>
        </w:rPr>
        <w:t>Event D1</w:t>
      </w:r>
      <w:r>
        <w:rPr>
          <w:rFonts w:cs="v4.2.0" w:hint="eastAsia"/>
          <w:lang w:eastAsia="zh-CN"/>
        </w:rPr>
        <w:t xml:space="preserve"> shall be sent to UE,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w:t>
      </w:r>
      <w:r>
        <w:rPr>
          <w:rFonts w:hint="eastAsia"/>
          <w:bCs/>
          <w:lang w:val="en-US" w:eastAsia="zh-CN"/>
        </w:rPr>
        <w:t xml:space="preserve">(10ms) </w:t>
      </w:r>
      <w:r w:rsidRPr="001C0E1B">
        <w:rPr>
          <w:bCs/>
          <w:lang w:val="en-US" w:eastAsia="zh-CN"/>
        </w:rPr>
        <w:t xml:space="preserve">before </w:t>
      </w:r>
      <w:r w:rsidRPr="001C0E1B">
        <w:rPr>
          <w:rFonts w:cs="v4.2.0"/>
        </w:rPr>
        <w:t>the beginning of T2.</w:t>
      </w:r>
    </w:p>
    <w:p w14:paraId="709E70A8" w14:textId="37666CEC" w:rsidR="00DA124A" w:rsidRPr="001C0E1B" w:rsidRDefault="00DA124A" w:rsidP="00DA124A">
      <w:r w:rsidRPr="001C0E1B">
        <w:rPr>
          <w:rFonts w:eastAsia="Batang"/>
        </w:rPr>
        <w:t>Starting T2, cell 2 becomes detectable</w:t>
      </w:r>
      <w:r>
        <w:rPr>
          <w:rFonts w:hint="eastAsia"/>
          <w:lang w:eastAsia="zh-CN"/>
        </w:rPr>
        <w:t xml:space="preserve"> and offset better than cell 1</w:t>
      </w:r>
      <w:ins w:id="938" w:author="CATT" w:date="2022-09-29T16:08:00Z">
        <w:r w:rsidR="00A86198" w:rsidRPr="00A86198">
          <w:rPr>
            <w:rFonts w:hint="eastAsia"/>
            <w:lang w:eastAsia="zh-CN"/>
          </w:rPr>
          <w:t xml:space="preserve"> </w:t>
        </w:r>
        <w:r w:rsidR="00A86198">
          <w:rPr>
            <w:rFonts w:hint="eastAsia"/>
            <w:lang w:eastAsia="zh-CN"/>
          </w:rPr>
          <w:t xml:space="preserve">and location condition event </w:t>
        </w:r>
        <w:r w:rsidR="00A86198" w:rsidRPr="00623EF9">
          <w:rPr>
            <w:lang w:eastAsia="zh-CN"/>
          </w:rPr>
          <w:t>condEventD1-r17</w:t>
        </w:r>
        <w:r w:rsidR="00A86198">
          <w:rPr>
            <w:rFonts w:hint="eastAsia"/>
            <w:lang w:eastAsia="zh-CN"/>
          </w:rPr>
          <w:t xml:space="preserve"> is fulfilled</w:t>
        </w:r>
      </w:ins>
      <w:r>
        <w:rPr>
          <w:rFonts w:hint="eastAsia"/>
          <w:lang w:eastAsia="zh-CN"/>
        </w:rPr>
        <w:t>.</w:t>
      </w:r>
    </w:p>
    <w:p w14:paraId="4C91DB69" w14:textId="243D8A8D" w:rsidR="00E00AD9" w:rsidRDefault="00E00AD9" w:rsidP="00E00AD9">
      <w:pPr>
        <w:pStyle w:val="TH"/>
        <w:rPr>
          <w:ins w:id="939" w:author="CATT" w:date="2022-09-29T15:12:00Z"/>
        </w:rPr>
      </w:pPr>
      <w:ins w:id="940" w:author="CATT" w:date="2022-09-29T15:12:00Z">
        <w:r w:rsidRPr="001C0E1B">
          <w:t xml:space="preserve">Table </w:t>
        </w:r>
        <w:r w:rsidRPr="00362900">
          <w:t>A.14.2.1.</w:t>
        </w:r>
        <w:r>
          <w:rPr>
            <w:rFonts w:hint="eastAsia"/>
            <w:lang w:eastAsia="zh-CN"/>
          </w:rPr>
          <w:t>5</w:t>
        </w:r>
        <w:r w:rsidRPr="00362900">
          <w:t>.2-1</w:t>
        </w:r>
        <w:r w:rsidRPr="001C0E1B">
          <w:t>: Supported test configurations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5593"/>
      </w:tblGrid>
      <w:tr w:rsidR="00E00AD9" w:rsidRPr="007479E8" w14:paraId="07EF8A50" w14:textId="77777777" w:rsidTr="00BE1419">
        <w:trPr>
          <w:jc w:val="center"/>
          <w:ins w:id="941" w:author="CATT" w:date="2022-09-29T15:12:00Z"/>
        </w:trPr>
        <w:tc>
          <w:tcPr>
            <w:tcW w:w="0" w:type="auto"/>
            <w:tcBorders>
              <w:top w:val="single" w:sz="4" w:space="0" w:color="auto"/>
              <w:left w:val="single" w:sz="4" w:space="0" w:color="auto"/>
              <w:bottom w:val="single" w:sz="4" w:space="0" w:color="auto"/>
              <w:right w:val="single" w:sz="4" w:space="0" w:color="auto"/>
            </w:tcBorders>
            <w:hideMark/>
          </w:tcPr>
          <w:p w14:paraId="129B212A" w14:textId="77777777" w:rsidR="00E00AD9" w:rsidRPr="00CC4C59" w:rsidRDefault="00E00AD9" w:rsidP="00BE1419">
            <w:pPr>
              <w:pStyle w:val="TAH"/>
              <w:rPr>
                <w:ins w:id="942" w:author="CATT" w:date="2022-09-29T15:12:00Z"/>
              </w:rPr>
            </w:pPr>
            <w:ins w:id="943" w:author="CATT" w:date="2022-09-29T15:12:00Z">
              <w:r w:rsidRPr="00CC4C59">
                <w:t>Configuration</w:t>
              </w:r>
            </w:ins>
          </w:p>
        </w:tc>
        <w:tc>
          <w:tcPr>
            <w:tcW w:w="0" w:type="auto"/>
            <w:tcBorders>
              <w:top w:val="single" w:sz="4" w:space="0" w:color="auto"/>
              <w:left w:val="single" w:sz="4" w:space="0" w:color="auto"/>
              <w:bottom w:val="single" w:sz="4" w:space="0" w:color="auto"/>
              <w:right w:val="single" w:sz="4" w:space="0" w:color="auto"/>
            </w:tcBorders>
            <w:hideMark/>
          </w:tcPr>
          <w:p w14:paraId="64540FD0" w14:textId="77777777" w:rsidR="00E00AD9" w:rsidRPr="00CC4C59" w:rsidRDefault="00E00AD9" w:rsidP="00BE1419">
            <w:pPr>
              <w:pStyle w:val="TAH"/>
              <w:rPr>
                <w:ins w:id="944" w:author="CATT" w:date="2022-09-29T15:12:00Z"/>
              </w:rPr>
            </w:pPr>
            <w:ins w:id="945" w:author="CATT" w:date="2022-09-29T15:12:00Z">
              <w:r w:rsidRPr="00CC4C59">
                <w:t>Description</w:t>
              </w:r>
            </w:ins>
          </w:p>
        </w:tc>
      </w:tr>
      <w:tr w:rsidR="00E00AD9" w:rsidRPr="007479E8" w14:paraId="390EEE13" w14:textId="77777777" w:rsidTr="00BE1419">
        <w:trPr>
          <w:jc w:val="center"/>
          <w:ins w:id="946" w:author="CATT" w:date="2022-09-29T15:12:00Z"/>
        </w:trPr>
        <w:tc>
          <w:tcPr>
            <w:tcW w:w="0" w:type="auto"/>
            <w:tcBorders>
              <w:top w:val="single" w:sz="4" w:space="0" w:color="auto"/>
              <w:left w:val="single" w:sz="4" w:space="0" w:color="auto"/>
              <w:bottom w:val="single" w:sz="4" w:space="0" w:color="auto"/>
              <w:right w:val="single" w:sz="4" w:space="0" w:color="auto"/>
            </w:tcBorders>
            <w:hideMark/>
          </w:tcPr>
          <w:p w14:paraId="0B99DA2F" w14:textId="77777777" w:rsidR="00E00AD9" w:rsidRPr="00362900" w:rsidRDefault="00E00AD9" w:rsidP="00BE1419">
            <w:pPr>
              <w:pStyle w:val="TAC"/>
              <w:rPr>
                <w:ins w:id="947" w:author="CATT" w:date="2022-09-29T15:12:00Z"/>
              </w:rPr>
            </w:pPr>
            <w:ins w:id="948" w:author="CATT" w:date="2022-09-29T15:12:00Z">
              <w:r w:rsidRPr="00362900">
                <w:t>1</w:t>
              </w:r>
            </w:ins>
          </w:p>
        </w:tc>
        <w:tc>
          <w:tcPr>
            <w:tcW w:w="0" w:type="auto"/>
            <w:tcBorders>
              <w:top w:val="single" w:sz="4" w:space="0" w:color="auto"/>
              <w:left w:val="single" w:sz="4" w:space="0" w:color="auto"/>
              <w:bottom w:val="single" w:sz="4" w:space="0" w:color="auto"/>
              <w:right w:val="single" w:sz="4" w:space="0" w:color="auto"/>
            </w:tcBorders>
            <w:hideMark/>
          </w:tcPr>
          <w:p w14:paraId="2853FC9D" w14:textId="77777777" w:rsidR="00E00AD9" w:rsidRPr="00CC4C59" w:rsidRDefault="00E00AD9" w:rsidP="00BE1419">
            <w:pPr>
              <w:pStyle w:val="TAL"/>
              <w:rPr>
                <w:ins w:id="949" w:author="CATT" w:date="2022-09-29T15:12:00Z"/>
                <w:rFonts w:cs="v4.2.0"/>
              </w:rPr>
            </w:pPr>
            <w:ins w:id="950" w:author="CATT" w:date="2022-09-29T15:12:00Z">
              <w:r w:rsidRPr="00CC4C59">
                <w:rPr>
                  <w:rFonts w:cs="v4.2.0"/>
                </w:rPr>
                <w:t>GSO, NR FDD</w:t>
              </w:r>
              <w:r>
                <w:rPr>
                  <w:rFonts w:cs="v4.2.0" w:hint="eastAsia"/>
                  <w:lang w:eastAsia="zh-CN"/>
                </w:rPr>
                <w:t>, 15kHz SSB SCS</w:t>
              </w:r>
              <w:r w:rsidRPr="00CC4C59">
                <w:rPr>
                  <w:rFonts w:cs="v4.2.0"/>
                </w:rPr>
                <w:t>, 10 MHz BW</w:t>
              </w:r>
            </w:ins>
          </w:p>
        </w:tc>
      </w:tr>
      <w:tr w:rsidR="00E00AD9" w:rsidRPr="007479E8" w14:paraId="0DEBDF39" w14:textId="77777777" w:rsidTr="00BE1419">
        <w:trPr>
          <w:jc w:val="center"/>
          <w:ins w:id="951" w:author="CATT" w:date="2022-09-29T15:12:00Z"/>
        </w:trPr>
        <w:tc>
          <w:tcPr>
            <w:tcW w:w="0" w:type="auto"/>
            <w:tcBorders>
              <w:top w:val="single" w:sz="4" w:space="0" w:color="auto"/>
              <w:left w:val="single" w:sz="4" w:space="0" w:color="auto"/>
              <w:bottom w:val="single" w:sz="4" w:space="0" w:color="auto"/>
              <w:right w:val="single" w:sz="4" w:space="0" w:color="auto"/>
            </w:tcBorders>
            <w:hideMark/>
          </w:tcPr>
          <w:p w14:paraId="0CD01CFB" w14:textId="77777777" w:rsidR="00E00AD9" w:rsidRPr="00362900" w:rsidRDefault="00E00AD9" w:rsidP="00BE1419">
            <w:pPr>
              <w:pStyle w:val="TAC"/>
              <w:rPr>
                <w:ins w:id="952" w:author="CATT" w:date="2022-09-29T15:12:00Z"/>
              </w:rPr>
            </w:pPr>
            <w:ins w:id="953" w:author="CATT" w:date="2022-09-29T15:12:00Z">
              <w:r w:rsidRPr="00362900">
                <w:t>2</w:t>
              </w:r>
            </w:ins>
          </w:p>
        </w:tc>
        <w:tc>
          <w:tcPr>
            <w:tcW w:w="0" w:type="auto"/>
            <w:tcBorders>
              <w:top w:val="single" w:sz="4" w:space="0" w:color="auto"/>
              <w:left w:val="single" w:sz="4" w:space="0" w:color="auto"/>
              <w:bottom w:val="single" w:sz="4" w:space="0" w:color="auto"/>
              <w:right w:val="single" w:sz="4" w:space="0" w:color="auto"/>
            </w:tcBorders>
            <w:hideMark/>
          </w:tcPr>
          <w:p w14:paraId="26F48700" w14:textId="77777777" w:rsidR="00E00AD9" w:rsidRPr="00CC4C59" w:rsidRDefault="00E00AD9" w:rsidP="00BE1419">
            <w:pPr>
              <w:pStyle w:val="TAL"/>
              <w:rPr>
                <w:ins w:id="954" w:author="CATT" w:date="2022-09-29T15:12:00Z"/>
                <w:rFonts w:cs="v4.2.0"/>
              </w:rPr>
            </w:pPr>
            <w:ins w:id="955" w:author="CATT" w:date="2022-09-29T15:12:00Z">
              <w:r w:rsidRPr="00CC4C59">
                <w:rPr>
                  <w:rFonts w:cs="v4.2.0"/>
                </w:rPr>
                <w:t xml:space="preserve">NGSO, NR FDD, </w:t>
              </w:r>
              <w:r>
                <w:rPr>
                  <w:rFonts w:cs="v4.2.0" w:hint="eastAsia"/>
                  <w:lang w:eastAsia="zh-CN"/>
                </w:rPr>
                <w:t>15kHz SSB SCS</w:t>
              </w:r>
              <w:r w:rsidRPr="00CC4C59">
                <w:rPr>
                  <w:rFonts w:cs="v4.2.0"/>
                </w:rPr>
                <w:t>, 10 MHz BW</w:t>
              </w:r>
            </w:ins>
          </w:p>
        </w:tc>
      </w:tr>
      <w:tr w:rsidR="00E00AD9" w:rsidRPr="007479E8" w14:paraId="0CC5EEE3" w14:textId="77777777" w:rsidTr="00BE1419">
        <w:trPr>
          <w:jc w:val="center"/>
          <w:ins w:id="956" w:author="CATT" w:date="2022-09-29T15:12:00Z"/>
        </w:trPr>
        <w:tc>
          <w:tcPr>
            <w:tcW w:w="0" w:type="auto"/>
            <w:gridSpan w:val="2"/>
            <w:tcBorders>
              <w:top w:val="single" w:sz="4" w:space="0" w:color="auto"/>
              <w:left w:val="single" w:sz="4" w:space="0" w:color="auto"/>
              <w:bottom w:val="single" w:sz="4" w:space="0" w:color="auto"/>
              <w:right w:val="single" w:sz="4" w:space="0" w:color="auto"/>
            </w:tcBorders>
            <w:hideMark/>
          </w:tcPr>
          <w:p w14:paraId="2CDF477A" w14:textId="77777777" w:rsidR="00E00AD9" w:rsidRPr="007479E8" w:rsidRDefault="00E00AD9" w:rsidP="00BE1419">
            <w:pPr>
              <w:keepNext/>
              <w:keepLines/>
              <w:overflowPunct w:val="0"/>
              <w:autoSpaceDE w:val="0"/>
              <w:autoSpaceDN w:val="0"/>
              <w:adjustRightInd w:val="0"/>
              <w:spacing w:after="0" w:line="256" w:lineRule="auto"/>
              <w:ind w:left="851" w:hanging="851"/>
              <w:textAlignment w:val="baseline"/>
              <w:rPr>
                <w:ins w:id="957" w:author="CATT" w:date="2022-09-29T15:12:00Z"/>
                <w:rFonts w:ascii="Arial" w:eastAsia="Times New Roman" w:hAnsi="Arial"/>
                <w:sz w:val="18"/>
                <w:lang w:eastAsia="zh-CN"/>
              </w:rPr>
            </w:pPr>
            <w:ins w:id="958" w:author="CATT" w:date="2022-09-29T15:12:00Z">
              <w:r w:rsidRPr="007479E8">
                <w:rPr>
                  <w:rFonts w:ascii="Arial" w:eastAsia="Times New Roman" w:hAnsi="Arial"/>
                  <w:sz w:val="18"/>
                  <w:lang w:eastAsia="zh-TW"/>
                </w:rPr>
                <w:t>Note:</w:t>
              </w:r>
              <w:r w:rsidRPr="007479E8">
                <w:rPr>
                  <w:rFonts w:ascii="Arial" w:eastAsia="Times New Roman" w:hAnsi="Arial"/>
                  <w:sz w:val="18"/>
                  <w:lang w:eastAsia="ko-KR"/>
                </w:rPr>
                <w:tab/>
              </w:r>
              <w:r w:rsidRPr="00CC4C59">
                <w:rPr>
                  <w:rFonts w:ascii="Arial" w:eastAsia="Times New Roman" w:hAnsi="Arial"/>
                  <w:sz w:val="18"/>
                  <w:lang w:eastAsia="ko-KR"/>
                </w:rPr>
                <w:tab/>
                <w:t>If UE supports both NGSO and GSO, the GSO-based test cases can be skipped if the UE passes NGSO-based test cases.</w:t>
              </w:r>
              <w:r w:rsidRPr="007479E8">
                <w:rPr>
                  <w:rFonts w:ascii="Arial" w:eastAsia="Times New Roman" w:hAnsi="Arial"/>
                  <w:sz w:val="18"/>
                  <w:lang w:eastAsia="zh-TW"/>
                </w:rPr>
                <w:t xml:space="preserve"> </w:t>
              </w:r>
            </w:ins>
          </w:p>
        </w:tc>
      </w:tr>
    </w:tbl>
    <w:p w14:paraId="206A2C98" w14:textId="77777777" w:rsidR="00E00AD9" w:rsidRPr="00362900" w:rsidRDefault="00E00AD9" w:rsidP="00E00AD9">
      <w:pPr>
        <w:rPr>
          <w:ins w:id="959" w:author="CATT" w:date="2022-09-29T15:12:00Z"/>
          <w:lang w:eastAsia="zh-CN"/>
        </w:rPr>
      </w:pPr>
    </w:p>
    <w:p w14:paraId="0954D72B" w14:textId="26D0A2D0" w:rsidR="00DA124A" w:rsidRPr="001C0E1B" w:rsidRDefault="00DA124A" w:rsidP="00DA124A">
      <w:pPr>
        <w:keepNext/>
        <w:keepLines/>
        <w:spacing w:before="60"/>
        <w:jc w:val="center"/>
        <w:rPr>
          <w:rFonts w:ascii="Arial" w:hAnsi="Arial"/>
          <w:b/>
        </w:rPr>
      </w:pPr>
      <w:r w:rsidRPr="001C0E1B">
        <w:rPr>
          <w:rFonts w:ascii="Arial" w:hAnsi="Arial"/>
          <w:b/>
        </w:rPr>
        <w:t xml:space="preserve">Table </w:t>
      </w:r>
      <w:r w:rsidRPr="002E710B">
        <w:rPr>
          <w:rFonts w:ascii="Arial" w:hAnsi="Arial"/>
          <w:b/>
          <w:snapToGrid w:val="0"/>
        </w:rPr>
        <w:t>A.14.2.1.</w:t>
      </w:r>
      <w:del w:id="960" w:author="CATT" w:date="2022-09-29T15:12:00Z">
        <w:r w:rsidRPr="002E710B" w:rsidDel="00E00AD9">
          <w:rPr>
            <w:rFonts w:ascii="Arial" w:hAnsi="Arial"/>
            <w:b/>
            <w:snapToGrid w:val="0"/>
          </w:rPr>
          <w:delText>b</w:delText>
        </w:r>
      </w:del>
      <w:r w:rsidRPr="002E710B">
        <w:rPr>
          <w:rFonts w:ascii="Arial" w:hAnsi="Arial"/>
          <w:b/>
          <w:snapToGrid w:val="0"/>
        </w:rPr>
        <w:t>5</w:t>
      </w:r>
      <w:r w:rsidRPr="001C0E1B">
        <w:rPr>
          <w:rFonts w:ascii="Arial" w:hAnsi="Arial"/>
          <w:b/>
          <w:snapToGrid w:val="0"/>
        </w:rPr>
        <w:t>.2</w:t>
      </w:r>
      <w:r w:rsidRPr="001C0E1B">
        <w:rPr>
          <w:rFonts w:ascii="Arial" w:hAnsi="Arial"/>
          <w:b/>
        </w:rPr>
        <w:t>-</w:t>
      </w:r>
      <w:ins w:id="961" w:author="CATT" w:date="2022-09-29T15:12:00Z">
        <w:r w:rsidR="00E00AD9">
          <w:rPr>
            <w:rFonts w:ascii="Arial" w:hAnsi="Arial" w:hint="eastAsia"/>
            <w:b/>
            <w:lang w:eastAsia="zh-CN"/>
          </w:rPr>
          <w:t>2</w:t>
        </w:r>
      </w:ins>
      <w:del w:id="962" w:author="CATT" w:date="2022-09-29T15:12:00Z">
        <w:r w:rsidDel="00E00AD9">
          <w:rPr>
            <w:rFonts w:ascii="Arial" w:hAnsi="Arial" w:hint="eastAsia"/>
            <w:b/>
            <w:lang w:eastAsia="zh-CN"/>
          </w:rPr>
          <w:delText>1</w:delText>
        </w:r>
      </w:del>
      <w:r w:rsidRPr="001C0E1B">
        <w:rPr>
          <w:rFonts w:ascii="Arial" w:hAnsi="Arial" w:cs="v4.2.0"/>
          <w:b/>
        </w:rPr>
        <w:t xml:space="preserve">: General test parameters </w:t>
      </w:r>
      <w:r>
        <w:rPr>
          <w:rFonts w:ascii="Arial" w:hAnsi="Arial" w:cs="v4.2.0" w:hint="eastAsia"/>
          <w:b/>
          <w:lang w:eastAsia="zh-CN"/>
        </w:rPr>
        <w:t xml:space="preserve">for </w:t>
      </w:r>
      <w:r w:rsidRPr="001C0E1B">
        <w:rPr>
          <w:rFonts w:ascii="Arial" w:hAnsi="Arial"/>
          <w:b/>
          <w:snapToGrid w:val="0"/>
        </w:rPr>
        <w:t xml:space="preserve">Intra-frequency </w:t>
      </w:r>
      <w:r>
        <w:rPr>
          <w:rFonts w:ascii="Arial" w:hAnsi="Arial" w:hint="eastAsia"/>
          <w:b/>
          <w:snapToGrid w:val="0"/>
          <w:lang w:eastAsia="zh-CN"/>
        </w:rPr>
        <w:t xml:space="preserve">SAN </w:t>
      </w:r>
      <w:r w:rsidRPr="0094230E">
        <w:rPr>
          <w:rFonts w:ascii="Arial" w:hAnsi="Arial"/>
          <w:b/>
          <w:snapToGrid w:val="0"/>
          <w:lang w:eastAsia="zh-CN"/>
        </w:rPr>
        <w:t>distance-based</w:t>
      </w:r>
      <w:r>
        <w:rPr>
          <w:rFonts w:ascii="Arial" w:hAnsi="Arial" w:hint="eastAsia"/>
          <w:b/>
          <w:snapToGrid w:val="0"/>
          <w:lang w:eastAsia="zh-CN"/>
        </w:rPr>
        <w:t xml:space="preserve"> </w:t>
      </w:r>
      <w:r w:rsidRPr="001C0E1B">
        <w:rPr>
          <w:rFonts w:ascii="Arial" w:hAnsi="Arial"/>
          <w:b/>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Change w:id="963" w:author="CATT" w:date="2022-09-29T16:42:00Z">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PrChange>
      </w:tblPr>
      <w:tblGrid>
        <w:gridCol w:w="1701"/>
        <w:gridCol w:w="1701"/>
        <w:gridCol w:w="708"/>
        <w:gridCol w:w="1701"/>
        <w:gridCol w:w="3402"/>
        <w:tblGridChange w:id="964">
          <w:tblGrid>
            <w:gridCol w:w="1588"/>
            <w:gridCol w:w="1701"/>
            <w:gridCol w:w="708"/>
            <w:gridCol w:w="1701"/>
            <w:gridCol w:w="3402"/>
          </w:tblGrid>
        </w:tblGridChange>
      </w:tblGrid>
      <w:tr w:rsidR="00DA124A" w:rsidRPr="001C0E1B" w14:paraId="05D1AA22" w14:textId="77777777" w:rsidTr="00F74FC1">
        <w:trPr>
          <w:cantSplit/>
          <w:trHeight w:val="113"/>
          <w:jc w:val="center"/>
          <w:trPrChange w:id="965"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966"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16CF42F2" w14:textId="77777777" w:rsidR="00DA124A" w:rsidRPr="001C0E1B" w:rsidRDefault="00DA124A" w:rsidP="00DA124A">
            <w:pPr>
              <w:keepLines/>
              <w:spacing w:after="0" w:line="256" w:lineRule="auto"/>
              <w:jc w:val="center"/>
              <w:rPr>
                <w:rFonts w:ascii="Arial" w:hAnsi="Arial" w:cs="Arial"/>
                <w:b/>
                <w:sz w:val="18"/>
                <w:lang w:val="en-US"/>
              </w:rPr>
            </w:pPr>
            <w:r w:rsidRPr="001C0E1B">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hideMark/>
            <w:tcPrChange w:id="967" w:author="CATT" w:date="2022-09-29T16:42:00Z">
              <w:tcPr>
                <w:tcW w:w="708" w:type="dxa"/>
                <w:tcBorders>
                  <w:top w:val="single" w:sz="2" w:space="0" w:color="auto"/>
                  <w:left w:val="single" w:sz="2" w:space="0" w:color="auto"/>
                  <w:bottom w:val="single" w:sz="2" w:space="0" w:color="auto"/>
                  <w:right w:val="single" w:sz="2" w:space="0" w:color="auto"/>
                </w:tcBorders>
                <w:hideMark/>
              </w:tcPr>
            </w:tcPrChange>
          </w:tcPr>
          <w:p w14:paraId="28480BD7" w14:textId="77777777" w:rsidR="00DA124A" w:rsidRPr="001C0E1B" w:rsidRDefault="00DA124A" w:rsidP="00DA124A">
            <w:pPr>
              <w:keepLines/>
              <w:spacing w:after="0" w:line="256" w:lineRule="auto"/>
              <w:jc w:val="center"/>
              <w:rPr>
                <w:rFonts w:ascii="Arial" w:hAnsi="Arial" w:cs="Arial"/>
                <w:b/>
                <w:sz w:val="18"/>
                <w:lang w:val="en-US"/>
              </w:rPr>
            </w:pPr>
            <w:r w:rsidRPr="001C0E1B">
              <w:rPr>
                <w:rFonts w:ascii="Arial" w:hAnsi="Arial" w:cs="Arial"/>
                <w:b/>
                <w:sz w:val="18"/>
                <w:lang w:val="en-US"/>
              </w:rPr>
              <w:t>Unit</w:t>
            </w:r>
          </w:p>
        </w:tc>
        <w:tc>
          <w:tcPr>
            <w:tcW w:w="1701" w:type="dxa"/>
            <w:tcBorders>
              <w:top w:val="single" w:sz="2" w:space="0" w:color="auto"/>
              <w:left w:val="single" w:sz="2" w:space="0" w:color="auto"/>
              <w:bottom w:val="single" w:sz="2" w:space="0" w:color="auto"/>
              <w:right w:val="single" w:sz="2" w:space="0" w:color="auto"/>
            </w:tcBorders>
            <w:hideMark/>
            <w:tcPrChange w:id="968"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6EFB0D58" w14:textId="77777777" w:rsidR="00DA124A" w:rsidRPr="001C0E1B" w:rsidRDefault="00DA124A" w:rsidP="00DA124A">
            <w:pPr>
              <w:keepLines/>
              <w:spacing w:after="0" w:line="256" w:lineRule="auto"/>
              <w:jc w:val="center"/>
              <w:rPr>
                <w:rFonts w:ascii="Arial" w:hAnsi="Arial" w:cs="Arial"/>
                <w:b/>
                <w:sz w:val="18"/>
                <w:lang w:val="en-US"/>
              </w:rPr>
            </w:pPr>
            <w:r w:rsidRPr="001C0E1B">
              <w:rPr>
                <w:rFonts w:ascii="Arial" w:hAnsi="Arial" w:cs="Arial"/>
                <w:b/>
                <w:sz w:val="18"/>
                <w:lang w:val="en-US"/>
              </w:rPr>
              <w:t>Value</w:t>
            </w:r>
          </w:p>
        </w:tc>
        <w:tc>
          <w:tcPr>
            <w:tcW w:w="3402" w:type="dxa"/>
            <w:tcBorders>
              <w:top w:val="single" w:sz="2" w:space="0" w:color="auto"/>
              <w:left w:val="single" w:sz="2" w:space="0" w:color="auto"/>
              <w:bottom w:val="single" w:sz="2" w:space="0" w:color="auto"/>
              <w:right w:val="single" w:sz="2" w:space="0" w:color="auto"/>
            </w:tcBorders>
            <w:hideMark/>
            <w:tcPrChange w:id="969" w:author="CATT" w:date="2022-09-29T16:42:00Z">
              <w:tcPr>
                <w:tcW w:w="3402" w:type="dxa"/>
                <w:tcBorders>
                  <w:top w:val="single" w:sz="2" w:space="0" w:color="auto"/>
                  <w:left w:val="single" w:sz="2" w:space="0" w:color="auto"/>
                  <w:bottom w:val="single" w:sz="2" w:space="0" w:color="auto"/>
                  <w:right w:val="single" w:sz="2" w:space="0" w:color="auto"/>
                </w:tcBorders>
                <w:hideMark/>
              </w:tcPr>
            </w:tcPrChange>
          </w:tcPr>
          <w:p w14:paraId="303BEBCB" w14:textId="77777777" w:rsidR="00DA124A" w:rsidRPr="001C0E1B" w:rsidRDefault="00DA124A" w:rsidP="00DA124A">
            <w:pPr>
              <w:keepLines/>
              <w:spacing w:after="0" w:line="256" w:lineRule="auto"/>
              <w:jc w:val="center"/>
              <w:rPr>
                <w:rFonts w:ascii="Arial" w:hAnsi="Arial" w:cs="Arial"/>
                <w:b/>
                <w:sz w:val="18"/>
                <w:lang w:val="en-US"/>
              </w:rPr>
            </w:pPr>
            <w:r w:rsidRPr="001C0E1B">
              <w:rPr>
                <w:rFonts w:ascii="Arial" w:hAnsi="Arial" w:cs="Arial"/>
                <w:b/>
                <w:sz w:val="18"/>
                <w:lang w:val="en-US"/>
              </w:rPr>
              <w:t>Comment</w:t>
            </w:r>
          </w:p>
        </w:tc>
      </w:tr>
      <w:tr w:rsidR="004D36C4" w:rsidRPr="004D36C4" w14:paraId="6E899A7E" w14:textId="77777777" w:rsidTr="00F74FC1">
        <w:trPr>
          <w:cantSplit/>
          <w:trHeight w:val="113"/>
          <w:jc w:val="center"/>
          <w:ins w:id="970" w:author="CATT" w:date="2022-09-29T15:18:00Z"/>
          <w:trPrChange w:id="971"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972"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15587146" w14:textId="77777777" w:rsidR="004D36C4" w:rsidRPr="004D36C4" w:rsidRDefault="004D36C4" w:rsidP="00BE1419">
            <w:pPr>
              <w:keepLines/>
              <w:spacing w:after="0" w:line="256" w:lineRule="auto"/>
              <w:rPr>
                <w:ins w:id="973" w:author="CATT" w:date="2022-09-29T15:18:00Z"/>
                <w:rFonts w:ascii="Arial" w:hAnsi="Arial" w:cs="v4.2.0"/>
                <w:sz w:val="18"/>
                <w:lang w:val="en-US"/>
              </w:rPr>
            </w:pPr>
            <w:ins w:id="974" w:author="CATT" w:date="2022-09-29T15:18:00Z">
              <w:r w:rsidRPr="004D36C4">
                <w:rPr>
                  <w:rFonts w:ascii="Arial" w:hAnsi="Arial" w:cs="v4.2.0"/>
                  <w:sz w:val="18"/>
                  <w:lang w:val="en-US"/>
                </w:rPr>
                <w:t>RF Channel Number</w:t>
              </w:r>
            </w:ins>
          </w:p>
        </w:tc>
        <w:tc>
          <w:tcPr>
            <w:tcW w:w="708" w:type="dxa"/>
            <w:tcBorders>
              <w:top w:val="single" w:sz="2" w:space="0" w:color="auto"/>
              <w:left w:val="single" w:sz="2" w:space="0" w:color="auto"/>
              <w:bottom w:val="single" w:sz="2" w:space="0" w:color="auto"/>
              <w:right w:val="single" w:sz="2" w:space="0" w:color="auto"/>
            </w:tcBorders>
            <w:tcPrChange w:id="975"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7CFE4D30" w14:textId="77777777" w:rsidR="004D36C4" w:rsidRPr="004D36C4" w:rsidRDefault="004D36C4" w:rsidP="00BE1419">
            <w:pPr>
              <w:keepLines/>
              <w:spacing w:after="0" w:line="256" w:lineRule="auto"/>
              <w:jc w:val="center"/>
              <w:rPr>
                <w:ins w:id="976" w:author="CATT" w:date="2022-09-29T15:18:00Z"/>
                <w:rFonts w:ascii="Arial" w:hAnsi="Arial" w:cs="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Change w:id="977"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42E42492" w14:textId="77777777" w:rsidR="004D36C4" w:rsidRPr="004D36C4" w:rsidRDefault="004D36C4" w:rsidP="00BE1419">
            <w:pPr>
              <w:keepLines/>
              <w:spacing w:after="0" w:line="256" w:lineRule="auto"/>
              <w:jc w:val="center"/>
              <w:rPr>
                <w:ins w:id="978" w:author="CATT" w:date="2022-09-29T15:18:00Z"/>
                <w:rFonts w:ascii="Arial" w:hAnsi="Arial" w:cs="Arial"/>
                <w:sz w:val="18"/>
                <w:lang w:val="en-US" w:eastAsia="zh-CN"/>
              </w:rPr>
            </w:pPr>
            <w:ins w:id="979" w:author="CATT" w:date="2022-09-29T15:18:00Z">
              <w:r w:rsidRPr="004D36C4">
                <w:rPr>
                  <w:rFonts w:ascii="Arial" w:hAnsi="Arial" w:cs="Arial"/>
                  <w:sz w:val="18"/>
                  <w:lang w:val="en-US" w:eastAsia="zh-CN"/>
                </w:rPr>
                <w:t>1</w:t>
              </w:r>
            </w:ins>
          </w:p>
        </w:tc>
        <w:tc>
          <w:tcPr>
            <w:tcW w:w="3402" w:type="dxa"/>
            <w:tcBorders>
              <w:top w:val="single" w:sz="2" w:space="0" w:color="auto"/>
              <w:left w:val="single" w:sz="2" w:space="0" w:color="auto"/>
              <w:bottom w:val="single" w:sz="2" w:space="0" w:color="auto"/>
              <w:right w:val="single" w:sz="2" w:space="0" w:color="auto"/>
            </w:tcBorders>
            <w:tcPrChange w:id="980"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455BD1BA" w14:textId="77777777" w:rsidR="004D36C4" w:rsidRPr="004D36C4" w:rsidRDefault="004D36C4" w:rsidP="00BE1419">
            <w:pPr>
              <w:keepLines/>
              <w:spacing w:after="0" w:line="256" w:lineRule="auto"/>
              <w:rPr>
                <w:ins w:id="981" w:author="CATT" w:date="2022-09-29T15:18:00Z"/>
                <w:rFonts w:ascii="Arial" w:hAnsi="Arial" w:cs="Arial"/>
                <w:sz w:val="18"/>
                <w:lang w:val="en-US"/>
              </w:rPr>
            </w:pPr>
            <w:ins w:id="982" w:author="CATT" w:date="2022-09-29T15:18:00Z">
              <w:r w:rsidRPr="004D36C4">
                <w:rPr>
                  <w:rFonts w:ascii="Arial" w:hAnsi="Arial" w:cs="Arial"/>
                  <w:sz w:val="18"/>
                  <w:lang w:val="en-US"/>
                </w:rPr>
                <w:t xml:space="preserve">One NR </w:t>
              </w:r>
              <w:r w:rsidRPr="004D36C4">
                <w:rPr>
                  <w:rFonts w:ascii="Arial" w:hAnsi="Arial" w:cs="Arial" w:hint="eastAsia"/>
                  <w:sz w:val="18"/>
                  <w:lang w:val="en-US"/>
                </w:rPr>
                <w:t xml:space="preserve">NTN </w:t>
              </w:r>
              <w:r w:rsidRPr="004D36C4">
                <w:rPr>
                  <w:rFonts w:ascii="Arial" w:hAnsi="Arial" w:cs="Arial"/>
                  <w:sz w:val="18"/>
                  <w:lang w:val="en-US"/>
                </w:rPr>
                <w:t>satellite RF channel</w:t>
              </w:r>
            </w:ins>
          </w:p>
        </w:tc>
      </w:tr>
      <w:tr w:rsidR="00DA124A" w:rsidRPr="001C0E1B" w14:paraId="30F38653" w14:textId="77777777" w:rsidTr="009262EA">
        <w:trPr>
          <w:cantSplit/>
          <w:trHeight w:val="113"/>
          <w:jc w:val="center"/>
          <w:trPrChange w:id="983" w:author="CATT" w:date="2022-09-29T16:42:00Z">
            <w:trPr>
              <w:cantSplit/>
              <w:trHeight w:val="113"/>
              <w:jc w:val="center"/>
            </w:trPr>
          </w:trPrChange>
        </w:trPr>
        <w:tc>
          <w:tcPr>
            <w:tcW w:w="1701" w:type="dxa"/>
            <w:tcBorders>
              <w:top w:val="single" w:sz="4" w:space="0" w:color="auto"/>
              <w:left w:val="single" w:sz="4" w:space="0" w:color="auto"/>
              <w:bottom w:val="nil"/>
              <w:right w:val="single" w:sz="4" w:space="0" w:color="auto"/>
            </w:tcBorders>
            <w:shd w:val="clear" w:color="auto" w:fill="auto"/>
            <w:hideMark/>
            <w:tcPrChange w:id="984" w:author="CATT" w:date="2022-09-29T16:42:00Z">
              <w:tcPr>
                <w:tcW w:w="1588" w:type="dxa"/>
                <w:tcBorders>
                  <w:top w:val="single" w:sz="4" w:space="0" w:color="auto"/>
                  <w:left w:val="single" w:sz="4" w:space="0" w:color="auto"/>
                  <w:bottom w:val="nil"/>
                  <w:right w:val="single" w:sz="4" w:space="0" w:color="auto"/>
                </w:tcBorders>
                <w:shd w:val="clear" w:color="auto" w:fill="auto"/>
                <w:hideMark/>
              </w:tcPr>
            </w:tcPrChange>
          </w:tcPr>
          <w:p w14:paraId="57789698" w14:textId="77777777" w:rsidR="00DA124A" w:rsidRPr="001C0E1B" w:rsidRDefault="00DA124A" w:rsidP="00DA124A">
            <w:pPr>
              <w:keepLines/>
              <w:spacing w:after="0" w:line="256" w:lineRule="auto"/>
              <w:rPr>
                <w:rFonts w:ascii="Arial" w:hAnsi="Arial" w:cs="Arial"/>
                <w:sz w:val="18"/>
                <w:lang w:val="en-US"/>
              </w:rPr>
            </w:pPr>
            <w:r w:rsidRPr="001C0E1B">
              <w:rPr>
                <w:rFonts w:ascii="Arial" w:hAnsi="Arial" w:cs="Arial"/>
                <w:sz w:val="18"/>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Change w:id="985" w:author="CATT" w:date="2022-09-29T16:42:00Z">
              <w:tcPr>
                <w:tcW w:w="1701" w:type="dxa"/>
                <w:tcBorders>
                  <w:top w:val="single" w:sz="2" w:space="0" w:color="auto"/>
                  <w:left w:val="single" w:sz="4" w:space="0" w:color="auto"/>
                  <w:bottom w:val="single" w:sz="2" w:space="0" w:color="auto"/>
                  <w:right w:val="single" w:sz="2" w:space="0" w:color="auto"/>
                </w:tcBorders>
                <w:hideMark/>
              </w:tcPr>
            </w:tcPrChange>
          </w:tcPr>
          <w:p w14:paraId="4836208E" w14:textId="77777777" w:rsidR="00DA124A" w:rsidRPr="001C0E1B" w:rsidRDefault="00DA124A" w:rsidP="00DA124A">
            <w:pPr>
              <w:keepLines/>
              <w:spacing w:after="0" w:line="256" w:lineRule="auto"/>
              <w:rPr>
                <w:rFonts w:ascii="Arial" w:hAnsi="Arial" w:cs="Arial"/>
                <w:sz w:val="18"/>
                <w:lang w:val="en-US"/>
              </w:rPr>
            </w:pPr>
            <w:r w:rsidRPr="001C0E1B">
              <w:rPr>
                <w:rFonts w:ascii="Arial" w:hAnsi="Arial" w:cs="Arial"/>
                <w:sz w:val="18"/>
                <w:lang w:val="en-US"/>
              </w:rPr>
              <w:t>Active cell</w:t>
            </w:r>
          </w:p>
        </w:tc>
        <w:tc>
          <w:tcPr>
            <w:tcW w:w="708" w:type="dxa"/>
            <w:tcBorders>
              <w:top w:val="single" w:sz="2" w:space="0" w:color="auto"/>
              <w:left w:val="single" w:sz="2" w:space="0" w:color="auto"/>
              <w:bottom w:val="single" w:sz="2" w:space="0" w:color="auto"/>
              <w:right w:val="single" w:sz="2" w:space="0" w:color="auto"/>
            </w:tcBorders>
            <w:tcPrChange w:id="986"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5F8BD188" w14:textId="77777777" w:rsidR="00DA124A" w:rsidRPr="001C0E1B" w:rsidRDefault="00DA124A" w:rsidP="00DA124A">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987"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11F24878" w14:textId="77777777" w:rsidR="00DA124A" w:rsidRPr="001C0E1B" w:rsidRDefault="00DA124A" w:rsidP="00DA124A">
            <w:pPr>
              <w:keepLines/>
              <w:spacing w:after="0" w:line="256" w:lineRule="auto"/>
              <w:jc w:val="center"/>
              <w:rPr>
                <w:rFonts w:ascii="Arial" w:hAnsi="Arial" w:cs="Arial"/>
                <w:sz w:val="18"/>
                <w:lang w:val="en-US"/>
              </w:rPr>
            </w:pPr>
            <w:r w:rsidRPr="001C0E1B">
              <w:rPr>
                <w:rFonts w:ascii="Arial" w:hAnsi="Arial" w:cs="Arial"/>
                <w:sz w:val="18"/>
                <w:lang w:val="en-US"/>
              </w:rPr>
              <w:t>Cell 1</w:t>
            </w:r>
          </w:p>
        </w:tc>
        <w:tc>
          <w:tcPr>
            <w:tcW w:w="3402" w:type="dxa"/>
            <w:tcBorders>
              <w:top w:val="single" w:sz="2" w:space="0" w:color="auto"/>
              <w:left w:val="single" w:sz="2" w:space="0" w:color="auto"/>
              <w:bottom w:val="single" w:sz="2" w:space="0" w:color="auto"/>
              <w:right w:val="single" w:sz="2" w:space="0" w:color="auto"/>
            </w:tcBorders>
            <w:tcPrChange w:id="988"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16D2D2F4" w14:textId="77777777" w:rsidR="00DA124A" w:rsidRPr="001C0E1B" w:rsidRDefault="00DA124A" w:rsidP="00DA124A">
            <w:pPr>
              <w:keepLines/>
              <w:spacing w:after="0" w:line="256" w:lineRule="auto"/>
              <w:rPr>
                <w:rFonts w:ascii="Arial" w:hAnsi="Arial" w:cs="Arial"/>
                <w:sz w:val="18"/>
                <w:lang w:val="en-US"/>
              </w:rPr>
            </w:pPr>
            <w:r w:rsidRPr="00C05EAA">
              <w:rPr>
                <w:rFonts w:ascii="Arial" w:hAnsi="Arial" w:cs="Arial" w:hint="eastAsia"/>
                <w:sz w:val="18"/>
                <w:lang w:val="en-US"/>
              </w:rPr>
              <w:t>FDD d</w:t>
            </w:r>
            <w:r w:rsidRPr="00C05EAA">
              <w:rPr>
                <w:rFonts w:ascii="Arial" w:hAnsi="Arial" w:cs="Arial"/>
                <w:sz w:val="18"/>
                <w:lang w:val="en-US"/>
              </w:rPr>
              <w:t>uplex mode</w:t>
            </w:r>
            <w:r w:rsidRPr="00C05EAA">
              <w:rPr>
                <w:rFonts w:ascii="Arial" w:hAnsi="Arial" w:cs="Arial" w:hint="eastAsia"/>
                <w:sz w:val="18"/>
                <w:lang w:val="en-US"/>
              </w:rPr>
              <w:t xml:space="preserve"> cell</w:t>
            </w:r>
          </w:p>
        </w:tc>
      </w:tr>
      <w:tr w:rsidR="00DA124A" w:rsidRPr="001C0E1B" w14:paraId="143C391D" w14:textId="77777777" w:rsidTr="009262EA">
        <w:trPr>
          <w:cantSplit/>
          <w:trHeight w:val="113"/>
          <w:jc w:val="center"/>
          <w:trPrChange w:id="989" w:author="CATT" w:date="2022-09-29T16:42:00Z">
            <w:trPr>
              <w:cantSplit/>
              <w:trHeight w:val="113"/>
              <w:jc w:val="center"/>
            </w:trPr>
          </w:trPrChange>
        </w:trPr>
        <w:tc>
          <w:tcPr>
            <w:tcW w:w="1701" w:type="dxa"/>
            <w:tcBorders>
              <w:top w:val="nil"/>
              <w:left w:val="single" w:sz="4" w:space="0" w:color="auto"/>
              <w:bottom w:val="single" w:sz="4" w:space="0" w:color="auto"/>
              <w:right w:val="single" w:sz="4" w:space="0" w:color="auto"/>
            </w:tcBorders>
            <w:shd w:val="clear" w:color="auto" w:fill="auto"/>
            <w:vAlign w:val="center"/>
            <w:hideMark/>
            <w:tcPrChange w:id="990" w:author="CATT" w:date="2022-09-29T16:42:00Z">
              <w:tcPr>
                <w:tcW w:w="1588" w:type="dxa"/>
                <w:tcBorders>
                  <w:top w:val="nil"/>
                  <w:left w:val="single" w:sz="4" w:space="0" w:color="auto"/>
                  <w:bottom w:val="single" w:sz="4" w:space="0" w:color="auto"/>
                  <w:right w:val="single" w:sz="4" w:space="0" w:color="auto"/>
                </w:tcBorders>
                <w:shd w:val="clear" w:color="auto" w:fill="auto"/>
                <w:vAlign w:val="center"/>
                <w:hideMark/>
              </w:tcPr>
            </w:tcPrChange>
          </w:tcPr>
          <w:p w14:paraId="0974F406" w14:textId="77777777" w:rsidR="00DA124A" w:rsidRPr="001C0E1B" w:rsidRDefault="00DA124A" w:rsidP="00DA124A">
            <w:pPr>
              <w:spacing w:after="0" w:line="256" w:lineRule="auto"/>
              <w:rPr>
                <w:rFonts w:ascii="Arial" w:hAnsi="Arial" w:cs="Arial"/>
                <w:sz w:val="18"/>
                <w:lang w:val="en-US"/>
              </w:rPr>
            </w:pPr>
          </w:p>
        </w:tc>
        <w:tc>
          <w:tcPr>
            <w:tcW w:w="1701" w:type="dxa"/>
            <w:tcBorders>
              <w:top w:val="single" w:sz="2" w:space="0" w:color="auto"/>
              <w:left w:val="single" w:sz="4" w:space="0" w:color="auto"/>
              <w:bottom w:val="single" w:sz="2" w:space="0" w:color="auto"/>
              <w:right w:val="single" w:sz="2" w:space="0" w:color="auto"/>
            </w:tcBorders>
            <w:hideMark/>
            <w:tcPrChange w:id="991" w:author="CATT" w:date="2022-09-29T16:42:00Z">
              <w:tcPr>
                <w:tcW w:w="1701" w:type="dxa"/>
                <w:tcBorders>
                  <w:top w:val="single" w:sz="2" w:space="0" w:color="auto"/>
                  <w:left w:val="single" w:sz="4" w:space="0" w:color="auto"/>
                  <w:bottom w:val="single" w:sz="2" w:space="0" w:color="auto"/>
                  <w:right w:val="single" w:sz="2" w:space="0" w:color="auto"/>
                </w:tcBorders>
                <w:hideMark/>
              </w:tcPr>
            </w:tcPrChange>
          </w:tcPr>
          <w:p w14:paraId="66C243CC" w14:textId="77777777" w:rsidR="00DA124A" w:rsidRPr="001C0E1B" w:rsidRDefault="00DA124A" w:rsidP="00DA124A">
            <w:pPr>
              <w:keepLines/>
              <w:spacing w:after="0" w:line="256" w:lineRule="auto"/>
              <w:rPr>
                <w:rFonts w:ascii="Arial" w:hAnsi="Arial" w:cs="Arial"/>
                <w:sz w:val="18"/>
                <w:lang w:val="en-US"/>
              </w:rPr>
            </w:pPr>
            <w:proofErr w:type="spellStart"/>
            <w:r w:rsidRPr="001C0E1B">
              <w:rPr>
                <w:rFonts w:ascii="Arial" w:hAnsi="Arial" w:cs="Arial"/>
                <w:sz w:val="18"/>
                <w:lang w:val="en-US"/>
              </w:rPr>
              <w:t>Neighbouring</w:t>
            </w:r>
            <w:proofErr w:type="spellEnd"/>
            <w:r w:rsidRPr="001C0E1B">
              <w:rPr>
                <w:rFonts w:ascii="Arial" w:hAnsi="Arial" w:cs="Arial"/>
                <w:sz w:val="18"/>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Change w:id="992"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45AFDD19" w14:textId="77777777" w:rsidR="00DA124A" w:rsidRPr="001C0E1B" w:rsidRDefault="00DA124A" w:rsidP="00DA124A">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993"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06C1E8D1" w14:textId="77777777" w:rsidR="00DA124A" w:rsidRPr="001C0E1B" w:rsidRDefault="00DA124A" w:rsidP="00DA124A">
            <w:pPr>
              <w:keepLines/>
              <w:spacing w:after="0" w:line="256" w:lineRule="auto"/>
              <w:jc w:val="center"/>
              <w:rPr>
                <w:rFonts w:ascii="Arial" w:hAnsi="Arial" w:cs="Arial"/>
                <w:sz w:val="18"/>
                <w:lang w:val="en-US"/>
              </w:rPr>
            </w:pPr>
            <w:r w:rsidRPr="001C0E1B">
              <w:rPr>
                <w:rFonts w:ascii="Arial" w:hAnsi="Arial" w:cs="Arial"/>
                <w:sz w:val="18"/>
                <w:lang w:val="en-US"/>
              </w:rPr>
              <w:t>Cell 2</w:t>
            </w:r>
          </w:p>
        </w:tc>
        <w:tc>
          <w:tcPr>
            <w:tcW w:w="3402" w:type="dxa"/>
            <w:tcBorders>
              <w:top w:val="single" w:sz="2" w:space="0" w:color="auto"/>
              <w:left w:val="single" w:sz="2" w:space="0" w:color="auto"/>
              <w:bottom w:val="single" w:sz="2" w:space="0" w:color="auto"/>
              <w:right w:val="single" w:sz="2" w:space="0" w:color="auto"/>
            </w:tcBorders>
            <w:tcPrChange w:id="994"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580D6082" w14:textId="77777777" w:rsidR="00DA124A" w:rsidRPr="001C0E1B" w:rsidRDefault="00DA124A" w:rsidP="00DA124A">
            <w:pPr>
              <w:keepLines/>
              <w:spacing w:after="0" w:line="256" w:lineRule="auto"/>
              <w:rPr>
                <w:rFonts w:ascii="Arial" w:hAnsi="Arial" w:cs="Arial"/>
                <w:sz w:val="18"/>
                <w:lang w:val="en-US"/>
              </w:rPr>
            </w:pPr>
            <w:r w:rsidRPr="00C05EAA">
              <w:rPr>
                <w:rFonts w:ascii="Arial" w:hAnsi="Arial" w:cs="Arial" w:hint="eastAsia"/>
                <w:sz w:val="18"/>
                <w:lang w:val="en-US"/>
              </w:rPr>
              <w:t>FDD d</w:t>
            </w:r>
            <w:r w:rsidRPr="00C05EAA">
              <w:rPr>
                <w:rFonts w:ascii="Arial" w:hAnsi="Arial" w:cs="Arial"/>
                <w:sz w:val="18"/>
                <w:lang w:val="en-US"/>
              </w:rPr>
              <w:t>uplex mode</w:t>
            </w:r>
            <w:r w:rsidRPr="00C05EAA">
              <w:rPr>
                <w:rFonts w:ascii="Arial" w:hAnsi="Arial" w:cs="Arial" w:hint="eastAsia"/>
                <w:sz w:val="18"/>
                <w:lang w:val="en-US"/>
              </w:rPr>
              <w:t xml:space="preserve"> cell</w:t>
            </w:r>
          </w:p>
        </w:tc>
      </w:tr>
      <w:tr w:rsidR="00DA124A" w:rsidRPr="001C0E1B" w14:paraId="250A6F1E" w14:textId="77777777" w:rsidTr="009262EA">
        <w:trPr>
          <w:cantSplit/>
          <w:trHeight w:val="113"/>
          <w:jc w:val="center"/>
          <w:trPrChange w:id="995" w:author="CATT" w:date="2022-09-29T16:42:00Z">
            <w:trPr>
              <w:cantSplit/>
              <w:trHeight w:val="113"/>
              <w:jc w:val="center"/>
            </w:trPr>
          </w:trPrChange>
        </w:trPr>
        <w:tc>
          <w:tcPr>
            <w:tcW w:w="1701" w:type="dxa"/>
            <w:tcBorders>
              <w:top w:val="single" w:sz="4" w:space="0" w:color="auto"/>
              <w:left w:val="single" w:sz="2" w:space="0" w:color="auto"/>
              <w:bottom w:val="single" w:sz="2" w:space="0" w:color="auto"/>
              <w:right w:val="single" w:sz="2" w:space="0" w:color="auto"/>
            </w:tcBorders>
            <w:hideMark/>
            <w:tcPrChange w:id="996" w:author="CATT" w:date="2022-09-29T16:42:00Z">
              <w:tcPr>
                <w:tcW w:w="1588" w:type="dxa"/>
                <w:tcBorders>
                  <w:top w:val="single" w:sz="4" w:space="0" w:color="auto"/>
                  <w:left w:val="single" w:sz="2" w:space="0" w:color="auto"/>
                  <w:bottom w:val="single" w:sz="2" w:space="0" w:color="auto"/>
                  <w:right w:val="single" w:sz="2" w:space="0" w:color="auto"/>
                </w:tcBorders>
                <w:hideMark/>
              </w:tcPr>
            </w:tcPrChange>
          </w:tcPr>
          <w:p w14:paraId="6567D7DD" w14:textId="77777777" w:rsidR="00DA124A" w:rsidRPr="001C0E1B" w:rsidRDefault="00DA124A" w:rsidP="00DA124A">
            <w:pPr>
              <w:keepLines/>
              <w:spacing w:after="0" w:line="256" w:lineRule="auto"/>
              <w:rPr>
                <w:rFonts w:ascii="Arial" w:hAnsi="Arial" w:cs="Arial"/>
                <w:sz w:val="18"/>
                <w:lang w:val="en-US"/>
              </w:rPr>
            </w:pPr>
            <w:r w:rsidRPr="001C0E1B">
              <w:rPr>
                <w:rFonts w:ascii="Arial" w:hAnsi="Arial" w:cs="Arial"/>
                <w:sz w:val="18"/>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Change w:id="997"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5BD11A51" w14:textId="77777777" w:rsidR="00DA124A" w:rsidRPr="001C0E1B" w:rsidRDefault="00DA124A" w:rsidP="00DA124A">
            <w:pPr>
              <w:keepLines/>
              <w:spacing w:after="0" w:line="256" w:lineRule="auto"/>
              <w:rPr>
                <w:rFonts w:ascii="Arial" w:hAnsi="Arial" w:cs="Arial"/>
                <w:sz w:val="18"/>
                <w:lang w:val="en-US"/>
              </w:rPr>
            </w:pPr>
            <w:r w:rsidRPr="001C0E1B">
              <w:rPr>
                <w:rFonts w:ascii="Arial" w:hAnsi="Arial" w:cs="Arial"/>
                <w:sz w:val="18"/>
                <w:lang w:val="en-US"/>
              </w:rPr>
              <w:t>Active cell</w:t>
            </w:r>
          </w:p>
        </w:tc>
        <w:tc>
          <w:tcPr>
            <w:tcW w:w="708" w:type="dxa"/>
            <w:tcBorders>
              <w:top w:val="single" w:sz="2" w:space="0" w:color="auto"/>
              <w:left w:val="single" w:sz="2" w:space="0" w:color="auto"/>
              <w:bottom w:val="single" w:sz="2" w:space="0" w:color="auto"/>
              <w:right w:val="single" w:sz="2" w:space="0" w:color="auto"/>
            </w:tcBorders>
            <w:tcPrChange w:id="998"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7FEB77E1" w14:textId="77777777" w:rsidR="00DA124A" w:rsidRPr="001C0E1B" w:rsidRDefault="00DA124A" w:rsidP="00DA124A">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999"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0762E682" w14:textId="77777777" w:rsidR="00DA124A" w:rsidRPr="001C0E1B" w:rsidRDefault="00DA124A" w:rsidP="00DA124A">
            <w:pPr>
              <w:keepLines/>
              <w:spacing w:after="0" w:line="256" w:lineRule="auto"/>
              <w:jc w:val="center"/>
              <w:rPr>
                <w:rFonts w:ascii="Arial" w:hAnsi="Arial" w:cs="Arial"/>
                <w:sz w:val="18"/>
                <w:lang w:val="en-US"/>
              </w:rPr>
            </w:pPr>
            <w:r w:rsidRPr="001C0E1B">
              <w:rPr>
                <w:rFonts w:ascii="Arial" w:hAnsi="Arial" w:cs="Arial"/>
                <w:sz w:val="18"/>
                <w:lang w:val="en-US"/>
              </w:rPr>
              <w:t>Cell 2</w:t>
            </w:r>
          </w:p>
        </w:tc>
        <w:tc>
          <w:tcPr>
            <w:tcW w:w="3402" w:type="dxa"/>
            <w:tcBorders>
              <w:top w:val="single" w:sz="2" w:space="0" w:color="auto"/>
              <w:left w:val="single" w:sz="2" w:space="0" w:color="auto"/>
              <w:bottom w:val="single" w:sz="2" w:space="0" w:color="auto"/>
              <w:right w:val="single" w:sz="2" w:space="0" w:color="auto"/>
            </w:tcBorders>
            <w:tcPrChange w:id="1000"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7831AEC3" w14:textId="77777777" w:rsidR="00DA124A" w:rsidRPr="001C0E1B" w:rsidRDefault="00DA124A" w:rsidP="00DA124A">
            <w:pPr>
              <w:keepLines/>
              <w:spacing w:after="0" w:line="256" w:lineRule="auto"/>
              <w:rPr>
                <w:rFonts w:ascii="Arial" w:hAnsi="Arial" w:cs="Arial"/>
                <w:sz w:val="18"/>
                <w:lang w:val="en-US"/>
              </w:rPr>
            </w:pPr>
          </w:p>
        </w:tc>
      </w:tr>
      <w:tr w:rsidR="00F74FC1" w:rsidRPr="001C0E1B" w14:paraId="027DB480" w14:textId="77777777" w:rsidTr="009262EA">
        <w:trPr>
          <w:cantSplit/>
          <w:trHeight w:val="113"/>
          <w:jc w:val="center"/>
          <w:ins w:id="1001" w:author="CATT" w:date="2022-09-29T15:21:00Z"/>
          <w:trPrChange w:id="1002" w:author="CATT" w:date="2022-09-29T16:42:00Z">
            <w:trPr>
              <w:cantSplit/>
              <w:trHeight w:val="113"/>
              <w:jc w:val="center"/>
            </w:trPr>
          </w:trPrChange>
        </w:trPr>
        <w:tc>
          <w:tcPr>
            <w:tcW w:w="1701" w:type="dxa"/>
            <w:vMerge w:val="restart"/>
            <w:tcBorders>
              <w:top w:val="single" w:sz="4" w:space="0" w:color="auto"/>
              <w:left w:val="single" w:sz="2" w:space="0" w:color="auto"/>
              <w:right w:val="single" w:sz="2" w:space="0" w:color="auto"/>
            </w:tcBorders>
            <w:tcPrChange w:id="1003" w:author="CATT" w:date="2022-09-29T16:42:00Z">
              <w:tcPr>
                <w:tcW w:w="1588" w:type="dxa"/>
                <w:vMerge w:val="restart"/>
                <w:tcBorders>
                  <w:top w:val="single" w:sz="4" w:space="0" w:color="auto"/>
                  <w:left w:val="single" w:sz="2" w:space="0" w:color="auto"/>
                  <w:right w:val="single" w:sz="2" w:space="0" w:color="auto"/>
                </w:tcBorders>
              </w:tcPr>
            </w:tcPrChange>
          </w:tcPr>
          <w:p w14:paraId="592BD93D" w14:textId="186C2E74" w:rsidR="00F74FC1" w:rsidRPr="00A86198" w:rsidRDefault="00F74FC1" w:rsidP="00DA124A">
            <w:pPr>
              <w:keepLines/>
              <w:spacing w:after="0" w:line="256" w:lineRule="auto"/>
              <w:rPr>
                <w:ins w:id="1004" w:author="CATT" w:date="2022-09-29T15:21:00Z"/>
                <w:rFonts w:ascii="Arial" w:hAnsi="Arial" w:cs="v4.2.0"/>
                <w:sz w:val="18"/>
                <w:lang w:val="en-US" w:eastAsia="zh-CN"/>
              </w:rPr>
            </w:pPr>
            <w:ins w:id="1005" w:author="CATT" w:date="2022-10-14T17:03:00Z">
              <w:r w:rsidRPr="00F74FC1">
                <w:rPr>
                  <w:rFonts w:ascii="Arial" w:hAnsi="Arial" w:cs="v4.2.0" w:hint="eastAsia"/>
                  <w:sz w:val="18"/>
                  <w:lang w:val="en-US"/>
                </w:rPr>
                <w:t>S</w:t>
              </w:r>
              <w:r w:rsidRPr="00F74FC1">
                <w:rPr>
                  <w:rFonts w:ascii="Arial" w:hAnsi="Arial" w:cs="v4.2.0"/>
                  <w:sz w:val="18"/>
                  <w:lang w:val="en-US"/>
                </w:rPr>
                <w:t>atellite</w:t>
              </w:r>
              <w:r w:rsidRPr="00F74FC1">
                <w:rPr>
                  <w:rFonts w:ascii="Arial" w:hAnsi="Arial" w:cs="v4.2.0" w:hint="eastAsia"/>
                  <w:sz w:val="18"/>
                  <w:lang w:val="en-US"/>
                </w:rPr>
                <w:t xml:space="preserve"> configuration</w:t>
              </w:r>
            </w:ins>
          </w:p>
        </w:tc>
        <w:tc>
          <w:tcPr>
            <w:tcW w:w="1701" w:type="dxa"/>
            <w:tcBorders>
              <w:top w:val="single" w:sz="2" w:space="0" w:color="auto"/>
              <w:left w:val="single" w:sz="2" w:space="0" w:color="auto"/>
              <w:bottom w:val="single" w:sz="2" w:space="0" w:color="auto"/>
              <w:right w:val="single" w:sz="2" w:space="0" w:color="auto"/>
            </w:tcBorders>
            <w:tcPrChange w:id="1006"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0239CFDB" w14:textId="4A2471EA" w:rsidR="00F74FC1" w:rsidRPr="00A86198" w:rsidRDefault="00F74FC1" w:rsidP="00DA124A">
            <w:pPr>
              <w:keepLines/>
              <w:spacing w:after="0" w:line="256" w:lineRule="auto"/>
              <w:rPr>
                <w:ins w:id="1007" w:author="CATT" w:date="2022-09-29T15:21:00Z"/>
                <w:rFonts w:ascii="Arial" w:hAnsi="Arial" w:cs="v4.2.0"/>
                <w:sz w:val="18"/>
                <w:lang w:val="en-US" w:eastAsia="zh-CN"/>
              </w:rPr>
            </w:pPr>
            <w:proofErr w:type="spellStart"/>
            <w:ins w:id="1008" w:author="CATT" w:date="2022-10-14T17:03:00Z">
              <w:r w:rsidRPr="00F74FC1">
                <w:rPr>
                  <w:rFonts w:ascii="Arial" w:hAnsi="Arial" w:cs="v4.2.0"/>
                  <w:sz w:val="18"/>
                  <w:lang w:val="en-US"/>
                </w:rPr>
                <w:t>C</w:t>
              </w:r>
              <w:r w:rsidRPr="00F74FC1">
                <w:rPr>
                  <w:rFonts w:ascii="Arial" w:hAnsi="Arial" w:cs="v4.2.0" w:hint="eastAsia"/>
                  <w:sz w:val="18"/>
                  <w:lang w:val="en-US"/>
                </w:rPr>
                <w:t>onfig</w:t>
              </w:r>
              <w:proofErr w:type="spellEnd"/>
              <w:r w:rsidRPr="00F74FC1">
                <w:rPr>
                  <w:rFonts w:ascii="Arial" w:hAnsi="Arial" w:cs="v4.2.0" w:hint="eastAsia"/>
                  <w:sz w:val="18"/>
                  <w:lang w:val="en-US"/>
                </w:rPr>
                <w:t xml:space="preserve"> 1</w:t>
              </w:r>
            </w:ins>
          </w:p>
        </w:tc>
        <w:tc>
          <w:tcPr>
            <w:tcW w:w="708" w:type="dxa"/>
            <w:tcBorders>
              <w:top w:val="single" w:sz="2" w:space="0" w:color="auto"/>
              <w:left w:val="single" w:sz="2" w:space="0" w:color="auto"/>
              <w:bottom w:val="single" w:sz="2" w:space="0" w:color="auto"/>
              <w:right w:val="single" w:sz="2" w:space="0" w:color="auto"/>
            </w:tcBorders>
            <w:tcPrChange w:id="1009"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7EE7BE1A" w14:textId="77777777" w:rsidR="00F74FC1" w:rsidRPr="001C0E1B" w:rsidRDefault="00F74FC1" w:rsidP="00DA124A">
            <w:pPr>
              <w:keepLines/>
              <w:spacing w:after="0" w:line="256" w:lineRule="auto"/>
              <w:jc w:val="center"/>
              <w:rPr>
                <w:ins w:id="1010" w:author="CATT" w:date="2022-09-29T15:21:00Z"/>
                <w:rFonts w:ascii="Arial" w:hAnsi="Arial" w:cs="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Change w:id="1011"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1B74D879" w14:textId="163A88B5" w:rsidR="00F74FC1" w:rsidRPr="001C0E1B" w:rsidRDefault="00F74FC1" w:rsidP="00DA124A">
            <w:pPr>
              <w:keepLines/>
              <w:spacing w:after="0" w:line="256" w:lineRule="auto"/>
              <w:jc w:val="center"/>
              <w:rPr>
                <w:ins w:id="1012" w:author="CATT" w:date="2022-09-29T15:21:00Z"/>
                <w:rFonts w:ascii="Arial" w:hAnsi="Arial" w:cs="Arial"/>
                <w:sz w:val="18"/>
                <w:lang w:val="en-US" w:eastAsia="zh-CN"/>
              </w:rPr>
            </w:pPr>
            <w:ins w:id="1013" w:author="CATT" w:date="2022-10-14T17:03:00Z">
              <w:r w:rsidRPr="00F74FC1">
                <w:rPr>
                  <w:rFonts w:ascii="Arial" w:hAnsi="Arial" w:cs="Arial"/>
                  <w:sz w:val="18"/>
                  <w:lang w:val="en-US"/>
                </w:rPr>
                <w:t xml:space="preserve">RMC in </w:t>
              </w:r>
              <w:r w:rsidRPr="00F74FC1">
                <w:rPr>
                  <w:rFonts w:ascii="Arial" w:hAnsi="Arial" w:cs="Arial" w:hint="eastAsia"/>
                  <w:sz w:val="18"/>
                  <w:lang w:val="en-US"/>
                </w:rPr>
                <w:t>[</w:t>
              </w:r>
              <w:proofErr w:type="spellStart"/>
              <w:r w:rsidR="00CD688B">
                <w:rPr>
                  <w:rFonts w:ascii="Arial" w:hAnsi="Arial" w:cs="Arial"/>
                  <w:sz w:val="18"/>
                  <w:lang w:val="en-US"/>
                </w:rPr>
                <w:t>A</w:t>
              </w:r>
              <w:r w:rsidRPr="00F74FC1">
                <w:rPr>
                  <w:rFonts w:ascii="Arial" w:hAnsi="Arial" w:cs="Arial" w:hint="eastAsia"/>
                  <w:sz w:val="18"/>
                  <w:lang w:val="en-US"/>
                </w:rPr>
                <w:t>.x</w:t>
              </w:r>
              <w:proofErr w:type="spellEnd"/>
              <w:r w:rsidRPr="00F74FC1">
                <w:rPr>
                  <w:rFonts w:ascii="Arial" w:hAnsi="Arial" w:cs="Arial" w:hint="eastAsia"/>
                  <w:sz w:val="18"/>
                  <w:lang w:val="en-US"/>
                </w:rPr>
                <w:t>]</w:t>
              </w:r>
            </w:ins>
          </w:p>
        </w:tc>
        <w:tc>
          <w:tcPr>
            <w:tcW w:w="3402" w:type="dxa"/>
            <w:tcBorders>
              <w:top w:val="single" w:sz="2" w:space="0" w:color="auto"/>
              <w:left w:val="single" w:sz="2" w:space="0" w:color="auto"/>
              <w:bottom w:val="single" w:sz="2" w:space="0" w:color="auto"/>
              <w:right w:val="single" w:sz="2" w:space="0" w:color="auto"/>
            </w:tcBorders>
            <w:tcPrChange w:id="1014"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6CA14916" w14:textId="0E26F117" w:rsidR="00F74FC1" w:rsidRPr="001C0E1B" w:rsidRDefault="00F74FC1" w:rsidP="00DA124A">
            <w:pPr>
              <w:keepLines/>
              <w:spacing w:after="0" w:line="256" w:lineRule="auto"/>
              <w:rPr>
                <w:ins w:id="1015" w:author="CATT" w:date="2022-09-29T15:21:00Z"/>
                <w:rFonts w:ascii="Arial" w:hAnsi="Arial" w:cs="Arial"/>
                <w:sz w:val="18"/>
                <w:lang w:val="en-US"/>
              </w:rPr>
            </w:pPr>
            <w:ins w:id="1016" w:author="CATT" w:date="2022-09-29T15:21:00Z">
              <w:r w:rsidRPr="00A86198">
                <w:rPr>
                  <w:rFonts w:ascii="Arial" w:hAnsi="Arial" w:cs="Arial"/>
                  <w:sz w:val="18"/>
                  <w:lang w:val="en-US"/>
                </w:rPr>
                <w:t>For GSO</w:t>
              </w:r>
              <w:r w:rsidRPr="00A86198">
                <w:rPr>
                  <w:rFonts w:ascii="Arial" w:hAnsi="Arial" w:cs="Arial" w:hint="eastAsia"/>
                  <w:sz w:val="18"/>
                  <w:lang w:val="en-US"/>
                </w:rPr>
                <w:t xml:space="preserve"> </w:t>
              </w:r>
              <w:r w:rsidRPr="00A86198">
                <w:rPr>
                  <w:rFonts w:ascii="Arial" w:hAnsi="Arial" w:cs="Arial"/>
                  <w:sz w:val="18"/>
                  <w:lang w:val="en-US"/>
                </w:rPr>
                <w:t>satellite</w:t>
              </w:r>
              <w:r w:rsidRPr="00A86198">
                <w:rPr>
                  <w:rFonts w:ascii="Arial" w:hAnsi="Arial" w:cs="Arial" w:hint="eastAsia"/>
                  <w:sz w:val="18"/>
                  <w:lang w:val="en-US"/>
                </w:rPr>
                <w:t xml:space="preserve"> configuration</w:t>
              </w:r>
            </w:ins>
          </w:p>
        </w:tc>
      </w:tr>
      <w:tr w:rsidR="00F74FC1" w:rsidRPr="001C0E1B" w14:paraId="3ED293CB" w14:textId="77777777" w:rsidTr="009262EA">
        <w:trPr>
          <w:cantSplit/>
          <w:trHeight w:val="113"/>
          <w:jc w:val="center"/>
          <w:ins w:id="1017" w:author="CATT" w:date="2022-09-29T15:21:00Z"/>
          <w:trPrChange w:id="1018" w:author="CATT" w:date="2022-09-29T16:42:00Z">
            <w:trPr>
              <w:cantSplit/>
              <w:trHeight w:val="113"/>
              <w:jc w:val="center"/>
            </w:trPr>
          </w:trPrChange>
        </w:trPr>
        <w:tc>
          <w:tcPr>
            <w:tcW w:w="1701" w:type="dxa"/>
            <w:vMerge/>
            <w:tcBorders>
              <w:left w:val="single" w:sz="2" w:space="0" w:color="auto"/>
              <w:bottom w:val="single" w:sz="2" w:space="0" w:color="auto"/>
              <w:right w:val="single" w:sz="2" w:space="0" w:color="auto"/>
            </w:tcBorders>
            <w:tcPrChange w:id="1019" w:author="CATT" w:date="2022-09-29T16:42:00Z">
              <w:tcPr>
                <w:tcW w:w="1588" w:type="dxa"/>
                <w:vMerge/>
                <w:tcBorders>
                  <w:left w:val="single" w:sz="2" w:space="0" w:color="auto"/>
                  <w:bottom w:val="single" w:sz="2" w:space="0" w:color="auto"/>
                  <w:right w:val="single" w:sz="2" w:space="0" w:color="auto"/>
                </w:tcBorders>
              </w:tcPr>
            </w:tcPrChange>
          </w:tcPr>
          <w:p w14:paraId="0EAD227E" w14:textId="77777777" w:rsidR="00F74FC1" w:rsidRPr="00A86198" w:rsidRDefault="00F74FC1" w:rsidP="00DA124A">
            <w:pPr>
              <w:keepLines/>
              <w:spacing w:after="0" w:line="256" w:lineRule="auto"/>
              <w:rPr>
                <w:ins w:id="1020" w:author="CATT" w:date="2022-09-29T15:21:00Z"/>
                <w:rFonts w:ascii="Arial" w:hAnsi="Arial" w:cs="v4.2.0"/>
                <w:sz w:val="18"/>
                <w:lang w:val="en-US" w:eastAsia="zh-CN"/>
                <w:rPrChange w:id="1021" w:author="CATT" w:date="2022-09-29T16:09:00Z">
                  <w:rPr>
                    <w:ins w:id="1022" w:author="CATT" w:date="2022-09-29T15:21:00Z"/>
                    <w:rFonts w:ascii="Arial" w:hAnsi="Arial" w:cs="Arial"/>
                    <w:sz w:val="18"/>
                    <w:lang w:val="en-US"/>
                  </w:rPr>
                </w:rPrChange>
              </w:rPr>
            </w:pPr>
          </w:p>
        </w:tc>
        <w:tc>
          <w:tcPr>
            <w:tcW w:w="1701" w:type="dxa"/>
            <w:tcBorders>
              <w:top w:val="single" w:sz="2" w:space="0" w:color="auto"/>
              <w:left w:val="single" w:sz="2" w:space="0" w:color="auto"/>
              <w:bottom w:val="single" w:sz="2" w:space="0" w:color="auto"/>
              <w:right w:val="single" w:sz="2" w:space="0" w:color="auto"/>
            </w:tcBorders>
            <w:tcPrChange w:id="1023"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231103EE" w14:textId="22F70F7C" w:rsidR="00F74FC1" w:rsidRPr="00A86198" w:rsidRDefault="00F74FC1" w:rsidP="00DA124A">
            <w:pPr>
              <w:keepLines/>
              <w:spacing w:after="0" w:line="256" w:lineRule="auto"/>
              <w:rPr>
                <w:ins w:id="1024" w:author="CATT" w:date="2022-09-29T15:21:00Z"/>
                <w:rFonts w:ascii="Arial" w:hAnsi="Arial" w:cs="v4.2.0"/>
                <w:sz w:val="18"/>
                <w:lang w:val="en-US" w:eastAsia="zh-CN"/>
              </w:rPr>
            </w:pPr>
            <w:proofErr w:type="spellStart"/>
            <w:ins w:id="1025" w:author="CATT" w:date="2022-10-14T17:03:00Z">
              <w:r w:rsidRPr="00F74FC1">
                <w:rPr>
                  <w:rFonts w:ascii="Arial" w:hAnsi="Arial" w:cs="v4.2.0"/>
                  <w:sz w:val="18"/>
                  <w:lang w:val="en-US"/>
                </w:rPr>
                <w:t>C</w:t>
              </w:r>
              <w:r w:rsidRPr="00F74FC1">
                <w:rPr>
                  <w:rFonts w:ascii="Arial" w:hAnsi="Arial" w:cs="v4.2.0" w:hint="eastAsia"/>
                  <w:sz w:val="18"/>
                  <w:lang w:val="en-US"/>
                </w:rPr>
                <w:t>onfig</w:t>
              </w:r>
              <w:proofErr w:type="spellEnd"/>
              <w:r w:rsidRPr="00F74FC1">
                <w:rPr>
                  <w:rFonts w:ascii="Arial" w:hAnsi="Arial" w:cs="v4.2.0" w:hint="eastAsia"/>
                  <w:sz w:val="18"/>
                  <w:lang w:val="en-US"/>
                </w:rPr>
                <w:t xml:space="preserve"> 2</w:t>
              </w:r>
            </w:ins>
          </w:p>
        </w:tc>
        <w:tc>
          <w:tcPr>
            <w:tcW w:w="708" w:type="dxa"/>
            <w:tcBorders>
              <w:top w:val="single" w:sz="2" w:space="0" w:color="auto"/>
              <w:left w:val="single" w:sz="2" w:space="0" w:color="auto"/>
              <w:bottom w:val="single" w:sz="2" w:space="0" w:color="auto"/>
              <w:right w:val="single" w:sz="2" w:space="0" w:color="auto"/>
            </w:tcBorders>
            <w:tcPrChange w:id="1026"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5ED0983A" w14:textId="77777777" w:rsidR="00F74FC1" w:rsidRPr="001C0E1B" w:rsidRDefault="00F74FC1" w:rsidP="00DA124A">
            <w:pPr>
              <w:keepLines/>
              <w:spacing w:after="0" w:line="256" w:lineRule="auto"/>
              <w:jc w:val="center"/>
              <w:rPr>
                <w:ins w:id="1027" w:author="CATT" w:date="2022-09-29T15:21:00Z"/>
                <w:rFonts w:ascii="Arial" w:hAnsi="Arial" w:cs="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Change w:id="1028"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036CCFF3" w14:textId="2AABF54D" w:rsidR="00F74FC1" w:rsidRPr="001C0E1B" w:rsidRDefault="00F74FC1" w:rsidP="00DA124A">
            <w:pPr>
              <w:keepLines/>
              <w:spacing w:after="0" w:line="256" w:lineRule="auto"/>
              <w:jc w:val="center"/>
              <w:rPr>
                <w:ins w:id="1029" w:author="CATT" w:date="2022-09-29T15:21:00Z"/>
                <w:rFonts w:ascii="Arial" w:hAnsi="Arial" w:cs="Arial"/>
                <w:sz w:val="18"/>
                <w:lang w:val="en-US" w:eastAsia="zh-CN"/>
              </w:rPr>
            </w:pPr>
            <w:ins w:id="1030" w:author="CATT" w:date="2022-10-14T17:03:00Z">
              <w:r w:rsidRPr="00F74FC1">
                <w:rPr>
                  <w:rFonts w:ascii="Arial" w:hAnsi="Arial" w:cs="Arial"/>
                  <w:sz w:val="18"/>
                  <w:lang w:val="en-US"/>
                </w:rPr>
                <w:t xml:space="preserve">RMC in </w:t>
              </w:r>
              <w:r w:rsidRPr="00F74FC1">
                <w:rPr>
                  <w:rFonts w:ascii="Arial" w:hAnsi="Arial" w:cs="Arial" w:hint="eastAsia"/>
                  <w:sz w:val="18"/>
                  <w:lang w:val="en-US"/>
                </w:rPr>
                <w:t>[</w:t>
              </w:r>
              <w:proofErr w:type="spellStart"/>
              <w:r w:rsidR="00CD688B">
                <w:rPr>
                  <w:rFonts w:ascii="Arial" w:hAnsi="Arial" w:cs="Arial"/>
                  <w:sz w:val="18"/>
                  <w:lang w:val="en-US"/>
                </w:rPr>
                <w:t>A</w:t>
              </w:r>
              <w:r w:rsidRPr="00F74FC1">
                <w:rPr>
                  <w:rFonts w:ascii="Arial" w:hAnsi="Arial" w:cs="Arial" w:hint="eastAsia"/>
                  <w:sz w:val="18"/>
                  <w:lang w:val="en-US"/>
                </w:rPr>
                <w:t>.x</w:t>
              </w:r>
              <w:proofErr w:type="spellEnd"/>
              <w:r w:rsidRPr="00F74FC1">
                <w:rPr>
                  <w:rFonts w:ascii="Arial" w:hAnsi="Arial" w:cs="Arial" w:hint="eastAsia"/>
                  <w:sz w:val="18"/>
                  <w:lang w:val="en-US"/>
                </w:rPr>
                <w:t>]</w:t>
              </w:r>
            </w:ins>
          </w:p>
        </w:tc>
        <w:tc>
          <w:tcPr>
            <w:tcW w:w="3402" w:type="dxa"/>
            <w:tcBorders>
              <w:top w:val="single" w:sz="2" w:space="0" w:color="auto"/>
              <w:left w:val="single" w:sz="2" w:space="0" w:color="auto"/>
              <w:bottom w:val="single" w:sz="2" w:space="0" w:color="auto"/>
              <w:right w:val="single" w:sz="2" w:space="0" w:color="auto"/>
            </w:tcBorders>
            <w:tcPrChange w:id="1031"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00725FD1" w14:textId="53BB5D7A" w:rsidR="00F74FC1" w:rsidRPr="001C0E1B" w:rsidRDefault="00F74FC1" w:rsidP="00DA124A">
            <w:pPr>
              <w:keepLines/>
              <w:spacing w:after="0" w:line="256" w:lineRule="auto"/>
              <w:rPr>
                <w:ins w:id="1032" w:author="CATT" w:date="2022-09-29T15:21:00Z"/>
                <w:rFonts w:ascii="Arial" w:hAnsi="Arial" w:cs="Arial"/>
                <w:sz w:val="18"/>
                <w:lang w:val="en-US"/>
              </w:rPr>
            </w:pPr>
            <w:ins w:id="1033" w:author="CATT" w:date="2022-09-29T15:21:00Z">
              <w:r w:rsidRPr="00A86198">
                <w:rPr>
                  <w:rFonts w:ascii="Arial" w:hAnsi="Arial" w:cs="Arial"/>
                  <w:sz w:val="18"/>
                  <w:lang w:val="en-US"/>
                </w:rPr>
                <w:t xml:space="preserve">For </w:t>
              </w:r>
              <w:r w:rsidRPr="00A86198">
                <w:rPr>
                  <w:rFonts w:ascii="Arial" w:hAnsi="Arial" w:cs="Arial" w:hint="eastAsia"/>
                  <w:sz w:val="18"/>
                  <w:lang w:val="en-US"/>
                </w:rPr>
                <w:t>N</w:t>
              </w:r>
              <w:r w:rsidRPr="00A86198">
                <w:rPr>
                  <w:rFonts w:ascii="Arial" w:hAnsi="Arial" w:cs="Arial"/>
                  <w:sz w:val="18"/>
                  <w:lang w:val="en-US"/>
                </w:rPr>
                <w:t>GSO</w:t>
              </w:r>
              <w:r w:rsidRPr="00A86198">
                <w:rPr>
                  <w:rFonts w:ascii="Arial" w:hAnsi="Arial" w:cs="Arial" w:hint="eastAsia"/>
                  <w:sz w:val="18"/>
                  <w:lang w:val="en-US"/>
                </w:rPr>
                <w:t xml:space="preserve"> </w:t>
              </w:r>
              <w:r w:rsidRPr="00A86198">
                <w:rPr>
                  <w:rFonts w:ascii="Arial" w:hAnsi="Arial" w:cs="Arial"/>
                  <w:sz w:val="18"/>
                  <w:lang w:val="en-US"/>
                </w:rPr>
                <w:t>satellite</w:t>
              </w:r>
              <w:r w:rsidRPr="00A86198">
                <w:rPr>
                  <w:rFonts w:ascii="Arial" w:hAnsi="Arial" w:cs="Arial" w:hint="eastAsia"/>
                  <w:sz w:val="18"/>
                  <w:lang w:val="en-US"/>
                </w:rPr>
                <w:t xml:space="preserve"> configuration</w:t>
              </w:r>
            </w:ins>
          </w:p>
        </w:tc>
      </w:tr>
      <w:tr w:rsidR="004D36C4" w:rsidRPr="001C0E1B" w14:paraId="5E711918" w14:textId="77777777" w:rsidTr="00F74FC1">
        <w:trPr>
          <w:cantSplit/>
          <w:trHeight w:val="113"/>
          <w:jc w:val="center"/>
          <w:trPrChange w:id="1034"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1035"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1C55AA8B" w14:textId="77777777" w:rsidR="004D36C4" w:rsidRPr="00C05EAA" w:rsidRDefault="004D36C4" w:rsidP="00DA124A">
            <w:pPr>
              <w:keepLines/>
              <w:spacing w:after="0" w:line="256" w:lineRule="auto"/>
              <w:rPr>
                <w:rFonts w:ascii="Arial" w:hAnsi="Arial" w:cs="v4.2.0"/>
                <w:sz w:val="18"/>
                <w:lang w:val="en-US" w:eastAsia="zh-CN"/>
              </w:rPr>
            </w:pPr>
            <w:r w:rsidRPr="00C05EAA">
              <w:rPr>
                <w:rFonts w:ascii="Arial" w:hAnsi="Arial" w:cs="v4.2.0" w:hint="eastAsia"/>
                <w:sz w:val="18"/>
                <w:lang w:val="en-US"/>
              </w:rPr>
              <w:t>UE position (N,S, H)</w:t>
            </w:r>
            <w:r>
              <w:rPr>
                <w:rFonts w:ascii="Arial" w:hAnsi="Arial" w:cs="v4.2.0" w:hint="eastAsia"/>
                <w:sz w:val="18"/>
                <w:lang w:val="en-US" w:eastAsia="zh-CN"/>
              </w:rPr>
              <w:t xml:space="preserve"> at T1 start</w:t>
            </w:r>
          </w:p>
        </w:tc>
        <w:tc>
          <w:tcPr>
            <w:tcW w:w="708" w:type="dxa"/>
            <w:tcBorders>
              <w:top w:val="single" w:sz="2" w:space="0" w:color="auto"/>
              <w:left w:val="single" w:sz="2" w:space="0" w:color="auto"/>
              <w:bottom w:val="single" w:sz="2" w:space="0" w:color="auto"/>
              <w:right w:val="single" w:sz="2" w:space="0" w:color="auto"/>
            </w:tcBorders>
            <w:hideMark/>
            <w:tcPrChange w:id="1036" w:author="CATT" w:date="2022-09-29T16:42:00Z">
              <w:tcPr>
                <w:tcW w:w="708" w:type="dxa"/>
                <w:tcBorders>
                  <w:top w:val="single" w:sz="2" w:space="0" w:color="auto"/>
                  <w:left w:val="single" w:sz="2" w:space="0" w:color="auto"/>
                  <w:bottom w:val="single" w:sz="2" w:space="0" w:color="auto"/>
                  <w:right w:val="single" w:sz="2" w:space="0" w:color="auto"/>
                </w:tcBorders>
                <w:hideMark/>
              </w:tcPr>
            </w:tcPrChange>
          </w:tcPr>
          <w:p w14:paraId="1D7C4567" w14:textId="77777777" w:rsidR="004D36C4" w:rsidRPr="001C0E1B" w:rsidRDefault="004D36C4" w:rsidP="00DA124A">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1037"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437F4F05" w14:textId="1ADEC082" w:rsidR="004D36C4" w:rsidRPr="001C0E1B" w:rsidRDefault="00F74FC1" w:rsidP="00DA124A">
            <w:pPr>
              <w:keepLines/>
              <w:spacing w:after="0" w:line="256" w:lineRule="auto"/>
              <w:jc w:val="center"/>
              <w:rPr>
                <w:rFonts w:ascii="Arial" w:hAnsi="Arial" w:cs="Arial"/>
                <w:sz w:val="18"/>
                <w:lang w:val="en-US" w:eastAsia="zh-CN"/>
              </w:rPr>
            </w:pPr>
            <w:ins w:id="1038" w:author="CATT" w:date="2022-10-14T17:03:00Z">
              <w:r>
                <w:rPr>
                  <w:rFonts w:ascii="Arial" w:hAnsi="Arial" w:cs="Arial" w:hint="eastAsia"/>
                  <w:sz w:val="18"/>
                  <w:lang w:val="en-US" w:eastAsia="zh-CN"/>
                </w:rPr>
                <w:t>[</w:t>
              </w:r>
            </w:ins>
            <w:r w:rsidR="004D36C4" w:rsidRPr="00C05EAA">
              <w:rPr>
                <w:rFonts w:ascii="Arial" w:hAnsi="Arial" w:cs="Arial" w:hint="eastAsia"/>
                <w:sz w:val="18"/>
                <w:lang w:val="en-US"/>
              </w:rPr>
              <w:t>(0, 0, 0)</w:t>
            </w:r>
            <w:ins w:id="1039" w:author="CATT" w:date="2022-10-14T17:04:00Z">
              <w:r>
                <w:rPr>
                  <w:rFonts w:ascii="Arial" w:hAnsi="Arial" w:cs="Arial" w:hint="eastAsia"/>
                  <w:sz w:val="18"/>
                  <w:lang w:val="en-US" w:eastAsia="zh-CN"/>
                </w:rPr>
                <w:t>]</w:t>
              </w:r>
            </w:ins>
          </w:p>
        </w:tc>
        <w:tc>
          <w:tcPr>
            <w:tcW w:w="3402" w:type="dxa"/>
            <w:tcBorders>
              <w:top w:val="single" w:sz="2" w:space="0" w:color="auto"/>
              <w:left w:val="single" w:sz="2" w:space="0" w:color="auto"/>
              <w:bottom w:val="single" w:sz="2" w:space="0" w:color="auto"/>
              <w:right w:val="single" w:sz="2" w:space="0" w:color="auto"/>
            </w:tcBorders>
            <w:tcPrChange w:id="1040"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06073B0D" w14:textId="532CD653" w:rsidR="004D36C4" w:rsidRPr="001C0E1B" w:rsidRDefault="004D36C4" w:rsidP="002749F7">
            <w:pPr>
              <w:keepLines/>
              <w:spacing w:after="0" w:line="256" w:lineRule="auto"/>
              <w:rPr>
                <w:rFonts w:ascii="Arial" w:hAnsi="Arial" w:cs="Arial"/>
                <w:sz w:val="18"/>
                <w:lang w:val="en-US" w:eastAsia="zh-CN"/>
              </w:rPr>
            </w:pPr>
            <w:r w:rsidRPr="00C05EAA">
              <w:rPr>
                <w:rFonts w:ascii="Arial" w:hAnsi="Arial" w:cs="Arial"/>
                <w:sz w:val="18"/>
                <w:lang w:val="en-US"/>
              </w:rPr>
              <w:t>S</w:t>
            </w:r>
            <w:r w:rsidRPr="00C05EAA">
              <w:rPr>
                <w:rFonts w:ascii="Arial" w:hAnsi="Arial" w:cs="Arial" w:hint="eastAsia"/>
                <w:sz w:val="18"/>
                <w:lang w:val="en-US"/>
              </w:rPr>
              <w:t xml:space="preserve">et by </w:t>
            </w:r>
            <w:ins w:id="1041" w:author="CATT" w:date="2022-10-14T17:18:00Z">
              <w:r w:rsidR="002749F7">
                <w:rPr>
                  <w:rFonts w:ascii="Arial" w:hAnsi="Arial" w:cs="Arial" w:hint="eastAsia"/>
                  <w:sz w:val="18"/>
                  <w:lang w:val="en-US" w:eastAsia="zh-CN"/>
                </w:rPr>
                <w:t>AT command</w:t>
              </w:r>
            </w:ins>
            <w:del w:id="1042" w:author="CATT" w:date="2022-10-14T17:18:00Z">
              <w:r w:rsidRPr="00C05EAA" w:rsidDel="002749F7">
                <w:rPr>
                  <w:rFonts w:ascii="Arial" w:hAnsi="Arial" w:cs="Arial" w:hint="eastAsia"/>
                  <w:sz w:val="18"/>
                  <w:lang w:val="en-US"/>
                </w:rPr>
                <w:delText>GNSS</w:delText>
              </w:r>
            </w:del>
          </w:p>
        </w:tc>
      </w:tr>
      <w:tr w:rsidR="004D36C4" w:rsidRPr="001C0E1B" w14:paraId="680DA05A" w14:textId="77777777" w:rsidTr="00F74FC1">
        <w:trPr>
          <w:cantSplit/>
          <w:trHeight w:val="113"/>
          <w:jc w:val="center"/>
          <w:trPrChange w:id="1043"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1044"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33DC907A" w14:textId="77777777" w:rsidR="004D36C4" w:rsidRPr="00C05EAA" w:rsidRDefault="004D36C4" w:rsidP="00DA124A">
            <w:pPr>
              <w:keepLines/>
              <w:spacing w:after="0" w:line="256" w:lineRule="auto"/>
              <w:rPr>
                <w:rFonts w:ascii="Arial" w:hAnsi="Arial" w:cs="v4.2.0"/>
                <w:sz w:val="18"/>
                <w:lang w:val="en-US" w:eastAsia="zh-CN"/>
              </w:rPr>
            </w:pPr>
            <w:r>
              <w:rPr>
                <w:rFonts w:ascii="Arial" w:hAnsi="Arial" w:cs="v4.2.0" w:hint="eastAsia"/>
                <w:sz w:val="18"/>
                <w:lang w:val="en-US" w:eastAsia="zh-CN"/>
              </w:rPr>
              <w:t>UE moving speed</w:t>
            </w:r>
          </w:p>
        </w:tc>
        <w:tc>
          <w:tcPr>
            <w:tcW w:w="708" w:type="dxa"/>
            <w:tcBorders>
              <w:top w:val="single" w:sz="2" w:space="0" w:color="auto"/>
              <w:left w:val="single" w:sz="2" w:space="0" w:color="auto"/>
              <w:bottom w:val="single" w:sz="2" w:space="0" w:color="auto"/>
              <w:right w:val="single" w:sz="2" w:space="0" w:color="auto"/>
            </w:tcBorders>
            <w:tcPrChange w:id="1045"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2F9F5B3C" w14:textId="77777777" w:rsidR="004D36C4" w:rsidRPr="001C0E1B" w:rsidRDefault="004D36C4" w:rsidP="00DA124A">
            <w:pPr>
              <w:keepLines/>
              <w:spacing w:after="0" w:line="256" w:lineRule="auto"/>
              <w:jc w:val="center"/>
              <w:rPr>
                <w:rFonts w:ascii="Arial" w:hAnsi="Arial" w:cs="Arial"/>
                <w:sz w:val="18"/>
                <w:lang w:val="en-US" w:eastAsia="zh-CN"/>
              </w:rPr>
            </w:pPr>
            <w:r>
              <w:rPr>
                <w:rFonts w:ascii="Arial" w:hAnsi="Arial" w:cs="Arial" w:hint="eastAsia"/>
                <w:sz w:val="18"/>
                <w:lang w:val="en-US" w:eastAsia="zh-CN"/>
              </w:rPr>
              <w:t>km/h</w:t>
            </w:r>
          </w:p>
        </w:tc>
        <w:tc>
          <w:tcPr>
            <w:tcW w:w="1701" w:type="dxa"/>
            <w:tcBorders>
              <w:top w:val="single" w:sz="2" w:space="0" w:color="auto"/>
              <w:left w:val="single" w:sz="2" w:space="0" w:color="auto"/>
              <w:bottom w:val="single" w:sz="2" w:space="0" w:color="auto"/>
              <w:right w:val="single" w:sz="2" w:space="0" w:color="auto"/>
            </w:tcBorders>
            <w:tcPrChange w:id="1046"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0F7BC825" w14:textId="6E8C0447" w:rsidR="004D36C4" w:rsidRPr="00C05EAA" w:rsidRDefault="00F74FC1" w:rsidP="00A86198">
            <w:pPr>
              <w:keepLines/>
              <w:spacing w:after="0" w:line="256" w:lineRule="auto"/>
              <w:jc w:val="center"/>
              <w:rPr>
                <w:rFonts w:ascii="Arial" w:hAnsi="Arial" w:cs="Arial"/>
                <w:sz w:val="18"/>
                <w:lang w:val="en-US" w:eastAsia="zh-CN"/>
              </w:rPr>
            </w:pPr>
            <w:ins w:id="1047" w:author="CATT" w:date="2022-10-14T17:03:00Z">
              <w:r>
                <w:rPr>
                  <w:rFonts w:ascii="Arial" w:hAnsi="Arial" w:cs="Arial" w:hint="eastAsia"/>
                  <w:sz w:val="18"/>
                  <w:szCs w:val="18"/>
                  <w:lang w:val="en-US" w:eastAsia="zh-CN"/>
                </w:rPr>
                <w:t>[</w:t>
              </w:r>
            </w:ins>
            <w:ins w:id="1048" w:author="CATT" w:date="2022-09-29T16:10:00Z">
              <w:r w:rsidR="00A86198">
                <w:rPr>
                  <w:rFonts w:ascii="Arial" w:hAnsi="Arial" w:cs="Arial" w:hint="eastAsia"/>
                  <w:sz w:val="18"/>
                  <w:szCs w:val="18"/>
                  <w:lang w:val="en-US" w:eastAsia="zh-CN"/>
                </w:rPr>
                <w:t>(108, 0, 0)</w:t>
              </w:r>
            </w:ins>
            <w:ins w:id="1049" w:author="CATT" w:date="2022-10-14T17:04:00Z">
              <w:r>
                <w:rPr>
                  <w:rFonts w:ascii="Arial" w:hAnsi="Arial" w:cs="Arial" w:hint="eastAsia"/>
                  <w:sz w:val="18"/>
                  <w:szCs w:val="18"/>
                  <w:lang w:val="en-US" w:eastAsia="zh-CN"/>
                </w:rPr>
                <w:t>]</w:t>
              </w:r>
            </w:ins>
            <w:del w:id="1050" w:author="CATT" w:date="2022-09-29T16:10:00Z">
              <w:r w:rsidR="004D36C4" w:rsidDel="00A86198">
                <w:rPr>
                  <w:rFonts w:ascii="Arial" w:hAnsi="Arial" w:cs="Arial" w:hint="eastAsia"/>
                  <w:sz w:val="18"/>
                  <w:lang w:val="en-US" w:eastAsia="zh-CN"/>
                </w:rPr>
                <w:delText>36</w:delText>
              </w:r>
            </w:del>
          </w:p>
        </w:tc>
        <w:tc>
          <w:tcPr>
            <w:tcW w:w="3402" w:type="dxa"/>
            <w:tcBorders>
              <w:top w:val="single" w:sz="2" w:space="0" w:color="auto"/>
              <w:left w:val="single" w:sz="2" w:space="0" w:color="auto"/>
              <w:bottom w:val="single" w:sz="2" w:space="0" w:color="auto"/>
              <w:right w:val="single" w:sz="2" w:space="0" w:color="auto"/>
            </w:tcBorders>
            <w:tcPrChange w:id="1051"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1AB9E186" w14:textId="48F40FB8" w:rsidR="004D36C4" w:rsidRPr="00C05EAA" w:rsidRDefault="004D36C4" w:rsidP="002749F7">
            <w:pPr>
              <w:keepLines/>
              <w:spacing w:after="0" w:line="256" w:lineRule="auto"/>
              <w:rPr>
                <w:rFonts w:ascii="Arial" w:hAnsi="Arial" w:cs="Arial"/>
                <w:sz w:val="18"/>
                <w:lang w:val="en-US"/>
              </w:rPr>
            </w:pPr>
            <w:r w:rsidRPr="00C05EAA">
              <w:rPr>
                <w:rFonts w:ascii="Arial" w:hAnsi="Arial" w:cs="Arial"/>
                <w:sz w:val="18"/>
                <w:lang w:val="en-US"/>
              </w:rPr>
              <w:t>S</w:t>
            </w:r>
            <w:r w:rsidRPr="00C05EAA">
              <w:rPr>
                <w:rFonts w:ascii="Arial" w:hAnsi="Arial" w:cs="Arial" w:hint="eastAsia"/>
                <w:sz w:val="18"/>
                <w:lang w:val="en-US"/>
              </w:rPr>
              <w:t xml:space="preserve">et by </w:t>
            </w:r>
            <w:ins w:id="1052" w:author="CATT" w:date="2022-10-14T17:18:00Z">
              <w:r w:rsidR="002749F7">
                <w:rPr>
                  <w:rFonts w:ascii="Arial" w:hAnsi="Arial" w:cs="Arial" w:hint="eastAsia"/>
                  <w:sz w:val="18"/>
                  <w:lang w:val="en-US" w:eastAsia="zh-CN"/>
                </w:rPr>
                <w:t>AT command</w:t>
              </w:r>
            </w:ins>
            <w:del w:id="1053" w:author="CATT" w:date="2022-10-14T17:18:00Z">
              <w:r w:rsidRPr="00C05EAA" w:rsidDel="002749F7">
                <w:rPr>
                  <w:rFonts w:ascii="Arial" w:hAnsi="Arial" w:cs="Arial" w:hint="eastAsia"/>
                  <w:sz w:val="18"/>
                  <w:lang w:val="en-US"/>
                </w:rPr>
                <w:delText>GNSS</w:delText>
              </w:r>
            </w:del>
          </w:p>
        </w:tc>
      </w:tr>
      <w:tr w:rsidR="00A86198" w:rsidRPr="001C0E1B" w14:paraId="71DA9113" w14:textId="77777777" w:rsidTr="00F74FC1">
        <w:trPr>
          <w:cantSplit/>
          <w:trHeight w:val="113"/>
          <w:jc w:val="center"/>
          <w:trPrChange w:id="1054"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1055"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6DCD9241" w14:textId="04D996B8" w:rsidR="00A86198" w:rsidRDefault="00A86198" w:rsidP="00DA124A">
            <w:pPr>
              <w:keepLines/>
              <w:spacing w:after="0" w:line="256" w:lineRule="auto"/>
              <w:rPr>
                <w:rFonts w:ascii="Arial" w:hAnsi="Arial" w:cs="v4.2.0"/>
                <w:sz w:val="18"/>
                <w:lang w:val="en-US" w:eastAsia="zh-CN"/>
              </w:rPr>
            </w:pPr>
            <w:ins w:id="1056" w:author="CATT" w:date="2022-09-29T16:12:00Z">
              <w:r w:rsidRPr="00E37F7B">
                <w:rPr>
                  <w:rFonts w:ascii="Arial" w:hAnsi="Arial" w:cs="v4.2.0"/>
                  <w:sz w:val="18"/>
                  <w:szCs w:val="18"/>
                  <w:lang w:val="en-US"/>
                </w:rPr>
                <w:t>referenceLocation1-r17</w:t>
              </w:r>
              <w:r>
                <w:rPr>
                  <w:rFonts w:ascii="Arial" w:hAnsi="Arial" w:cs="v4.2.0" w:hint="eastAsia"/>
                  <w:sz w:val="18"/>
                  <w:szCs w:val="18"/>
                  <w:lang w:val="en-US"/>
                </w:rPr>
                <w:t>.</w:t>
              </w:r>
              <w:r w:rsidRPr="00E37F7B">
                <w:rPr>
                  <w:rFonts w:ascii="Arial" w:hAnsi="Arial" w:cs="v4.2.0"/>
                  <w:sz w:val="18"/>
                  <w:szCs w:val="18"/>
                  <w:lang w:val="en-US"/>
                </w:rPr>
                <w:t>condEventD1-r17</w:t>
              </w:r>
            </w:ins>
            <w:del w:id="1057" w:author="CATT" w:date="2022-09-29T16:12:00Z">
              <w:r w:rsidRPr="0094230E" w:rsidDel="00250E65">
                <w:rPr>
                  <w:rFonts w:ascii="Arial" w:hAnsi="Arial" w:cs="v4.2.0"/>
                  <w:sz w:val="18"/>
                  <w:lang w:val="en-US" w:eastAsia="zh-CN"/>
                </w:rPr>
                <w:delText>reference location</w:delText>
              </w:r>
            </w:del>
          </w:p>
        </w:tc>
        <w:tc>
          <w:tcPr>
            <w:tcW w:w="708" w:type="dxa"/>
            <w:tcBorders>
              <w:top w:val="single" w:sz="2" w:space="0" w:color="auto"/>
              <w:left w:val="single" w:sz="2" w:space="0" w:color="auto"/>
              <w:bottom w:val="single" w:sz="2" w:space="0" w:color="auto"/>
              <w:right w:val="single" w:sz="2" w:space="0" w:color="auto"/>
            </w:tcBorders>
            <w:tcPrChange w:id="1058"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0270C798" w14:textId="73B08F4C" w:rsidR="00A86198" w:rsidRDefault="00A86198" w:rsidP="00DA124A">
            <w:pPr>
              <w:keepLines/>
              <w:spacing w:after="0" w:line="256" w:lineRule="auto"/>
              <w:jc w:val="center"/>
              <w:rPr>
                <w:rFonts w:ascii="Arial" w:hAnsi="Arial" w:cs="Arial"/>
                <w:sz w:val="18"/>
                <w:lang w:val="en-US" w:eastAsia="zh-CN"/>
              </w:rPr>
            </w:pPr>
            <w:ins w:id="1059" w:author="CATT" w:date="2022-09-29T16:14:00Z">
              <w:r>
                <w:rPr>
                  <w:rFonts w:ascii="Arial" w:hAnsi="Arial" w:cs="Arial" w:hint="eastAsia"/>
                  <w:sz w:val="18"/>
                  <w:lang w:val="en-US" w:eastAsia="zh-CN"/>
                </w:rPr>
                <w:t>m</w:t>
              </w:r>
            </w:ins>
          </w:p>
        </w:tc>
        <w:tc>
          <w:tcPr>
            <w:tcW w:w="1701" w:type="dxa"/>
            <w:tcBorders>
              <w:top w:val="single" w:sz="2" w:space="0" w:color="auto"/>
              <w:left w:val="single" w:sz="2" w:space="0" w:color="auto"/>
              <w:bottom w:val="single" w:sz="2" w:space="0" w:color="auto"/>
              <w:right w:val="single" w:sz="2" w:space="0" w:color="auto"/>
            </w:tcBorders>
            <w:tcPrChange w:id="1060"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3BA5CEFC" w14:textId="359BBF83" w:rsidR="00A86198" w:rsidRDefault="00F74FC1" w:rsidP="00DA124A">
            <w:pPr>
              <w:keepLines/>
              <w:spacing w:after="0" w:line="256" w:lineRule="auto"/>
              <w:jc w:val="center"/>
              <w:rPr>
                <w:rFonts w:ascii="Arial" w:hAnsi="Arial" w:cs="Arial"/>
                <w:sz w:val="18"/>
                <w:lang w:val="en-US" w:eastAsia="zh-CN"/>
              </w:rPr>
            </w:pPr>
            <w:ins w:id="1061" w:author="CATT" w:date="2022-10-14T17:04:00Z">
              <w:r>
                <w:rPr>
                  <w:rFonts w:ascii="Arial" w:hAnsi="Arial" w:cs="Arial" w:hint="eastAsia"/>
                  <w:sz w:val="18"/>
                  <w:lang w:val="en-US" w:eastAsia="zh-CN"/>
                </w:rPr>
                <w:t>[</w:t>
              </w:r>
            </w:ins>
            <w:r w:rsidR="00A86198" w:rsidRPr="00C05EAA">
              <w:rPr>
                <w:rFonts w:ascii="Arial" w:hAnsi="Arial" w:cs="Arial" w:hint="eastAsia"/>
                <w:sz w:val="18"/>
                <w:lang w:val="en-US"/>
              </w:rPr>
              <w:t>(</w:t>
            </w:r>
            <w:ins w:id="1062" w:author="CATT" w:date="2022-09-29T16:14:00Z">
              <w:r w:rsidR="00A86198">
                <w:rPr>
                  <w:rFonts w:ascii="Arial" w:hAnsi="Arial" w:cs="Arial" w:hint="eastAsia"/>
                  <w:sz w:val="18"/>
                  <w:lang w:val="en-US" w:eastAsia="zh-CN"/>
                </w:rPr>
                <w:t>-70</w:t>
              </w:r>
            </w:ins>
            <w:r w:rsidR="00A86198" w:rsidRPr="00C05EAA">
              <w:rPr>
                <w:rFonts w:ascii="Arial" w:hAnsi="Arial" w:cs="Arial" w:hint="eastAsia"/>
                <w:sz w:val="18"/>
                <w:lang w:val="en-US"/>
              </w:rPr>
              <w:t>0, 0, 0)</w:t>
            </w:r>
            <w:ins w:id="1063" w:author="CATT" w:date="2022-10-14T17:04:00Z">
              <w:r>
                <w:rPr>
                  <w:rFonts w:ascii="Arial" w:hAnsi="Arial" w:cs="Arial" w:hint="eastAsia"/>
                  <w:sz w:val="18"/>
                  <w:lang w:val="en-US" w:eastAsia="zh-CN"/>
                </w:rPr>
                <w:t>]</w:t>
              </w:r>
            </w:ins>
          </w:p>
        </w:tc>
        <w:tc>
          <w:tcPr>
            <w:tcW w:w="3402" w:type="dxa"/>
            <w:tcBorders>
              <w:top w:val="single" w:sz="2" w:space="0" w:color="auto"/>
              <w:left w:val="single" w:sz="2" w:space="0" w:color="auto"/>
              <w:bottom w:val="single" w:sz="2" w:space="0" w:color="auto"/>
              <w:right w:val="single" w:sz="2" w:space="0" w:color="auto"/>
            </w:tcBorders>
            <w:tcPrChange w:id="1064"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63027F4D" w14:textId="62EDBEB1" w:rsidR="00A86198" w:rsidRPr="00C05EAA" w:rsidRDefault="00A86198" w:rsidP="00DA124A">
            <w:pPr>
              <w:keepLines/>
              <w:spacing w:after="0" w:line="256" w:lineRule="auto"/>
              <w:rPr>
                <w:rFonts w:ascii="Arial" w:hAnsi="Arial" w:cs="Arial"/>
                <w:sz w:val="18"/>
                <w:lang w:val="en-US"/>
              </w:rPr>
            </w:pPr>
            <w:ins w:id="1065" w:author="CATT" w:date="2022-09-29T16:14:00Z">
              <w:r>
                <w:rPr>
                  <w:rFonts w:ascii="Arial" w:hAnsi="Arial" w:cs="Arial" w:hint="eastAsia"/>
                  <w:sz w:val="18"/>
                  <w:szCs w:val="18"/>
                  <w:lang w:val="en-US" w:eastAsia="zh-CN"/>
                </w:rPr>
                <w:t>Reference location for serving cell</w:t>
              </w:r>
            </w:ins>
          </w:p>
        </w:tc>
      </w:tr>
      <w:tr w:rsidR="00A86198" w:rsidRPr="001C0E1B" w14:paraId="7B0CAA5F" w14:textId="77777777" w:rsidTr="00F74FC1">
        <w:trPr>
          <w:cantSplit/>
          <w:trHeight w:val="113"/>
          <w:jc w:val="center"/>
          <w:ins w:id="1066" w:author="CATT" w:date="2022-09-29T16:14:00Z"/>
          <w:trPrChange w:id="1067"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1068"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2D44C166" w14:textId="2BD4207D" w:rsidR="00A86198" w:rsidRPr="00E37F7B" w:rsidRDefault="00A86198" w:rsidP="00DA124A">
            <w:pPr>
              <w:keepLines/>
              <w:spacing w:after="0" w:line="256" w:lineRule="auto"/>
              <w:rPr>
                <w:ins w:id="1069" w:author="CATT" w:date="2022-09-29T16:14:00Z"/>
                <w:rFonts w:ascii="Arial" w:hAnsi="Arial" w:cs="v4.2.0"/>
                <w:sz w:val="18"/>
                <w:szCs w:val="18"/>
                <w:lang w:val="en-US"/>
              </w:rPr>
            </w:pPr>
            <w:ins w:id="1070" w:author="CATT" w:date="2022-09-29T16:14:00Z">
              <w:r w:rsidRPr="00E37F7B">
                <w:rPr>
                  <w:rFonts w:ascii="Arial" w:hAnsi="Arial" w:cs="v4.2.0"/>
                  <w:sz w:val="18"/>
                  <w:szCs w:val="18"/>
                  <w:lang w:val="en-US"/>
                </w:rPr>
                <w:t>referenceLocation</w:t>
              </w:r>
              <w:r>
                <w:rPr>
                  <w:rFonts w:ascii="Arial" w:hAnsi="Arial" w:cs="v4.2.0" w:hint="eastAsia"/>
                  <w:sz w:val="18"/>
                  <w:szCs w:val="18"/>
                  <w:lang w:val="en-US"/>
                </w:rPr>
                <w:t>2</w:t>
              </w:r>
              <w:r w:rsidRPr="00E37F7B">
                <w:rPr>
                  <w:rFonts w:ascii="Arial" w:hAnsi="Arial" w:cs="v4.2.0"/>
                  <w:sz w:val="18"/>
                  <w:szCs w:val="18"/>
                  <w:lang w:val="en-US"/>
                </w:rPr>
                <w:t>-r17</w:t>
              </w:r>
              <w:r>
                <w:rPr>
                  <w:rFonts w:ascii="Arial" w:hAnsi="Arial" w:cs="v4.2.0" w:hint="eastAsia"/>
                  <w:sz w:val="18"/>
                  <w:szCs w:val="18"/>
                  <w:lang w:val="en-US"/>
                </w:rPr>
                <w:t>.</w:t>
              </w:r>
              <w:r w:rsidRPr="00E37F7B">
                <w:rPr>
                  <w:rFonts w:ascii="Arial" w:hAnsi="Arial" w:cs="v4.2.0"/>
                  <w:sz w:val="18"/>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Change w:id="1071"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41BC2AEA" w14:textId="675EE966" w:rsidR="00A86198" w:rsidRDefault="00A86198" w:rsidP="00DA124A">
            <w:pPr>
              <w:keepLines/>
              <w:spacing w:after="0" w:line="256" w:lineRule="auto"/>
              <w:jc w:val="center"/>
              <w:rPr>
                <w:ins w:id="1072" w:author="CATT" w:date="2022-09-29T16:14:00Z"/>
                <w:rFonts w:ascii="Arial" w:hAnsi="Arial" w:cs="Arial"/>
                <w:sz w:val="18"/>
                <w:lang w:val="en-US" w:eastAsia="zh-CN"/>
              </w:rPr>
            </w:pPr>
            <w:ins w:id="1073" w:author="CATT" w:date="2022-09-29T16:15:00Z">
              <w:r>
                <w:rPr>
                  <w:rFonts w:ascii="Arial" w:hAnsi="Arial" w:cs="Arial" w:hint="eastAsia"/>
                  <w:sz w:val="18"/>
                  <w:szCs w:val="18"/>
                  <w:lang w:val="en-US" w:eastAsia="zh-CN"/>
                </w:rPr>
                <w:t>m</w:t>
              </w:r>
            </w:ins>
          </w:p>
        </w:tc>
        <w:tc>
          <w:tcPr>
            <w:tcW w:w="1701" w:type="dxa"/>
            <w:tcBorders>
              <w:top w:val="single" w:sz="2" w:space="0" w:color="auto"/>
              <w:left w:val="single" w:sz="2" w:space="0" w:color="auto"/>
              <w:bottom w:val="single" w:sz="2" w:space="0" w:color="auto"/>
              <w:right w:val="single" w:sz="2" w:space="0" w:color="auto"/>
            </w:tcBorders>
            <w:tcPrChange w:id="1074"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6AC72A12" w14:textId="330EE5EC" w:rsidR="00A86198" w:rsidRPr="00C05EAA" w:rsidRDefault="00F74FC1" w:rsidP="00DA124A">
            <w:pPr>
              <w:keepLines/>
              <w:spacing w:after="0" w:line="256" w:lineRule="auto"/>
              <w:jc w:val="center"/>
              <w:rPr>
                <w:ins w:id="1075" w:author="CATT" w:date="2022-09-29T16:14:00Z"/>
                <w:rFonts w:ascii="Arial" w:hAnsi="Arial" w:cs="Arial"/>
                <w:sz w:val="18"/>
                <w:lang w:val="en-US" w:eastAsia="zh-CN"/>
              </w:rPr>
            </w:pPr>
            <w:ins w:id="1076" w:author="CATT" w:date="2022-10-14T17:04:00Z">
              <w:r>
                <w:rPr>
                  <w:rFonts w:ascii="Arial" w:hAnsi="Arial" w:cs="Arial" w:hint="eastAsia"/>
                  <w:sz w:val="18"/>
                  <w:szCs w:val="18"/>
                  <w:lang w:val="en-US" w:eastAsia="zh-CN"/>
                </w:rPr>
                <w:t>[</w:t>
              </w:r>
            </w:ins>
            <w:ins w:id="1077" w:author="CATT" w:date="2022-09-29T16:15:00Z">
              <w:r w:rsidR="00A86198" w:rsidRPr="00D95CB2">
                <w:rPr>
                  <w:rFonts w:ascii="Arial" w:hAnsi="Arial" w:cs="Arial"/>
                  <w:sz w:val="18"/>
                  <w:szCs w:val="18"/>
                  <w:lang w:val="en-US"/>
                </w:rPr>
                <w:t>(</w:t>
              </w:r>
              <w:r w:rsidR="00A86198">
                <w:rPr>
                  <w:rFonts w:ascii="Arial" w:hAnsi="Arial" w:cs="Arial" w:hint="eastAsia"/>
                  <w:sz w:val="18"/>
                  <w:szCs w:val="18"/>
                  <w:lang w:val="en-US" w:eastAsia="zh-CN"/>
                </w:rPr>
                <w:t>130</w:t>
              </w:r>
              <w:r w:rsidR="00A86198" w:rsidRPr="00D95CB2">
                <w:rPr>
                  <w:rFonts w:ascii="Arial" w:hAnsi="Arial" w:cs="Arial"/>
                  <w:sz w:val="18"/>
                  <w:szCs w:val="18"/>
                  <w:lang w:val="en-US"/>
                </w:rPr>
                <w:t>0, 0, 0)</w:t>
              </w:r>
            </w:ins>
            <w:ins w:id="1078" w:author="CATT" w:date="2022-10-14T17:04:00Z">
              <w:r>
                <w:rPr>
                  <w:rFonts w:ascii="Arial" w:hAnsi="Arial" w:cs="Arial" w:hint="eastAsia"/>
                  <w:sz w:val="18"/>
                  <w:szCs w:val="18"/>
                  <w:lang w:val="en-US" w:eastAsia="zh-CN"/>
                </w:rPr>
                <w:t>]</w:t>
              </w:r>
            </w:ins>
          </w:p>
        </w:tc>
        <w:tc>
          <w:tcPr>
            <w:tcW w:w="3402" w:type="dxa"/>
            <w:tcBorders>
              <w:top w:val="single" w:sz="2" w:space="0" w:color="auto"/>
              <w:left w:val="single" w:sz="2" w:space="0" w:color="auto"/>
              <w:bottom w:val="single" w:sz="2" w:space="0" w:color="auto"/>
              <w:right w:val="single" w:sz="2" w:space="0" w:color="auto"/>
            </w:tcBorders>
            <w:tcPrChange w:id="1079"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75A5F749" w14:textId="35E05823" w:rsidR="00A86198" w:rsidRDefault="00A86198" w:rsidP="00DA124A">
            <w:pPr>
              <w:keepLines/>
              <w:spacing w:after="0" w:line="256" w:lineRule="auto"/>
              <w:rPr>
                <w:ins w:id="1080" w:author="CATT" w:date="2022-09-29T16:14:00Z"/>
                <w:rFonts w:ascii="Arial" w:hAnsi="Arial" w:cs="Arial"/>
                <w:sz w:val="18"/>
                <w:szCs w:val="18"/>
                <w:lang w:val="en-US" w:eastAsia="zh-CN"/>
              </w:rPr>
            </w:pPr>
            <w:ins w:id="1081" w:author="CATT" w:date="2022-09-29T16:15:00Z">
              <w:r>
                <w:rPr>
                  <w:rFonts w:ascii="Arial" w:hAnsi="Arial" w:cs="Arial" w:hint="eastAsia"/>
                  <w:sz w:val="18"/>
                  <w:szCs w:val="18"/>
                  <w:lang w:val="en-US" w:eastAsia="zh-CN"/>
                </w:rPr>
                <w:t>Reference location for target cell</w:t>
              </w:r>
            </w:ins>
          </w:p>
        </w:tc>
      </w:tr>
      <w:tr w:rsidR="00520F66" w:rsidRPr="001C0E1B" w14:paraId="7311A1F3" w14:textId="77777777" w:rsidTr="00F74FC1">
        <w:trPr>
          <w:cantSplit/>
          <w:trHeight w:val="113"/>
          <w:jc w:val="center"/>
          <w:trPrChange w:id="1082"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1083"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68FC7984" w14:textId="7F7E7236" w:rsidR="00520F66" w:rsidRPr="00C05EAA" w:rsidRDefault="00520F66" w:rsidP="00DA124A">
            <w:pPr>
              <w:keepLines/>
              <w:spacing w:after="0" w:line="256" w:lineRule="auto"/>
              <w:rPr>
                <w:rFonts w:ascii="Arial" w:hAnsi="Arial" w:cs="v4.2.0"/>
                <w:sz w:val="18"/>
                <w:lang w:val="en-US" w:eastAsia="zh-CN"/>
              </w:rPr>
            </w:pPr>
            <w:ins w:id="1084" w:author="CATT" w:date="2022-09-29T16:17:00Z">
              <w:r w:rsidRPr="006A36F7">
                <w:rPr>
                  <w:rFonts w:ascii="Arial" w:hAnsi="Arial" w:cs="v4.2.0"/>
                  <w:sz w:val="18"/>
                  <w:szCs w:val="18"/>
                  <w:lang w:val="en-US"/>
                </w:rPr>
                <w:t>distanceThreshFromReference1-r17</w:t>
              </w:r>
              <w:r w:rsidRPr="006A36F7">
                <w:rPr>
                  <w:rFonts w:ascii="Arial" w:hAnsi="Arial" w:cs="v4.2.0" w:hint="eastAsia"/>
                  <w:sz w:val="18"/>
                  <w:szCs w:val="18"/>
                  <w:lang w:val="en-US"/>
                </w:rPr>
                <w:t>.</w:t>
              </w:r>
              <w:r w:rsidRPr="00E37F7B">
                <w:rPr>
                  <w:rFonts w:ascii="Arial" w:hAnsi="Arial" w:cs="v4.2.0"/>
                  <w:sz w:val="18"/>
                  <w:szCs w:val="18"/>
                  <w:lang w:val="en-US"/>
                </w:rPr>
                <w:t>condEventD1-r17</w:t>
              </w:r>
            </w:ins>
            <w:del w:id="1085" w:author="CATT" w:date="2022-09-29T16:12:00Z">
              <w:r w:rsidDel="00250E65">
                <w:rPr>
                  <w:rFonts w:ascii="Arial" w:hAnsi="Arial" w:cs="v4.2.0" w:hint="eastAsia"/>
                  <w:sz w:val="18"/>
                  <w:lang w:val="en-US" w:eastAsia="zh-CN"/>
                </w:rPr>
                <w:delText xml:space="preserve">D1-1 of </w:delText>
              </w:r>
              <w:r w:rsidRPr="00B16418" w:rsidDel="00250E65">
                <w:rPr>
                  <w:rFonts w:cs="v4.2.0"/>
                  <w:lang w:eastAsia="zh-CN"/>
                </w:rPr>
                <w:delText xml:space="preserve">Event </w:delText>
              </w:r>
              <w:r w:rsidDel="00250E65">
                <w:rPr>
                  <w:rFonts w:cs="v4.2.0" w:hint="eastAsia"/>
                  <w:lang w:eastAsia="zh-CN"/>
                </w:rPr>
                <w:delText>D</w:delText>
              </w:r>
              <w:r w:rsidRPr="00B16418" w:rsidDel="00250E65">
                <w:rPr>
                  <w:rFonts w:cs="v4.2.0"/>
                  <w:lang w:eastAsia="zh-CN"/>
                </w:rPr>
                <w:delText>1</w:delText>
              </w:r>
            </w:del>
          </w:p>
        </w:tc>
        <w:tc>
          <w:tcPr>
            <w:tcW w:w="708" w:type="dxa"/>
            <w:tcBorders>
              <w:top w:val="single" w:sz="2" w:space="0" w:color="auto"/>
              <w:left w:val="single" w:sz="2" w:space="0" w:color="auto"/>
              <w:bottom w:val="single" w:sz="2" w:space="0" w:color="auto"/>
              <w:right w:val="single" w:sz="2" w:space="0" w:color="auto"/>
            </w:tcBorders>
            <w:tcPrChange w:id="1086"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38CEA148" w14:textId="14441763" w:rsidR="00520F66" w:rsidRPr="001C0E1B" w:rsidRDefault="00520F66" w:rsidP="00DA124A">
            <w:pPr>
              <w:keepLines/>
              <w:spacing w:after="0" w:line="256" w:lineRule="auto"/>
              <w:jc w:val="center"/>
              <w:rPr>
                <w:rFonts w:ascii="Arial" w:hAnsi="Arial" w:cs="Arial"/>
                <w:sz w:val="18"/>
                <w:lang w:val="en-US" w:eastAsia="zh-CN"/>
              </w:rPr>
            </w:pPr>
            <w:ins w:id="1087" w:author="CATT" w:date="2022-09-29T16:17:00Z">
              <w:r>
                <w:rPr>
                  <w:rFonts w:ascii="Arial" w:hAnsi="Arial" w:cs="Arial" w:hint="eastAsia"/>
                  <w:sz w:val="18"/>
                  <w:lang w:val="en-US" w:eastAsia="zh-CN"/>
                </w:rPr>
                <w:t>50</w:t>
              </w:r>
            </w:ins>
            <w:r>
              <w:rPr>
                <w:rFonts w:ascii="Arial" w:hAnsi="Arial" w:cs="Arial" w:hint="eastAsia"/>
                <w:sz w:val="18"/>
                <w:lang w:val="en-US" w:eastAsia="zh-CN"/>
              </w:rPr>
              <w:t>m</w:t>
            </w:r>
          </w:p>
        </w:tc>
        <w:tc>
          <w:tcPr>
            <w:tcW w:w="1701" w:type="dxa"/>
            <w:tcBorders>
              <w:top w:val="single" w:sz="2" w:space="0" w:color="auto"/>
              <w:left w:val="single" w:sz="2" w:space="0" w:color="auto"/>
              <w:bottom w:val="single" w:sz="2" w:space="0" w:color="auto"/>
              <w:right w:val="single" w:sz="2" w:space="0" w:color="auto"/>
            </w:tcBorders>
            <w:tcPrChange w:id="1088"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6A0E294F" w14:textId="7473F4AF" w:rsidR="00520F66" w:rsidRPr="00C05EAA" w:rsidRDefault="00F74FC1" w:rsidP="002749F7">
            <w:pPr>
              <w:keepLines/>
              <w:spacing w:after="0" w:line="256" w:lineRule="auto"/>
              <w:jc w:val="center"/>
              <w:rPr>
                <w:rFonts w:ascii="Arial" w:hAnsi="Arial" w:cs="Arial"/>
                <w:sz w:val="18"/>
                <w:lang w:val="en-US" w:eastAsia="zh-CN"/>
              </w:rPr>
            </w:pPr>
            <w:ins w:id="1089" w:author="CATT" w:date="2022-10-14T17:04:00Z">
              <w:r>
                <w:rPr>
                  <w:rFonts w:ascii="Arial" w:hAnsi="Arial" w:cs="Arial" w:hint="eastAsia"/>
                  <w:sz w:val="18"/>
                  <w:lang w:val="en-US" w:eastAsia="zh-CN"/>
                </w:rPr>
                <w:t>[</w:t>
              </w:r>
            </w:ins>
            <w:ins w:id="1090" w:author="CATT" w:date="2022-10-14T17:21:00Z">
              <w:r w:rsidR="002749F7">
                <w:rPr>
                  <w:rFonts w:ascii="Arial" w:hAnsi="Arial" w:cs="Arial" w:hint="eastAsia"/>
                  <w:sz w:val="18"/>
                  <w:lang w:val="en-US" w:eastAsia="zh-CN"/>
                </w:rPr>
                <w:t>20</w:t>
              </w:r>
            </w:ins>
            <w:ins w:id="1091" w:author="CATT" w:date="2022-10-14T17:04:00Z">
              <w:r>
                <w:rPr>
                  <w:rFonts w:ascii="Arial" w:hAnsi="Arial" w:cs="Arial" w:hint="eastAsia"/>
                  <w:sz w:val="18"/>
                  <w:lang w:val="en-US" w:eastAsia="zh-CN"/>
                </w:rPr>
                <w:t>]</w:t>
              </w:r>
            </w:ins>
            <w:del w:id="1092" w:author="CATT" w:date="2022-09-29T16:17:00Z">
              <w:r w:rsidR="00520F66" w:rsidDel="00520F66">
                <w:rPr>
                  <w:rFonts w:ascii="Arial" w:hAnsi="Arial" w:cs="Arial" w:hint="eastAsia"/>
                  <w:sz w:val="18"/>
                  <w:lang w:val="en-US" w:eastAsia="zh-CN"/>
                </w:rPr>
                <w:delText>100</w:delText>
              </w:r>
            </w:del>
          </w:p>
        </w:tc>
        <w:tc>
          <w:tcPr>
            <w:tcW w:w="3402" w:type="dxa"/>
            <w:tcBorders>
              <w:top w:val="single" w:sz="2" w:space="0" w:color="auto"/>
              <w:left w:val="single" w:sz="2" w:space="0" w:color="auto"/>
              <w:bottom w:val="single" w:sz="2" w:space="0" w:color="auto"/>
              <w:right w:val="single" w:sz="2" w:space="0" w:color="auto"/>
            </w:tcBorders>
            <w:tcPrChange w:id="1093"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3C53B9F4" w14:textId="6BDFA730" w:rsidR="00520F66" w:rsidRPr="00C05EAA" w:rsidRDefault="00520F66" w:rsidP="00DA124A">
            <w:pPr>
              <w:keepLines/>
              <w:spacing w:after="0" w:line="256" w:lineRule="auto"/>
              <w:rPr>
                <w:rFonts w:ascii="Arial" w:hAnsi="Arial" w:cs="Arial"/>
                <w:sz w:val="18"/>
                <w:lang w:val="en-US" w:eastAsia="zh-CN"/>
              </w:rPr>
            </w:pPr>
            <w:ins w:id="1094" w:author="CATT" w:date="2022-09-29T16:17:00Z">
              <w:r>
                <w:rPr>
                  <w:rFonts w:ascii="Arial" w:hAnsi="Arial" w:cs="Arial" w:hint="eastAsia"/>
                  <w:sz w:val="18"/>
                  <w:szCs w:val="18"/>
                  <w:lang w:val="en-US" w:eastAsia="zh-CN"/>
                </w:rPr>
                <w:t>D1-1 Location</w:t>
              </w:r>
              <w:r w:rsidRPr="00B066E0">
                <w:rPr>
                  <w:rFonts w:ascii="Arial" w:hAnsi="Arial" w:cs="Arial"/>
                  <w:sz w:val="18"/>
                  <w:szCs w:val="18"/>
                  <w:lang w:val="en-US"/>
                </w:rPr>
                <w:t xml:space="preserve"> condition</w:t>
              </w:r>
              <w:r>
                <w:rPr>
                  <w:rFonts w:ascii="Arial" w:hAnsi="Arial" w:cs="Arial" w:hint="eastAsia"/>
                  <w:sz w:val="18"/>
                  <w:szCs w:val="18"/>
                  <w:lang w:val="en-US" w:eastAsia="zh-CN"/>
                </w:rPr>
                <w:t xml:space="preserve"> is fulfilled at T2</w:t>
              </w:r>
            </w:ins>
            <w:del w:id="1095" w:author="CATT" w:date="2022-09-29T16:17:00Z">
              <w:r w:rsidRPr="000155A4" w:rsidDel="00014963">
                <w:rPr>
                  <w:rFonts w:ascii="Arial" w:hAnsi="Arial" w:cs="Arial"/>
                  <w:sz w:val="18"/>
                  <w:lang w:val="en-US"/>
                </w:rPr>
                <w:delText>Entering condition</w:delText>
              </w:r>
              <w:r w:rsidDel="00014963">
                <w:rPr>
                  <w:rFonts w:ascii="Arial" w:hAnsi="Arial" w:cs="Arial" w:hint="eastAsia"/>
                  <w:sz w:val="18"/>
                  <w:lang w:val="en-US" w:eastAsia="zh-CN"/>
                </w:rPr>
                <w:delText xml:space="preserve"> fulfilled at begin of T2</w:delText>
              </w:r>
            </w:del>
          </w:p>
        </w:tc>
      </w:tr>
      <w:tr w:rsidR="00520F66" w:rsidRPr="001C0E1B" w14:paraId="4EDFDE11" w14:textId="77777777" w:rsidTr="00F74FC1">
        <w:trPr>
          <w:cantSplit/>
          <w:trHeight w:val="113"/>
          <w:jc w:val="center"/>
          <w:trPrChange w:id="1096"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1097"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067EDF17" w14:textId="30F0784E" w:rsidR="00520F66" w:rsidRDefault="00520F66" w:rsidP="00DA124A">
            <w:pPr>
              <w:keepLines/>
              <w:spacing w:after="0" w:line="256" w:lineRule="auto"/>
              <w:rPr>
                <w:rFonts w:ascii="Arial" w:hAnsi="Arial" w:cs="v4.2.0"/>
                <w:sz w:val="18"/>
                <w:lang w:val="en-US" w:eastAsia="zh-CN"/>
              </w:rPr>
            </w:pPr>
            <w:ins w:id="1098" w:author="CATT" w:date="2022-09-29T16:17:00Z">
              <w:r w:rsidRPr="006A36F7">
                <w:rPr>
                  <w:rFonts w:ascii="Arial" w:hAnsi="Arial" w:cs="v4.2.0"/>
                  <w:sz w:val="18"/>
                  <w:szCs w:val="18"/>
                  <w:lang w:val="en-US"/>
                </w:rPr>
                <w:t>distanceThreshFromReference</w:t>
              </w:r>
              <w:r w:rsidRPr="006A36F7">
                <w:rPr>
                  <w:rFonts w:ascii="Arial" w:hAnsi="Arial" w:cs="v4.2.0" w:hint="eastAsia"/>
                  <w:sz w:val="18"/>
                  <w:szCs w:val="18"/>
                  <w:lang w:val="en-US"/>
                </w:rPr>
                <w:t>2</w:t>
              </w:r>
              <w:r w:rsidRPr="006A36F7">
                <w:rPr>
                  <w:rFonts w:ascii="Arial" w:hAnsi="Arial" w:cs="v4.2.0"/>
                  <w:sz w:val="18"/>
                  <w:szCs w:val="18"/>
                  <w:lang w:val="en-US"/>
                </w:rPr>
                <w:t>-r17</w:t>
              </w:r>
              <w:r w:rsidRPr="006A36F7">
                <w:rPr>
                  <w:rFonts w:ascii="Arial" w:hAnsi="Arial" w:cs="v4.2.0" w:hint="eastAsia"/>
                  <w:sz w:val="18"/>
                  <w:szCs w:val="18"/>
                  <w:lang w:val="en-US"/>
                </w:rPr>
                <w:t>.</w:t>
              </w:r>
              <w:r w:rsidRPr="00E37F7B">
                <w:rPr>
                  <w:rFonts w:ascii="Arial" w:hAnsi="Arial" w:cs="v4.2.0"/>
                  <w:sz w:val="18"/>
                  <w:szCs w:val="18"/>
                  <w:lang w:val="en-US"/>
                </w:rPr>
                <w:t>condEventD1-r17</w:t>
              </w:r>
            </w:ins>
            <w:del w:id="1099" w:author="CATT" w:date="2022-09-29T16:12:00Z">
              <w:r w:rsidDel="00250E65">
                <w:rPr>
                  <w:rFonts w:ascii="Arial" w:hAnsi="Arial" w:cs="v4.2.0" w:hint="eastAsia"/>
                  <w:sz w:val="18"/>
                  <w:lang w:val="en-US" w:eastAsia="zh-CN"/>
                </w:rPr>
                <w:delText xml:space="preserve">D1-2 of </w:delText>
              </w:r>
              <w:r w:rsidRPr="00B16418" w:rsidDel="00250E65">
                <w:rPr>
                  <w:rFonts w:cs="v4.2.0"/>
                  <w:lang w:eastAsia="zh-CN"/>
                </w:rPr>
                <w:delText xml:space="preserve">Event </w:delText>
              </w:r>
              <w:r w:rsidDel="00250E65">
                <w:rPr>
                  <w:rFonts w:cs="v4.2.0" w:hint="eastAsia"/>
                  <w:lang w:eastAsia="zh-CN"/>
                </w:rPr>
                <w:delText>D</w:delText>
              </w:r>
              <w:r w:rsidRPr="00B16418" w:rsidDel="00250E65">
                <w:rPr>
                  <w:rFonts w:cs="v4.2.0"/>
                  <w:lang w:eastAsia="zh-CN"/>
                </w:rPr>
                <w:delText>1</w:delText>
              </w:r>
            </w:del>
          </w:p>
        </w:tc>
        <w:tc>
          <w:tcPr>
            <w:tcW w:w="708" w:type="dxa"/>
            <w:tcBorders>
              <w:top w:val="single" w:sz="2" w:space="0" w:color="auto"/>
              <w:left w:val="single" w:sz="2" w:space="0" w:color="auto"/>
              <w:bottom w:val="single" w:sz="2" w:space="0" w:color="auto"/>
              <w:right w:val="single" w:sz="2" w:space="0" w:color="auto"/>
            </w:tcBorders>
            <w:tcPrChange w:id="1100"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4C4139EA" w14:textId="1341FCA5" w:rsidR="00520F66" w:rsidRDefault="00520F66" w:rsidP="00DA124A">
            <w:pPr>
              <w:keepLines/>
              <w:spacing w:after="0" w:line="256" w:lineRule="auto"/>
              <w:jc w:val="center"/>
              <w:rPr>
                <w:rFonts w:ascii="Arial" w:hAnsi="Arial" w:cs="Arial"/>
                <w:sz w:val="18"/>
                <w:lang w:val="en-US" w:eastAsia="zh-CN"/>
              </w:rPr>
            </w:pPr>
            <w:ins w:id="1101" w:author="CATT" w:date="2022-09-29T16:17:00Z">
              <w:r>
                <w:rPr>
                  <w:rFonts w:ascii="Arial" w:hAnsi="Arial" w:cs="Arial" w:hint="eastAsia"/>
                  <w:sz w:val="18"/>
                  <w:lang w:val="en-US" w:eastAsia="zh-CN"/>
                </w:rPr>
                <w:t>50</w:t>
              </w:r>
            </w:ins>
            <w:r>
              <w:rPr>
                <w:rFonts w:ascii="Arial" w:hAnsi="Arial" w:cs="Arial" w:hint="eastAsia"/>
                <w:sz w:val="18"/>
                <w:lang w:val="en-US" w:eastAsia="zh-CN"/>
              </w:rPr>
              <w:t>m</w:t>
            </w:r>
          </w:p>
        </w:tc>
        <w:tc>
          <w:tcPr>
            <w:tcW w:w="1701" w:type="dxa"/>
            <w:tcBorders>
              <w:top w:val="single" w:sz="2" w:space="0" w:color="auto"/>
              <w:left w:val="single" w:sz="2" w:space="0" w:color="auto"/>
              <w:bottom w:val="single" w:sz="2" w:space="0" w:color="auto"/>
              <w:right w:val="single" w:sz="2" w:space="0" w:color="auto"/>
            </w:tcBorders>
            <w:tcPrChange w:id="1102"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7D57A790" w14:textId="5F4021C9" w:rsidR="00520F66" w:rsidRDefault="002749F7" w:rsidP="002749F7">
            <w:pPr>
              <w:keepLines/>
              <w:spacing w:after="0" w:line="256" w:lineRule="auto"/>
              <w:jc w:val="center"/>
              <w:rPr>
                <w:rFonts w:ascii="Arial" w:hAnsi="Arial" w:cs="Arial"/>
                <w:sz w:val="18"/>
                <w:lang w:val="en-US" w:eastAsia="zh-CN"/>
              </w:rPr>
            </w:pPr>
            <w:ins w:id="1103" w:author="CATT" w:date="2022-10-14T17:20:00Z">
              <w:r>
                <w:rPr>
                  <w:rFonts w:ascii="Arial" w:hAnsi="Arial" w:cs="Arial" w:hint="eastAsia"/>
                  <w:sz w:val="18"/>
                  <w:lang w:val="en-US" w:eastAsia="zh-CN"/>
                </w:rPr>
                <w:t>[</w:t>
              </w:r>
            </w:ins>
            <w:ins w:id="1104" w:author="CATT" w:date="2022-10-14T17:21:00Z">
              <w:r>
                <w:rPr>
                  <w:rFonts w:ascii="Arial" w:hAnsi="Arial" w:cs="Arial" w:hint="eastAsia"/>
                  <w:sz w:val="18"/>
                  <w:lang w:val="en-US" w:eastAsia="zh-CN"/>
                </w:rPr>
                <w:t>20</w:t>
              </w:r>
            </w:ins>
            <w:ins w:id="1105" w:author="CATT" w:date="2022-10-14T17:20:00Z">
              <w:r>
                <w:rPr>
                  <w:rFonts w:ascii="Arial" w:hAnsi="Arial" w:cs="Arial" w:hint="eastAsia"/>
                  <w:sz w:val="18"/>
                  <w:lang w:val="en-US" w:eastAsia="zh-CN"/>
                </w:rPr>
                <w:t>]</w:t>
              </w:r>
            </w:ins>
            <w:del w:id="1106" w:author="CATT" w:date="2022-10-14T17:20:00Z">
              <w:r w:rsidR="00520F66" w:rsidDel="002749F7">
                <w:rPr>
                  <w:rFonts w:ascii="Arial" w:hAnsi="Arial" w:cs="Arial" w:hint="eastAsia"/>
                  <w:sz w:val="18"/>
                  <w:lang w:val="en-US" w:eastAsia="zh-CN"/>
                </w:rPr>
                <w:delText>20</w:delText>
              </w:r>
            </w:del>
            <w:del w:id="1107" w:author="CATT" w:date="2022-09-29T16:19:00Z">
              <w:r w:rsidR="00520F66" w:rsidDel="00520F66">
                <w:rPr>
                  <w:rFonts w:ascii="Arial" w:hAnsi="Arial" w:cs="Arial" w:hint="eastAsia"/>
                  <w:sz w:val="18"/>
                  <w:lang w:val="en-US" w:eastAsia="zh-CN"/>
                </w:rPr>
                <w:delText>0</w:delText>
              </w:r>
            </w:del>
          </w:p>
        </w:tc>
        <w:tc>
          <w:tcPr>
            <w:tcW w:w="3402" w:type="dxa"/>
            <w:tcBorders>
              <w:top w:val="single" w:sz="2" w:space="0" w:color="auto"/>
              <w:left w:val="single" w:sz="2" w:space="0" w:color="auto"/>
              <w:bottom w:val="single" w:sz="2" w:space="0" w:color="auto"/>
              <w:right w:val="single" w:sz="2" w:space="0" w:color="auto"/>
            </w:tcBorders>
            <w:tcPrChange w:id="1108"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26C42C2F" w14:textId="59F13965" w:rsidR="00520F66" w:rsidRPr="000155A4" w:rsidRDefault="00520F66" w:rsidP="00DA124A">
            <w:pPr>
              <w:keepLines/>
              <w:spacing w:after="0" w:line="256" w:lineRule="auto"/>
              <w:rPr>
                <w:rFonts w:ascii="Arial" w:hAnsi="Arial" w:cs="Arial"/>
                <w:sz w:val="18"/>
                <w:lang w:val="en-US"/>
              </w:rPr>
            </w:pPr>
            <w:ins w:id="1109" w:author="CATT" w:date="2022-09-29T16:17:00Z">
              <w:r>
                <w:rPr>
                  <w:rFonts w:ascii="Arial" w:hAnsi="Arial" w:cs="Arial" w:hint="eastAsia"/>
                  <w:sz w:val="18"/>
                  <w:szCs w:val="18"/>
                  <w:lang w:val="en-US" w:eastAsia="zh-CN"/>
                </w:rPr>
                <w:t>D1-2 Location</w:t>
              </w:r>
              <w:r w:rsidRPr="00033527">
                <w:rPr>
                  <w:rFonts w:ascii="Arial" w:hAnsi="Arial" w:cs="Arial"/>
                  <w:sz w:val="18"/>
                  <w:szCs w:val="18"/>
                  <w:lang w:val="en-US"/>
                </w:rPr>
                <w:t xml:space="preserve"> condition</w:t>
              </w:r>
              <w:r>
                <w:rPr>
                  <w:rFonts w:ascii="Arial" w:hAnsi="Arial" w:cs="Arial" w:hint="eastAsia"/>
                  <w:sz w:val="18"/>
                  <w:szCs w:val="18"/>
                  <w:lang w:val="en-US" w:eastAsia="zh-CN"/>
                </w:rPr>
                <w:t xml:space="preserve"> is fulfilled at T2</w:t>
              </w:r>
            </w:ins>
            <w:del w:id="1110" w:author="CATT" w:date="2022-09-29T16:17:00Z">
              <w:r w:rsidRPr="00C121A9" w:rsidDel="00014963">
                <w:rPr>
                  <w:rFonts w:ascii="Arial" w:hAnsi="Arial" w:cs="Arial"/>
                  <w:sz w:val="18"/>
                  <w:lang w:val="en-US"/>
                </w:rPr>
                <w:delText>Leaving condition</w:delText>
              </w:r>
            </w:del>
          </w:p>
        </w:tc>
      </w:tr>
      <w:tr w:rsidR="00520F66" w:rsidRPr="001C0E1B" w14:paraId="4159413D" w14:textId="77777777" w:rsidTr="00F74FC1">
        <w:trPr>
          <w:cantSplit/>
          <w:trHeight w:val="113"/>
          <w:jc w:val="center"/>
          <w:ins w:id="1111" w:author="CATT" w:date="2022-09-29T16:12:00Z"/>
          <w:trPrChange w:id="1112"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1113"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09C53FC0" w14:textId="4684BEB4" w:rsidR="00520F66" w:rsidRDefault="00520F66" w:rsidP="00DA124A">
            <w:pPr>
              <w:keepLines/>
              <w:spacing w:after="0" w:line="256" w:lineRule="auto"/>
              <w:rPr>
                <w:ins w:id="1114" w:author="CATT" w:date="2022-09-29T16:12:00Z"/>
                <w:rFonts w:ascii="Arial" w:hAnsi="Arial" w:cs="v4.2.0"/>
                <w:sz w:val="18"/>
                <w:lang w:val="en-US" w:eastAsia="zh-CN"/>
              </w:rPr>
            </w:pPr>
            <w:ins w:id="1115" w:author="CATT" w:date="2022-09-29T16:12:00Z">
              <w:r w:rsidRPr="00B066E0">
                <w:rPr>
                  <w:rFonts w:ascii="Arial" w:hAnsi="Arial" w:cs="v4.2.0"/>
                  <w:sz w:val="18"/>
                  <w:szCs w:val="18"/>
                  <w:lang w:val="en-US"/>
                </w:rPr>
                <w:t>hysteresis-r17</w:t>
              </w:r>
              <w:r>
                <w:rPr>
                  <w:rFonts w:ascii="Arial" w:hAnsi="Arial" w:cs="v4.2.0" w:hint="eastAsia"/>
                  <w:sz w:val="18"/>
                  <w:szCs w:val="18"/>
                  <w:lang w:val="en-US"/>
                </w:rPr>
                <w:t>.</w:t>
              </w:r>
              <w:r w:rsidRPr="00E37F7B">
                <w:rPr>
                  <w:rFonts w:ascii="Arial" w:hAnsi="Arial" w:cs="v4.2.0"/>
                  <w:sz w:val="18"/>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Change w:id="1116"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6F2B704B" w14:textId="36824834" w:rsidR="00520F66" w:rsidRDefault="00520F66" w:rsidP="00DA124A">
            <w:pPr>
              <w:keepLines/>
              <w:spacing w:after="0" w:line="256" w:lineRule="auto"/>
              <w:jc w:val="center"/>
              <w:rPr>
                <w:ins w:id="1117" w:author="CATT" w:date="2022-09-29T16:12:00Z"/>
                <w:rFonts w:ascii="Arial" w:hAnsi="Arial" w:cs="Arial"/>
                <w:sz w:val="18"/>
                <w:lang w:val="en-US" w:eastAsia="zh-CN"/>
              </w:rPr>
            </w:pPr>
            <w:ins w:id="1118" w:author="CATT" w:date="2022-09-29T16:18:00Z">
              <w:r>
                <w:rPr>
                  <w:rFonts w:ascii="Arial" w:hAnsi="Arial" w:cs="Arial" w:hint="eastAsia"/>
                  <w:sz w:val="18"/>
                  <w:lang w:val="en-US" w:eastAsia="zh-CN"/>
                </w:rPr>
                <w:t>10m</w:t>
              </w:r>
            </w:ins>
          </w:p>
        </w:tc>
        <w:tc>
          <w:tcPr>
            <w:tcW w:w="1701" w:type="dxa"/>
            <w:tcBorders>
              <w:top w:val="single" w:sz="2" w:space="0" w:color="auto"/>
              <w:left w:val="single" w:sz="2" w:space="0" w:color="auto"/>
              <w:bottom w:val="single" w:sz="2" w:space="0" w:color="auto"/>
              <w:right w:val="single" w:sz="2" w:space="0" w:color="auto"/>
            </w:tcBorders>
            <w:tcPrChange w:id="1119"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707FF019" w14:textId="3F18D02D" w:rsidR="00520F66" w:rsidRDefault="00520F66" w:rsidP="00DA124A">
            <w:pPr>
              <w:keepLines/>
              <w:spacing w:after="0" w:line="256" w:lineRule="auto"/>
              <w:jc w:val="center"/>
              <w:rPr>
                <w:ins w:id="1120" w:author="CATT" w:date="2022-09-29T16:12:00Z"/>
                <w:rFonts w:ascii="Arial" w:hAnsi="Arial" w:cs="Arial"/>
                <w:sz w:val="18"/>
                <w:lang w:val="en-US" w:eastAsia="zh-CN"/>
              </w:rPr>
            </w:pPr>
            <w:ins w:id="1121" w:author="CATT" w:date="2022-09-29T16:18:00Z">
              <w:r>
                <w:rPr>
                  <w:rFonts w:ascii="Arial" w:hAnsi="Arial" w:cs="Arial" w:hint="eastAsia"/>
                  <w:sz w:val="18"/>
                  <w:lang w:val="en-US" w:eastAsia="zh-CN"/>
                </w:rPr>
                <w:t>0</w:t>
              </w:r>
            </w:ins>
          </w:p>
        </w:tc>
        <w:tc>
          <w:tcPr>
            <w:tcW w:w="3402" w:type="dxa"/>
            <w:tcBorders>
              <w:top w:val="single" w:sz="2" w:space="0" w:color="auto"/>
              <w:left w:val="single" w:sz="2" w:space="0" w:color="auto"/>
              <w:bottom w:val="single" w:sz="2" w:space="0" w:color="auto"/>
              <w:right w:val="single" w:sz="2" w:space="0" w:color="auto"/>
            </w:tcBorders>
            <w:tcPrChange w:id="1122"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772AD5CE" w14:textId="77777777" w:rsidR="00520F66" w:rsidRPr="00C121A9" w:rsidRDefault="00520F66" w:rsidP="00DA124A">
            <w:pPr>
              <w:keepLines/>
              <w:spacing w:after="0" w:line="256" w:lineRule="auto"/>
              <w:rPr>
                <w:ins w:id="1123" w:author="CATT" w:date="2022-09-29T16:12:00Z"/>
                <w:rFonts w:ascii="Arial" w:hAnsi="Arial" w:cs="Arial"/>
                <w:sz w:val="18"/>
                <w:lang w:val="en-US"/>
              </w:rPr>
            </w:pPr>
          </w:p>
        </w:tc>
      </w:tr>
      <w:tr w:rsidR="00520F66" w:rsidRPr="001C0E1B" w14:paraId="237DC73B" w14:textId="77777777" w:rsidTr="00F74FC1">
        <w:trPr>
          <w:cantSplit/>
          <w:trHeight w:val="113"/>
          <w:jc w:val="center"/>
          <w:ins w:id="1124" w:author="CATT" w:date="2022-09-29T16:12:00Z"/>
          <w:trPrChange w:id="1125"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1126"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58D37B18" w14:textId="6D94DCF9" w:rsidR="00520F66" w:rsidRDefault="00520F66" w:rsidP="00DA124A">
            <w:pPr>
              <w:keepLines/>
              <w:spacing w:after="0" w:line="256" w:lineRule="auto"/>
              <w:rPr>
                <w:ins w:id="1127" w:author="CATT" w:date="2022-09-29T16:12:00Z"/>
                <w:rFonts w:ascii="Arial" w:hAnsi="Arial" w:cs="v4.2.0"/>
                <w:sz w:val="18"/>
                <w:lang w:val="en-US" w:eastAsia="zh-CN"/>
              </w:rPr>
            </w:pPr>
            <w:ins w:id="1128" w:author="CATT" w:date="2022-09-29T16:12:00Z">
              <w:r w:rsidRPr="00B066E0">
                <w:rPr>
                  <w:rFonts w:ascii="Arial" w:hAnsi="Arial" w:cs="v4.2.0"/>
                  <w:sz w:val="18"/>
                  <w:szCs w:val="18"/>
                  <w:lang w:val="en-US"/>
                </w:rPr>
                <w:t>timeToTrigger-r17</w:t>
              </w:r>
              <w:r>
                <w:rPr>
                  <w:rFonts w:ascii="Arial" w:hAnsi="Arial" w:cs="v4.2.0" w:hint="eastAsia"/>
                  <w:sz w:val="18"/>
                  <w:szCs w:val="18"/>
                  <w:lang w:val="en-US"/>
                </w:rPr>
                <w:t>.</w:t>
              </w:r>
              <w:r w:rsidRPr="00E37F7B">
                <w:rPr>
                  <w:rFonts w:ascii="Arial" w:hAnsi="Arial" w:cs="v4.2.0"/>
                  <w:sz w:val="18"/>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Change w:id="1129"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44263D95" w14:textId="35F72DA8" w:rsidR="00520F66" w:rsidRDefault="00520F66" w:rsidP="00DA124A">
            <w:pPr>
              <w:keepLines/>
              <w:spacing w:after="0" w:line="256" w:lineRule="auto"/>
              <w:jc w:val="center"/>
              <w:rPr>
                <w:ins w:id="1130" w:author="CATT" w:date="2022-09-29T16:12:00Z"/>
                <w:rFonts w:ascii="Arial" w:hAnsi="Arial" w:cs="Arial"/>
                <w:sz w:val="18"/>
                <w:lang w:val="en-US" w:eastAsia="zh-CN"/>
              </w:rPr>
            </w:pPr>
            <w:ins w:id="1131" w:author="CATT" w:date="2022-09-29T16:18:00Z">
              <w:r>
                <w:rPr>
                  <w:rFonts w:ascii="Arial" w:hAnsi="Arial" w:cs="Arial" w:hint="eastAsia"/>
                  <w:sz w:val="18"/>
                  <w:lang w:val="en-US" w:eastAsia="zh-CN"/>
                </w:rPr>
                <w:t>s</w:t>
              </w:r>
            </w:ins>
          </w:p>
        </w:tc>
        <w:tc>
          <w:tcPr>
            <w:tcW w:w="1701" w:type="dxa"/>
            <w:tcBorders>
              <w:top w:val="single" w:sz="2" w:space="0" w:color="auto"/>
              <w:left w:val="single" w:sz="2" w:space="0" w:color="auto"/>
              <w:bottom w:val="single" w:sz="2" w:space="0" w:color="auto"/>
              <w:right w:val="single" w:sz="2" w:space="0" w:color="auto"/>
            </w:tcBorders>
            <w:tcPrChange w:id="1132"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0A154C42" w14:textId="669F61AB" w:rsidR="00520F66" w:rsidRDefault="00520F66" w:rsidP="00DA124A">
            <w:pPr>
              <w:keepLines/>
              <w:spacing w:after="0" w:line="256" w:lineRule="auto"/>
              <w:jc w:val="center"/>
              <w:rPr>
                <w:ins w:id="1133" w:author="CATT" w:date="2022-09-29T16:12:00Z"/>
                <w:rFonts w:ascii="Arial" w:hAnsi="Arial" w:cs="Arial"/>
                <w:sz w:val="18"/>
                <w:lang w:val="en-US" w:eastAsia="zh-CN"/>
              </w:rPr>
            </w:pPr>
            <w:ins w:id="1134" w:author="CATT" w:date="2022-09-29T16:18:00Z">
              <w:r>
                <w:rPr>
                  <w:rFonts w:ascii="Arial" w:hAnsi="Arial" w:cs="Arial" w:hint="eastAsia"/>
                  <w:sz w:val="18"/>
                  <w:lang w:val="en-US" w:eastAsia="zh-CN"/>
                </w:rPr>
                <w:t>0</w:t>
              </w:r>
            </w:ins>
          </w:p>
        </w:tc>
        <w:tc>
          <w:tcPr>
            <w:tcW w:w="3402" w:type="dxa"/>
            <w:tcBorders>
              <w:top w:val="single" w:sz="2" w:space="0" w:color="auto"/>
              <w:left w:val="single" w:sz="2" w:space="0" w:color="auto"/>
              <w:bottom w:val="single" w:sz="2" w:space="0" w:color="auto"/>
              <w:right w:val="single" w:sz="2" w:space="0" w:color="auto"/>
            </w:tcBorders>
            <w:tcPrChange w:id="1135"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6E1B2C42" w14:textId="77777777" w:rsidR="00520F66" w:rsidRPr="00C121A9" w:rsidRDefault="00520F66" w:rsidP="00DA124A">
            <w:pPr>
              <w:keepLines/>
              <w:spacing w:after="0" w:line="256" w:lineRule="auto"/>
              <w:rPr>
                <w:ins w:id="1136" w:author="CATT" w:date="2022-09-29T16:12:00Z"/>
                <w:rFonts w:ascii="Arial" w:hAnsi="Arial" w:cs="Arial"/>
                <w:sz w:val="18"/>
                <w:lang w:val="en-US"/>
              </w:rPr>
            </w:pPr>
          </w:p>
        </w:tc>
      </w:tr>
      <w:tr w:rsidR="00520F66" w:rsidRPr="001C0E1B" w14:paraId="43EF8115" w14:textId="77777777" w:rsidTr="00F74FC1">
        <w:trPr>
          <w:cantSplit/>
          <w:trHeight w:val="113"/>
          <w:jc w:val="center"/>
          <w:trPrChange w:id="1137"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1138"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7D570797" w14:textId="77777777" w:rsidR="00520F66" w:rsidRPr="001C0E1B" w:rsidRDefault="00520F66" w:rsidP="00DA124A">
            <w:pPr>
              <w:keepLines/>
              <w:spacing w:after="0" w:line="256" w:lineRule="auto"/>
              <w:rPr>
                <w:rFonts w:ascii="Arial" w:hAnsi="Arial" w:cs="v4.2.0"/>
                <w:sz w:val="18"/>
                <w:lang w:val="en-US"/>
              </w:rPr>
            </w:pPr>
            <w:r w:rsidRPr="001C0E1B">
              <w:rPr>
                <w:rFonts w:ascii="Arial" w:hAnsi="Arial" w:cs="v4.2.0"/>
                <w:sz w:val="18"/>
                <w:lang w:val="en-US"/>
              </w:rPr>
              <w:t>A3-Offset in condition</w:t>
            </w:r>
          </w:p>
        </w:tc>
        <w:tc>
          <w:tcPr>
            <w:tcW w:w="708" w:type="dxa"/>
            <w:tcBorders>
              <w:top w:val="single" w:sz="2" w:space="0" w:color="auto"/>
              <w:left w:val="single" w:sz="2" w:space="0" w:color="auto"/>
              <w:bottom w:val="single" w:sz="2" w:space="0" w:color="auto"/>
              <w:right w:val="single" w:sz="2" w:space="0" w:color="auto"/>
            </w:tcBorders>
            <w:tcPrChange w:id="1139"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0ECB2EC2" w14:textId="77777777" w:rsidR="00520F66" w:rsidRPr="001C0E1B" w:rsidRDefault="00520F66" w:rsidP="00DA124A">
            <w:pPr>
              <w:keepLines/>
              <w:spacing w:after="0" w:line="256" w:lineRule="auto"/>
              <w:jc w:val="center"/>
              <w:rPr>
                <w:rFonts w:ascii="Arial" w:hAnsi="Arial" w:cs="Arial"/>
                <w:sz w:val="18"/>
                <w:lang w:val="en-US"/>
              </w:rPr>
            </w:pPr>
            <w:r w:rsidRPr="001C0E1B">
              <w:rPr>
                <w:rFonts w:ascii="Arial" w:hAnsi="Arial" w:cs="Arial"/>
                <w:sz w:val="18"/>
                <w:lang w:val="en-US"/>
              </w:rPr>
              <w:t>dB</w:t>
            </w:r>
          </w:p>
        </w:tc>
        <w:tc>
          <w:tcPr>
            <w:tcW w:w="1701" w:type="dxa"/>
            <w:tcBorders>
              <w:top w:val="single" w:sz="2" w:space="0" w:color="auto"/>
              <w:left w:val="single" w:sz="2" w:space="0" w:color="auto"/>
              <w:bottom w:val="single" w:sz="2" w:space="0" w:color="auto"/>
              <w:right w:val="single" w:sz="2" w:space="0" w:color="auto"/>
            </w:tcBorders>
            <w:tcPrChange w:id="1140"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23CD888B" w14:textId="77777777" w:rsidR="00520F66" w:rsidRPr="001C0E1B" w:rsidRDefault="00520F66" w:rsidP="00DA124A">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tcPrChange w:id="1141"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1EFBFB97" w14:textId="77777777" w:rsidR="00520F66" w:rsidRPr="001C0E1B" w:rsidRDefault="00520F66" w:rsidP="00DA124A">
            <w:pPr>
              <w:keepLines/>
              <w:spacing w:after="0" w:line="256" w:lineRule="auto"/>
              <w:rPr>
                <w:rFonts w:ascii="Arial" w:hAnsi="Arial" w:cs="Arial"/>
                <w:sz w:val="18"/>
                <w:lang w:val="en-US"/>
              </w:rPr>
            </w:pPr>
          </w:p>
        </w:tc>
      </w:tr>
      <w:tr w:rsidR="00520F66" w:rsidRPr="001C0E1B" w14:paraId="03551F82" w14:textId="77777777" w:rsidTr="00F74FC1">
        <w:trPr>
          <w:cantSplit/>
          <w:trHeight w:val="113"/>
          <w:jc w:val="center"/>
          <w:trPrChange w:id="1142"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1143"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5637E96E" w14:textId="77777777" w:rsidR="00520F66" w:rsidRPr="001C0E1B" w:rsidRDefault="00520F66" w:rsidP="00DA124A">
            <w:pPr>
              <w:keepLines/>
              <w:spacing w:after="0" w:line="256" w:lineRule="auto"/>
              <w:rPr>
                <w:rFonts w:ascii="Arial" w:hAnsi="Arial" w:cs="Arial"/>
                <w:sz w:val="18"/>
                <w:lang w:val="en-US"/>
              </w:rPr>
            </w:pPr>
            <w:r w:rsidRPr="001C0E1B">
              <w:rPr>
                <w:rFonts w:ascii="Arial" w:hAnsi="Arial" w:cs="v4.2.0"/>
                <w:sz w:val="18"/>
                <w:lang w:val="en-US"/>
              </w:rPr>
              <w:t>Hysteresis</w:t>
            </w:r>
          </w:p>
        </w:tc>
        <w:tc>
          <w:tcPr>
            <w:tcW w:w="708" w:type="dxa"/>
            <w:tcBorders>
              <w:top w:val="single" w:sz="2" w:space="0" w:color="auto"/>
              <w:left w:val="single" w:sz="2" w:space="0" w:color="auto"/>
              <w:bottom w:val="single" w:sz="2" w:space="0" w:color="auto"/>
              <w:right w:val="single" w:sz="2" w:space="0" w:color="auto"/>
            </w:tcBorders>
            <w:hideMark/>
            <w:tcPrChange w:id="1144" w:author="CATT" w:date="2022-09-29T16:42:00Z">
              <w:tcPr>
                <w:tcW w:w="708" w:type="dxa"/>
                <w:tcBorders>
                  <w:top w:val="single" w:sz="2" w:space="0" w:color="auto"/>
                  <w:left w:val="single" w:sz="2" w:space="0" w:color="auto"/>
                  <w:bottom w:val="single" w:sz="2" w:space="0" w:color="auto"/>
                  <w:right w:val="single" w:sz="2" w:space="0" w:color="auto"/>
                </w:tcBorders>
                <w:hideMark/>
              </w:tcPr>
            </w:tcPrChange>
          </w:tcPr>
          <w:p w14:paraId="3A0302E5" w14:textId="77777777" w:rsidR="00520F66" w:rsidRPr="001C0E1B" w:rsidRDefault="00520F66" w:rsidP="00DA124A">
            <w:pPr>
              <w:keepLines/>
              <w:spacing w:after="0" w:line="256" w:lineRule="auto"/>
              <w:jc w:val="center"/>
              <w:rPr>
                <w:rFonts w:ascii="Arial" w:hAnsi="Arial" w:cs="Arial"/>
                <w:sz w:val="18"/>
                <w:lang w:val="en-US"/>
              </w:rPr>
            </w:pPr>
            <w:r w:rsidRPr="001C0E1B">
              <w:rPr>
                <w:rFonts w:ascii="Arial" w:hAnsi="Arial" w:cs="Arial"/>
                <w:sz w:val="18"/>
                <w:lang w:val="en-US"/>
              </w:rPr>
              <w:t>dB</w:t>
            </w:r>
          </w:p>
        </w:tc>
        <w:tc>
          <w:tcPr>
            <w:tcW w:w="1701" w:type="dxa"/>
            <w:tcBorders>
              <w:top w:val="single" w:sz="2" w:space="0" w:color="auto"/>
              <w:left w:val="single" w:sz="2" w:space="0" w:color="auto"/>
              <w:bottom w:val="single" w:sz="2" w:space="0" w:color="auto"/>
              <w:right w:val="single" w:sz="2" w:space="0" w:color="auto"/>
            </w:tcBorders>
            <w:hideMark/>
            <w:tcPrChange w:id="1145"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2092CE2E" w14:textId="77777777" w:rsidR="00520F66" w:rsidRPr="001C0E1B" w:rsidRDefault="00520F66" w:rsidP="00DA124A">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tcPrChange w:id="1146"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3AFC7D06" w14:textId="77777777" w:rsidR="00520F66" w:rsidRPr="001C0E1B" w:rsidRDefault="00520F66" w:rsidP="00DA124A">
            <w:pPr>
              <w:keepLines/>
              <w:spacing w:after="0" w:line="256" w:lineRule="auto"/>
              <w:rPr>
                <w:rFonts w:ascii="Arial" w:hAnsi="Arial" w:cs="Arial"/>
                <w:sz w:val="18"/>
                <w:lang w:val="en-US"/>
              </w:rPr>
            </w:pPr>
          </w:p>
        </w:tc>
      </w:tr>
      <w:tr w:rsidR="00520F66" w:rsidRPr="001C0E1B" w14:paraId="0927FC10" w14:textId="77777777" w:rsidTr="00F74FC1">
        <w:trPr>
          <w:cantSplit/>
          <w:trHeight w:val="113"/>
          <w:jc w:val="center"/>
          <w:trPrChange w:id="1147"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1148"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73A666E9" w14:textId="77777777" w:rsidR="00520F66" w:rsidRPr="001C0E1B" w:rsidRDefault="00520F66" w:rsidP="00DA124A">
            <w:pPr>
              <w:keepLines/>
              <w:spacing w:after="0" w:line="256" w:lineRule="auto"/>
              <w:rPr>
                <w:rFonts w:ascii="Arial" w:hAnsi="Arial" w:cs="Arial"/>
                <w:sz w:val="18"/>
                <w:lang w:val="en-US"/>
              </w:rPr>
            </w:pPr>
            <w:r w:rsidRPr="001C0E1B">
              <w:rPr>
                <w:rFonts w:ascii="Arial" w:hAnsi="Arial" w:cs="v4.2.0"/>
                <w:sz w:val="18"/>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Change w:id="1149" w:author="CATT" w:date="2022-09-29T16:42:00Z">
              <w:tcPr>
                <w:tcW w:w="708" w:type="dxa"/>
                <w:tcBorders>
                  <w:top w:val="single" w:sz="2" w:space="0" w:color="auto"/>
                  <w:left w:val="single" w:sz="2" w:space="0" w:color="auto"/>
                  <w:bottom w:val="single" w:sz="2" w:space="0" w:color="auto"/>
                  <w:right w:val="single" w:sz="2" w:space="0" w:color="auto"/>
                </w:tcBorders>
                <w:hideMark/>
              </w:tcPr>
            </w:tcPrChange>
          </w:tcPr>
          <w:p w14:paraId="51C6EAB0" w14:textId="77777777" w:rsidR="00520F66" w:rsidRPr="001C0E1B" w:rsidRDefault="00520F66" w:rsidP="00DA124A">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Change w:id="1150"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57263DE0" w14:textId="77777777" w:rsidR="00520F66" w:rsidRPr="001C0E1B" w:rsidRDefault="00520F66" w:rsidP="00DA124A">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tcPrChange w:id="1151"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71208F57" w14:textId="77777777" w:rsidR="00520F66" w:rsidRPr="001C0E1B" w:rsidRDefault="00520F66" w:rsidP="00DA124A">
            <w:pPr>
              <w:keepLines/>
              <w:spacing w:after="0" w:line="256" w:lineRule="auto"/>
              <w:rPr>
                <w:rFonts w:ascii="Arial" w:hAnsi="Arial" w:cs="Arial"/>
                <w:sz w:val="18"/>
                <w:lang w:val="en-US"/>
              </w:rPr>
            </w:pPr>
          </w:p>
        </w:tc>
      </w:tr>
      <w:tr w:rsidR="00520F66" w:rsidRPr="001C0E1B" w14:paraId="4B5D3EF2" w14:textId="77777777" w:rsidTr="00F74FC1">
        <w:trPr>
          <w:cantSplit/>
          <w:trHeight w:val="113"/>
          <w:jc w:val="center"/>
          <w:trPrChange w:id="1152"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1153"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5DFDA43D" w14:textId="77777777" w:rsidR="00520F66" w:rsidRPr="001C0E1B" w:rsidRDefault="00520F66" w:rsidP="00DA124A">
            <w:pPr>
              <w:keepLines/>
              <w:spacing w:after="0" w:line="256" w:lineRule="auto"/>
              <w:rPr>
                <w:rFonts w:ascii="Arial" w:hAnsi="Arial" w:cs="Arial"/>
                <w:sz w:val="18"/>
                <w:lang w:val="en-US"/>
              </w:rPr>
            </w:pPr>
            <w:r w:rsidRPr="001C0E1B">
              <w:rPr>
                <w:rFonts w:ascii="Arial" w:hAnsi="Arial" w:cs="Arial"/>
                <w:sz w:val="18"/>
                <w:lang w:val="en-US"/>
              </w:rPr>
              <w:t>Filter coefficient</w:t>
            </w:r>
          </w:p>
        </w:tc>
        <w:tc>
          <w:tcPr>
            <w:tcW w:w="708" w:type="dxa"/>
            <w:tcBorders>
              <w:top w:val="single" w:sz="2" w:space="0" w:color="auto"/>
              <w:left w:val="single" w:sz="2" w:space="0" w:color="auto"/>
              <w:bottom w:val="single" w:sz="2" w:space="0" w:color="auto"/>
              <w:right w:val="single" w:sz="2" w:space="0" w:color="auto"/>
            </w:tcBorders>
            <w:tcPrChange w:id="1154"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66929B5D" w14:textId="77777777" w:rsidR="00520F66" w:rsidRPr="001C0E1B" w:rsidRDefault="00520F66" w:rsidP="00DA124A">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1155"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215F2B82" w14:textId="77777777" w:rsidR="00520F66" w:rsidRPr="001C0E1B" w:rsidRDefault="00520F66" w:rsidP="00DA124A">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hideMark/>
            <w:tcPrChange w:id="1156" w:author="CATT" w:date="2022-09-29T16:42:00Z">
              <w:tcPr>
                <w:tcW w:w="3402" w:type="dxa"/>
                <w:tcBorders>
                  <w:top w:val="single" w:sz="2" w:space="0" w:color="auto"/>
                  <w:left w:val="single" w:sz="2" w:space="0" w:color="auto"/>
                  <w:bottom w:val="single" w:sz="2" w:space="0" w:color="auto"/>
                  <w:right w:val="single" w:sz="2" w:space="0" w:color="auto"/>
                </w:tcBorders>
                <w:hideMark/>
              </w:tcPr>
            </w:tcPrChange>
          </w:tcPr>
          <w:p w14:paraId="5B14E335" w14:textId="77777777" w:rsidR="00520F66" w:rsidRPr="001C0E1B" w:rsidRDefault="00520F66" w:rsidP="00DA124A">
            <w:pPr>
              <w:keepLines/>
              <w:spacing w:after="0" w:line="256" w:lineRule="auto"/>
              <w:rPr>
                <w:rFonts w:ascii="Arial" w:hAnsi="Arial" w:cs="Arial"/>
                <w:sz w:val="18"/>
                <w:lang w:val="en-US"/>
              </w:rPr>
            </w:pPr>
            <w:r w:rsidRPr="001C0E1B">
              <w:rPr>
                <w:rFonts w:ascii="Arial" w:hAnsi="Arial" w:cs="Arial"/>
                <w:sz w:val="18"/>
                <w:lang w:val="en-US"/>
              </w:rPr>
              <w:t>L3 filtering is not used</w:t>
            </w:r>
          </w:p>
        </w:tc>
      </w:tr>
      <w:tr w:rsidR="00520F66" w:rsidRPr="001C0E1B" w14:paraId="42C4CB27" w14:textId="77777777" w:rsidTr="00F74FC1">
        <w:trPr>
          <w:cantSplit/>
          <w:trHeight w:val="113"/>
          <w:jc w:val="center"/>
          <w:trPrChange w:id="1157"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1158"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5344A9D2" w14:textId="77777777" w:rsidR="00520F66" w:rsidRPr="001C0E1B" w:rsidRDefault="00520F66" w:rsidP="00DA124A">
            <w:pPr>
              <w:keepLines/>
              <w:spacing w:after="0" w:line="256" w:lineRule="auto"/>
              <w:rPr>
                <w:rFonts w:ascii="Arial" w:hAnsi="Arial" w:cs="Arial"/>
                <w:sz w:val="18"/>
                <w:lang w:val="en-US"/>
              </w:rPr>
            </w:pPr>
            <w:r w:rsidRPr="001C0E1B">
              <w:rPr>
                <w:rFonts w:ascii="Arial" w:hAnsi="Arial" w:cs="Arial"/>
                <w:sz w:val="18"/>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Change w:id="1159" w:author="CATT" w:date="2022-09-29T16:42:00Z">
              <w:tcPr>
                <w:tcW w:w="708" w:type="dxa"/>
                <w:tcBorders>
                  <w:top w:val="single" w:sz="2" w:space="0" w:color="auto"/>
                  <w:left w:val="single" w:sz="2" w:space="0" w:color="auto"/>
                  <w:bottom w:val="single" w:sz="2" w:space="0" w:color="auto"/>
                  <w:right w:val="single" w:sz="2" w:space="0" w:color="auto"/>
                </w:tcBorders>
                <w:hideMark/>
              </w:tcPr>
            </w:tcPrChange>
          </w:tcPr>
          <w:p w14:paraId="0C33CA50" w14:textId="77777777" w:rsidR="00520F66" w:rsidRPr="001C0E1B" w:rsidRDefault="00520F66" w:rsidP="00DA124A">
            <w:pPr>
              <w:keepLines/>
              <w:spacing w:after="0" w:line="256" w:lineRule="auto"/>
              <w:jc w:val="center"/>
              <w:rPr>
                <w:rFonts w:ascii="Arial" w:hAnsi="Arial" w:cs="Arial"/>
                <w:sz w:val="18"/>
                <w:lang w:val="en-US"/>
              </w:rPr>
            </w:pPr>
            <w:r w:rsidRPr="001C0E1B">
              <w:rPr>
                <w:rFonts w:ascii="Arial" w:hAnsi="Arial" w:cs="Arial"/>
                <w:sz w:val="18"/>
                <w:lang w:val="en-US"/>
              </w:rPr>
              <w:t>-</w:t>
            </w:r>
          </w:p>
        </w:tc>
        <w:tc>
          <w:tcPr>
            <w:tcW w:w="1701" w:type="dxa"/>
            <w:tcBorders>
              <w:top w:val="single" w:sz="2" w:space="0" w:color="auto"/>
              <w:left w:val="single" w:sz="2" w:space="0" w:color="auto"/>
              <w:bottom w:val="single" w:sz="2" w:space="0" w:color="auto"/>
              <w:right w:val="single" w:sz="2" w:space="0" w:color="auto"/>
            </w:tcBorders>
            <w:hideMark/>
            <w:tcPrChange w:id="1160"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39E51D8E" w14:textId="77777777" w:rsidR="00520F66" w:rsidRPr="001C0E1B" w:rsidRDefault="00520F66" w:rsidP="00DA124A">
            <w:pPr>
              <w:keepLines/>
              <w:spacing w:after="0" w:line="256" w:lineRule="auto"/>
              <w:jc w:val="center"/>
              <w:rPr>
                <w:rFonts w:ascii="Arial" w:hAnsi="Arial" w:cs="Arial"/>
                <w:sz w:val="18"/>
                <w:lang w:val="en-US"/>
              </w:rPr>
            </w:pPr>
            <w:r w:rsidRPr="001C0E1B">
              <w:rPr>
                <w:rFonts w:ascii="Arial" w:hAnsi="Arial" w:cs="Arial"/>
                <w:sz w:val="18"/>
                <w:lang w:val="en-US"/>
              </w:rPr>
              <w:t>Not Sent</w:t>
            </w:r>
          </w:p>
        </w:tc>
        <w:tc>
          <w:tcPr>
            <w:tcW w:w="3402" w:type="dxa"/>
            <w:tcBorders>
              <w:top w:val="single" w:sz="2" w:space="0" w:color="auto"/>
              <w:left w:val="single" w:sz="2" w:space="0" w:color="auto"/>
              <w:bottom w:val="single" w:sz="2" w:space="0" w:color="auto"/>
              <w:right w:val="single" w:sz="2" w:space="0" w:color="auto"/>
            </w:tcBorders>
            <w:hideMark/>
            <w:tcPrChange w:id="1161" w:author="CATT" w:date="2022-09-29T16:42:00Z">
              <w:tcPr>
                <w:tcW w:w="3402" w:type="dxa"/>
                <w:tcBorders>
                  <w:top w:val="single" w:sz="2" w:space="0" w:color="auto"/>
                  <w:left w:val="single" w:sz="2" w:space="0" w:color="auto"/>
                  <w:bottom w:val="single" w:sz="2" w:space="0" w:color="auto"/>
                  <w:right w:val="single" w:sz="2" w:space="0" w:color="auto"/>
                </w:tcBorders>
                <w:hideMark/>
              </w:tcPr>
            </w:tcPrChange>
          </w:tcPr>
          <w:p w14:paraId="25AB96CC" w14:textId="77777777" w:rsidR="00520F66" w:rsidRPr="001C0E1B" w:rsidRDefault="00520F66" w:rsidP="00DA124A">
            <w:pPr>
              <w:keepLines/>
              <w:spacing w:after="0" w:line="256" w:lineRule="auto"/>
              <w:rPr>
                <w:rFonts w:ascii="Arial" w:hAnsi="Arial" w:cs="Arial"/>
                <w:sz w:val="18"/>
                <w:lang w:val="en-US"/>
              </w:rPr>
            </w:pPr>
            <w:r w:rsidRPr="001C0E1B">
              <w:rPr>
                <w:rFonts w:ascii="Arial" w:hAnsi="Arial" w:cs="Arial"/>
                <w:sz w:val="18"/>
                <w:lang w:val="en-US"/>
              </w:rPr>
              <w:t>No additional delays in random access procedure.</w:t>
            </w:r>
          </w:p>
        </w:tc>
      </w:tr>
      <w:tr w:rsidR="00520F66" w:rsidRPr="001C0E1B" w14:paraId="4373946C" w14:textId="77777777" w:rsidTr="00F74FC1">
        <w:trPr>
          <w:cantSplit/>
          <w:trHeight w:val="113"/>
          <w:jc w:val="center"/>
          <w:trPrChange w:id="1162"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1163"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12B2761B" w14:textId="77777777" w:rsidR="00520F66" w:rsidRPr="001C0E1B" w:rsidRDefault="00520F66" w:rsidP="00DA124A">
            <w:pPr>
              <w:keepLines/>
              <w:spacing w:after="0" w:line="256" w:lineRule="auto"/>
              <w:rPr>
                <w:rFonts w:ascii="Arial" w:hAnsi="Arial" w:cs="Arial"/>
                <w:sz w:val="18"/>
                <w:lang w:val="en-US"/>
              </w:rPr>
            </w:pPr>
            <w:r w:rsidRPr="001C0E1B">
              <w:rPr>
                <w:rFonts w:ascii="Arial" w:hAnsi="Arial" w:cs="Arial"/>
                <w:sz w:val="18"/>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Change w:id="1164" w:author="CATT" w:date="2022-09-29T16:42:00Z">
              <w:tcPr>
                <w:tcW w:w="708" w:type="dxa"/>
                <w:tcBorders>
                  <w:top w:val="single" w:sz="2" w:space="0" w:color="auto"/>
                  <w:left w:val="single" w:sz="2" w:space="0" w:color="auto"/>
                  <w:bottom w:val="single" w:sz="2" w:space="0" w:color="auto"/>
                  <w:right w:val="single" w:sz="2" w:space="0" w:color="auto"/>
                </w:tcBorders>
              </w:tcPr>
            </w:tcPrChange>
          </w:tcPr>
          <w:p w14:paraId="6369A29A" w14:textId="77777777" w:rsidR="00520F66" w:rsidRPr="001C0E1B" w:rsidRDefault="00520F66" w:rsidP="00DA124A">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1165"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668FE202" w14:textId="77777777" w:rsidR="00520F66" w:rsidRPr="001C0E1B" w:rsidRDefault="00520F66" w:rsidP="00DA124A">
            <w:pPr>
              <w:keepLines/>
              <w:spacing w:after="0" w:line="256" w:lineRule="auto"/>
              <w:jc w:val="center"/>
              <w:rPr>
                <w:rFonts w:ascii="Arial" w:hAnsi="Arial" w:cs="Arial"/>
                <w:sz w:val="18"/>
                <w:lang w:val="en-US"/>
              </w:rPr>
            </w:pPr>
            <w:r w:rsidRPr="001C0E1B">
              <w:rPr>
                <w:rFonts w:ascii="Arial" w:hAnsi="Arial" w:cs="Arial"/>
                <w:sz w:val="18"/>
                <w:lang w:val="en-US"/>
              </w:rPr>
              <w:t xml:space="preserve">3 </w:t>
            </w:r>
            <w:r w:rsidRPr="001C0E1B">
              <w:rPr>
                <w:rFonts w:ascii="Arial" w:hAnsi="Arial" w:cs="Arial"/>
                <w:sz w:val="18"/>
                <w:lang w:val="en-US"/>
              </w:rPr>
              <w:sym w:font="Symbol" w:char="F06D"/>
            </w:r>
            <w:r w:rsidRPr="001C0E1B">
              <w:rPr>
                <w:rFonts w:ascii="Arial" w:hAnsi="Arial" w:cs="Arial"/>
                <w:sz w:val="18"/>
                <w:lang w:val="en-US"/>
              </w:rPr>
              <w:t>s</w:t>
            </w:r>
          </w:p>
        </w:tc>
        <w:tc>
          <w:tcPr>
            <w:tcW w:w="3402" w:type="dxa"/>
            <w:tcBorders>
              <w:top w:val="single" w:sz="2" w:space="0" w:color="auto"/>
              <w:left w:val="single" w:sz="2" w:space="0" w:color="auto"/>
              <w:bottom w:val="single" w:sz="2" w:space="0" w:color="auto"/>
              <w:right w:val="single" w:sz="2" w:space="0" w:color="auto"/>
            </w:tcBorders>
            <w:hideMark/>
            <w:tcPrChange w:id="1166" w:author="CATT" w:date="2022-09-29T16:42:00Z">
              <w:tcPr>
                <w:tcW w:w="3402" w:type="dxa"/>
                <w:tcBorders>
                  <w:top w:val="single" w:sz="2" w:space="0" w:color="auto"/>
                  <w:left w:val="single" w:sz="2" w:space="0" w:color="auto"/>
                  <w:bottom w:val="single" w:sz="2" w:space="0" w:color="auto"/>
                  <w:right w:val="single" w:sz="2" w:space="0" w:color="auto"/>
                </w:tcBorders>
                <w:hideMark/>
              </w:tcPr>
            </w:tcPrChange>
          </w:tcPr>
          <w:p w14:paraId="38DE4E6E" w14:textId="77777777" w:rsidR="00520F66" w:rsidRPr="001C0E1B" w:rsidRDefault="00520F66" w:rsidP="00DA124A">
            <w:pPr>
              <w:keepLines/>
              <w:spacing w:after="0" w:line="256" w:lineRule="auto"/>
              <w:rPr>
                <w:rFonts w:ascii="Arial" w:hAnsi="Arial" w:cs="Arial"/>
                <w:sz w:val="18"/>
                <w:lang w:val="en-US"/>
              </w:rPr>
            </w:pPr>
            <w:r w:rsidRPr="001C0E1B">
              <w:rPr>
                <w:rFonts w:ascii="Arial" w:hAnsi="Arial" w:cs="Arial"/>
                <w:sz w:val="18"/>
                <w:lang w:val="en-US"/>
              </w:rPr>
              <w:t>Synchronous cells</w:t>
            </w:r>
          </w:p>
        </w:tc>
      </w:tr>
      <w:tr w:rsidR="00520F66" w:rsidRPr="001C0E1B" w14:paraId="575102FB" w14:textId="77777777" w:rsidTr="00F74FC1">
        <w:trPr>
          <w:cantSplit/>
          <w:trHeight w:val="113"/>
          <w:jc w:val="center"/>
          <w:trPrChange w:id="1167"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1168"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4411D17F" w14:textId="77777777" w:rsidR="00520F66" w:rsidRPr="001C0E1B" w:rsidRDefault="00520F66" w:rsidP="00DA124A">
            <w:pPr>
              <w:keepLines/>
              <w:spacing w:after="0" w:line="256" w:lineRule="auto"/>
              <w:rPr>
                <w:rFonts w:ascii="Arial" w:hAnsi="Arial" w:cs="Arial"/>
                <w:sz w:val="18"/>
                <w:lang w:val="en-US"/>
              </w:rPr>
            </w:pPr>
            <w:r w:rsidRPr="001C0E1B">
              <w:rPr>
                <w:rFonts w:ascii="Arial" w:hAnsi="Arial" w:cs="Arial"/>
                <w:sz w:val="18"/>
                <w:lang w:val="en-US"/>
              </w:rPr>
              <w:t>T1</w:t>
            </w:r>
          </w:p>
        </w:tc>
        <w:tc>
          <w:tcPr>
            <w:tcW w:w="708" w:type="dxa"/>
            <w:tcBorders>
              <w:top w:val="single" w:sz="2" w:space="0" w:color="auto"/>
              <w:left w:val="single" w:sz="2" w:space="0" w:color="auto"/>
              <w:bottom w:val="single" w:sz="2" w:space="0" w:color="auto"/>
              <w:right w:val="single" w:sz="2" w:space="0" w:color="auto"/>
            </w:tcBorders>
            <w:hideMark/>
            <w:tcPrChange w:id="1169" w:author="CATT" w:date="2022-09-29T16:42:00Z">
              <w:tcPr>
                <w:tcW w:w="708" w:type="dxa"/>
                <w:tcBorders>
                  <w:top w:val="single" w:sz="2" w:space="0" w:color="auto"/>
                  <w:left w:val="single" w:sz="2" w:space="0" w:color="auto"/>
                  <w:bottom w:val="single" w:sz="2" w:space="0" w:color="auto"/>
                  <w:right w:val="single" w:sz="2" w:space="0" w:color="auto"/>
                </w:tcBorders>
                <w:hideMark/>
              </w:tcPr>
            </w:tcPrChange>
          </w:tcPr>
          <w:p w14:paraId="7A9EBBF1" w14:textId="77777777" w:rsidR="00520F66" w:rsidRPr="001C0E1B" w:rsidRDefault="00520F66" w:rsidP="00DA124A">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Change w:id="1170"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369CFF58" w14:textId="77777777" w:rsidR="00520F66" w:rsidRPr="001C0E1B" w:rsidRDefault="00520F66" w:rsidP="00DA124A">
            <w:pPr>
              <w:keepLines/>
              <w:spacing w:after="0" w:line="256" w:lineRule="auto"/>
              <w:jc w:val="center"/>
              <w:rPr>
                <w:rFonts w:ascii="Arial" w:hAnsi="Arial" w:cs="Arial"/>
                <w:sz w:val="18"/>
                <w:lang w:val="en-US"/>
              </w:rPr>
            </w:pPr>
            <w:r>
              <w:rPr>
                <w:rFonts w:ascii="Arial" w:hAnsi="Arial" w:cs="Arial" w:hint="eastAsia"/>
                <w:sz w:val="18"/>
                <w:lang w:val="en-US" w:eastAsia="zh-CN"/>
              </w:rPr>
              <w:t>10</w:t>
            </w:r>
          </w:p>
        </w:tc>
        <w:tc>
          <w:tcPr>
            <w:tcW w:w="3402" w:type="dxa"/>
            <w:tcBorders>
              <w:top w:val="single" w:sz="2" w:space="0" w:color="auto"/>
              <w:left w:val="single" w:sz="2" w:space="0" w:color="auto"/>
              <w:bottom w:val="single" w:sz="2" w:space="0" w:color="auto"/>
              <w:right w:val="single" w:sz="2" w:space="0" w:color="auto"/>
            </w:tcBorders>
            <w:tcPrChange w:id="1171"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3FFC90EF" w14:textId="77777777" w:rsidR="00520F66" w:rsidRPr="001C0E1B" w:rsidRDefault="00520F66" w:rsidP="00DA124A">
            <w:pPr>
              <w:keepLines/>
              <w:spacing w:after="0" w:line="256" w:lineRule="auto"/>
              <w:rPr>
                <w:rFonts w:ascii="Arial" w:hAnsi="Arial" w:cs="Arial"/>
                <w:sz w:val="18"/>
                <w:lang w:val="en-US"/>
              </w:rPr>
            </w:pPr>
          </w:p>
        </w:tc>
      </w:tr>
      <w:tr w:rsidR="00520F66" w:rsidRPr="001C0E1B" w14:paraId="194BDF01" w14:textId="77777777" w:rsidTr="00F74FC1">
        <w:trPr>
          <w:cantSplit/>
          <w:trHeight w:val="113"/>
          <w:jc w:val="center"/>
          <w:trPrChange w:id="1172" w:author="CATT" w:date="2022-09-29T16:42:00Z">
            <w:trPr>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1173"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59EC2F13" w14:textId="77777777" w:rsidR="00520F66" w:rsidRPr="001C0E1B" w:rsidRDefault="00520F66" w:rsidP="00DA124A">
            <w:pPr>
              <w:keepLines/>
              <w:spacing w:after="0" w:line="256" w:lineRule="auto"/>
              <w:rPr>
                <w:rFonts w:ascii="Arial" w:hAnsi="Arial" w:cs="Arial"/>
                <w:sz w:val="18"/>
                <w:lang w:val="en-US"/>
              </w:rPr>
            </w:pPr>
            <w:r w:rsidRPr="001C0E1B">
              <w:rPr>
                <w:rFonts w:ascii="Arial" w:hAnsi="Arial" w:cs="Arial"/>
                <w:sz w:val="18"/>
                <w:lang w:val="en-US"/>
              </w:rPr>
              <w:t>T2</w:t>
            </w:r>
          </w:p>
        </w:tc>
        <w:tc>
          <w:tcPr>
            <w:tcW w:w="708" w:type="dxa"/>
            <w:tcBorders>
              <w:top w:val="single" w:sz="2" w:space="0" w:color="auto"/>
              <w:left w:val="single" w:sz="2" w:space="0" w:color="auto"/>
              <w:bottom w:val="single" w:sz="2" w:space="0" w:color="auto"/>
              <w:right w:val="single" w:sz="2" w:space="0" w:color="auto"/>
            </w:tcBorders>
            <w:hideMark/>
            <w:tcPrChange w:id="1174" w:author="CATT" w:date="2022-09-29T16:42:00Z">
              <w:tcPr>
                <w:tcW w:w="708" w:type="dxa"/>
                <w:tcBorders>
                  <w:top w:val="single" w:sz="2" w:space="0" w:color="auto"/>
                  <w:left w:val="single" w:sz="2" w:space="0" w:color="auto"/>
                  <w:bottom w:val="single" w:sz="2" w:space="0" w:color="auto"/>
                  <w:right w:val="single" w:sz="2" w:space="0" w:color="auto"/>
                </w:tcBorders>
                <w:hideMark/>
              </w:tcPr>
            </w:tcPrChange>
          </w:tcPr>
          <w:p w14:paraId="54D6C837" w14:textId="77777777" w:rsidR="00520F66" w:rsidRPr="001C0E1B" w:rsidRDefault="00520F66" w:rsidP="00DA124A">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Change w:id="1175"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4ECBB76D" w14:textId="77777777" w:rsidR="00520F66" w:rsidRPr="001C0E1B" w:rsidRDefault="00520F66" w:rsidP="00DA124A">
            <w:pPr>
              <w:keepLines/>
              <w:spacing w:after="0" w:line="256" w:lineRule="auto"/>
              <w:jc w:val="center"/>
              <w:rPr>
                <w:rFonts w:ascii="Arial" w:hAnsi="Arial" w:cs="Arial"/>
                <w:sz w:val="18"/>
                <w:lang w:val="en-US"/>
              </w:rPr>
            </w:pPr>
            <w:r w:rsidRPr="001C0E1B">
              <w:rPr>
                <w:rFonts w:ascii="Arial" w:hAnsi="Arial" w:cs="Arial"/>
                <w:sz w:val="18"/>
                <w:lang w:val="en-US"/>
              </w:rPr>
              <w:sym w:font="Symbol" w:char="F0A3"/>
            </w:r>
            <w:r>
              <w:rPr>
                <w:rFonts w:ascii="Arial" w:hAnsi="Arial" w:cs="Arial" w:hint="eastAsia"/>
                <w:sz w:val="18"/>
                <w:lang w:val="en-US" w:eastAsia="zh-CN"/>
              </w:rPr>
              <w:t xml:space="preserve"> 6</w:t>
            </w:r>
          </w:p>
        </w:tc>
        <w:tc>
          <w:tcPr>
            <w:tcW w:w="3402" w:type="dxa"/>
            <w:tcBorders>
              <w:top w:val="single" w:sz="2" w:space="0" w:color="auto"/>
              <w:left w:val="single" w:sz="2" w:space="0" w:color="auto"/>
              <w:bottom w:val="single" w:sz="2" w:space="0" w:color="auto"/>
              <w:right w:val="single" w:sz="2" w:space="0" w:color="auto"/>
            </w:tcBorders>
            <w:tcPrChange w:id="1176" w:author="CATT" w:date="2022-09-29T16:42:00Z">
              <w:tcPr>
                <w:tcW w:w="3402" w:type="dxa"/>
                <w:tcBorders>
                  <w:top w:val="single" w:sz="2" w:space="0" w:color="auto"/>
                  <w:left w:val="single" w:sz="2" w:space="0" w:color="auto"/>
                  <w:bottom w:val="single" w:sz="2" w:space="0" w:color="auto"/>
                  <w:right w:val="single" w:sz="2" w:space="0" w:color="auto"/>
                </w:tcBorders>
              </w:tcPr>
            </w:tcPrChange>
          </w:tcPr>
          <w:p w14:paraId="7848BB71" w14:textId="77777777" w:rsidR="00520F66" w:rsidRPr="001C0E1B" w:rsidRDefault="00520F66" w:rsidP="00DA124A">
            <w:pPr>
              <w:keepLines/>
              <w:spacing w:after="0" w:line="256" w:lineRule="auto"/>
              <w:rPr>
                <w:rFonts w:ascii="Arial" w:hAnsi="Arial" w:cs="Arial"/>
                <w:sz w:val="18"/>
                <w:lang w:val="en-US"/>
              </w:rPr>
            </w:pPr>
          </w:p>
        </w:tc>
      </w:tr>
    </w:tbl>
    <w:p w14:paraId="0EB6F412" w14:textId="77777777" w:rsidR="00DA124A" w:rsidRPr="001C0E1B" w:rsidRDefault="00DA124A" w:rsidP="00DA124A"/>
    <w:p w14:paraId="1BBE0DB0" w14:textId="11392890" w:rsidR="00DA124A" w:rsidRPr="001C0E1B" w:rsidRDefault="00DA124A" w:rsidP="00DA124A">
      <w:pPr>
        <w:keepNext/>
        <w:keepLines/>
        <w:spacing w:before="60"/>
        <w:jc w:val="center"/>
        <w:rPr>
          <w:rFonts w:ascii="Arial" w:hAnsi="Arial"/>
          <w:b/>
        </w:rPr>
      </w:pPr>
      <w:r w:rsidRPr="001C0E1B">
        <w:rPr>
          <w:rFonts w:ascii="Arial" w:hAnsi="Arial"/>
          <w:b/>
        </w:rPr>
        <w:lastRenderedPageBreak/>
        <w:t xml:space="preserve">Table </w:t>
      </w:r>
      <w:r w:rsidRPr="002E710B">
        <w:rPr>
          <w:rFonts w:ascii="Arial" w:hAnsi="Arial"/>
          <w:b/>
          <w:snapToGrid w:val="0"/>
        </w:rPr>
        <w:t>A.14.2.1.</w:t>
      </w:r>
      <w:del w:id="1177" w:author="CATT" w:date="2022-09-29T15:12:00Z">
        <w:r w:rsidRPr="002E710B" w:rsidDel="00E00AD9">
          <w:rPr>
            <w:rFonts w:ascii="Arial" w:hAnsi="Arial"/>
            <w:b/>
            <w:snapToGrid w:val="0"/>
          </w:rPr>
          <w:delText>b</w:delText>
        </w:r>
      </w:del>
      <w:r w:rsidRPr="002E710B">
        <w:rPr>
          <w:rFonts w:ascii="Arial" w:hAnsi="Arial"/>
          <w:b/>
          <w:snapToGrid w:val="0"/>
        </w:rPr>
        <w:t>5</w:t>
      </w:r>
      <w:r w:rsidRPr="001C0E1B">
        <w:rPr>
          <w:rFonts w:ascii="Arial" w:hAnsi="Arial"/>
          <w:b/>
          <w:snapToGrid w:val="0"/>
        </w:rPr>
        <w:t>.2</w:t>
      </w:r>
      <w:r w:rsidRPr="001C0E1B">
        <w:rPr>
          <w:rFonts w:ascii="Arial" w:hAnsi="Arial"/>
          <w:b/>
        </w:rPr>
        <w:t>-</w:t>
      </w:r>
      <w:ins w:id="1178" w:author="CATT" w:date="2022-09-29T15:12:00Z">
        <w:r w:rsidR="00E00AD9">
          <w:rPr>
            <w:rFonts w:ascii="Arial" w:hAnsi="Arial" w:hint="eastAsia"/>
            <w:b/>
            <w:lang w:eastAsia="zh-CN"/>
          </w:rPr>
          <w:t>3</w:t>
        </w:r>
      </w:ins>
      <w:del w:id="1179" w:author="CATT" w:date="2022-09-29T15:12:00Z">
        <w:r w:rsidDel="00E00AD9">
          <w:rPr>
            <w:rFonts w:ascii="Arial" w:hAnsi="Arial" w:hint="eastAsia"/>
            <w:b/>
            <w:lang w:eastAsia="zh-CN"/>
          </w:rPr>
          <w:delText>2</w:delText>
        </w:r>
      </w:del>
      <w:r w:rsidRPr="001C0E1B">
        <w:rPr>
          <w:rFonts w:ascii="Arial" w:hAnsi="Arial" w:cs="v4.2.0"/>
          <w:b/>
        </w:rPr>
        <w:t xml:space="preserve">: Cell specific test parameters for </w:t>
      </w:r>
      <w:r w:rsidRPr="001C0E1B">
        <w:rPr>
          <w:rFonts w:ascii="Arial" w:hAnsi="Arial"/>
          <w:b/>
          <w:snapToGrid w:val="0"/>
        </w:rPr>
        <w:t xml:space="preserve">Intra-frequency </w:t>
      </w:r>
      <w:r>
        <w:rPr>
          <w:rFonts w:ascii="Arial" w:hAnsi="Arial" w:hint="eastAsia"/>
          <w:b/>
          <w:snapToGrid w:val="0"/>
          <w:lang w:eastAsia="zh-CN"/>
        </w:rPr>
        <w:t xml:space="preserve">SAN </w:t>
      </w:r>
      <w:r w:rsidRPr="001052DD">
        <w:rPr>
          <w:rFonts w:ascii="Arial" w:hAnsi="Arial"/>
          <w:b/>
          <w:snapToGrid w:val="0"/>
          <w:lang w:eastAsia="zh-CN"/>
        </w:rPr>
        <w:t>distance-based</w:t>
      </w:r>
      <w:r>
        <w:rPr>
          <w:rFonts w:ascii="Arial" w:hAnsi="Arial" w:hint="eastAsia"/>
          <w:b/>
          <w:snapToGrid w:val="0"/>
          <w:lang w:eastAsia="zh-CN"/>
        </w:rPr>
        <w:t xml:space="preserve"> </w:t>
      </w:r>
      <w:r w:rsidRPr="001C0E1B">
        <w:rPr>
          <w:rFonts w:ascii="Arial" w:hAnsi="Arial"/>
          <w:b/>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80" w:author="CATT" w:date="2022-09-29T16:3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01"/>
        <w:gridCol w:w="1701"/>
        <w:gridCol w:w="1134"/>
        <w:gridCol w:w="964"/>
        <w:gridCol w:w="851"/>
        <w:gridCol w:w="851"/>
        <w:gridCol w:w="851"/>
        <w:gridCol w:w="851"/>
        <w:tblGridChange w:id="1181">
          <w:tblGrid>
            <w:gridCol w:w="1618"/>
            <w:gridCol w:w="650"/>
            <w:gridCol w:w="909"/>
            <w:gridCol w:w="225"/>
            <w:gridCol w:w="1134"/>
            <w:gridCol w:w="964"/>
            <w:gridCol w:w="170"/>
            <w:gridCol w:w="681"/>
            <w:gridCol w:w="340"/>
            <w:gridCol w:w="511"/>
            <w:gridCol w:w="510"/>
            <w:gridCol w:w="341"/>
            <w:gridCol w:w="680"/>
            <w:gridCol w:w="171"/>
            <w:gridCol w:w="850"/>
          </w:tblGrid>
        </w:tblGridChange>
      </w:tblGrid>
      <w:tr w:rsidR="00CD688B" w:rsidRPr="001C0E1B" w14:paraId="7BA31910" w14:textId="77777777" w:rsidTr="000F0C37">
        <w:trPr>
          <w:trHeight w:val="187"/>
          <w:jc w:val="center"/>
          <w:trPrChange w:id="1182" w:author="CATT" w:date="2022-09-29T16:30:00Z">
            <w:trPr>
              <w:trHeight w:val="187"/>
              <w:jc w:val="center"/>
            </w:trPr>
          </w:trPrChange>
        </w:trPr>
        <w:tc>
          <w:tcPr>
            <w:tcW w:w="3402" w:type="dxa"/>
            <w:gridSpan w:val="2"/>
            <w:vMerge w:val="restart"/>
            <w:tcBorders>
              <w:top w:val="single" w:sz="4" w:space="0" w:color="auto"/>
              <w:left w:val="single" w:sz="4" w:space="0" w:color="auto"/>
              <w:right w:val="single" w:sz="4" w:space="0" w:color="auto"/>
            </w:tcBorders>
            <w:shd w:val="clear" w:color="auto" w:fill="auto"/>
            <w:vAlign w:val="center"/>
            <w:hideMark/>
            <w:tcPrChange w:id="1183" w:author="CATT" w:date="2022-09-29T16:30:00Z">
              <w:tcPr>
                <w:tcW w:w="2268" w:type="dxa"/>
                <w:gridSpan w:val="2"/>
                <w:vMerge w:val="restart"/>
                <w:tcBorders>
                  <w:top w:val="single" w:sz="4" w:space="0" w:color="auto"/>
                  <w:left w:val="single" w:sz="4" w:space="0" w:color="auto"/>
                  <w:right w:val="single" w:sz="4" w:space="0" w:color="auto"/>
                </w:tcBorders>
                <w:shd w:val="clear" w:color="auto" w:fill="auto"/>
                <w:vAlign w:val="center"/>
                <w:hideMark/>
              </w:tcPr>
            </w:tcPrChange>
          </w:tcPr>
          <w:p w14:paraId="68ADC1C2" w14:textId="77777777" w:rsidR="00CD688B" w:rsidRPr="001C0E1B" w:rsidRDefault="00CD688B" w:rsidP="000F0C37">
            <w:pPr>
              <w:pStyle w:val="TAH"/>
              <w:rPr>
                <w:lang w:val="en-US"/>
              </w:rPr>
            </w:pPr>
            <w:r w:rsidRPr="001C0E1B">
              <w:rPr>
                <w:lang w:val="en-US"/>
              </w:rPr>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Change w:id="1184" w:author="CATT" w:date="2022-09-29T16:30:00Z">
              <w:tcPr>
                <w:tcW w:w="2268" w:type="dxa"/>
                <w:gridSpan w:val="3"/>
                <w:vMerge w:val="restart"/>
                <w:tcBorders>
                  <w:top w:val="single" w:sz="4" w:space="0" w:color="auto"/>
                  <w:left w:val="single" w:sz="4" w:space="0" w:color="auto"/>
                  <w:right w:val="single" w:sz="4" w:space="0" w:color="auto"/>
                </w:tcBorders>
                <w:shd w:val="clear" w:color="auto" w:fill="auto"/>
                <w:vAlign w:val="center"/>
              </w:tcPr>
            </w:tcPrChange>
          </w:tcPr>
          <w:p w14:paraId="6CEF28DC" w14:textId="77777777" w:rsidR="00CD688B" w:rsidRPr="001C0E1B" w:rsidRDefault="00CD688B" w:rsidP="000F0C37">
            <w:pPr>
              <w:pStyle w:val="TAH"/>
              <w:rPr>
                <w:lang w:val="en-US"/>
              </w:rPr>
            </w:pPr>
            <w:ins w:id="1185" w:author="CATT" w:date="2022-09-29T16:22:00Z">
              <w:r>
                <w:rPr>
                  <w:lang w:eastAsia="zh-CN"/>
                </w:rPr>
                <w:t>T</w:t>
              </w:r>
              <w:r>
                <w:rPr>
                  <w:rFonts w:hint="eastAsia"/>
                  <w:lang w:eastAsia="zh-CN"/>
                </w:rPr>
                <w:t>est configuration</w:t>
              </w:r>
            </w:ins>
          </w:p>
        </w:tc>
        <w:tc>
          <w:tcPr>
            <w:tcW w:w="964" w:type="dxa"/>
            <w:vMerge w:val="restart"/>
            <w:tcBorders>
              <w:top w:val="single" w:sz="4" w:space="0" w:color="auto"/>
              <w:left w:val="single" w:sz="4" w:space="0" w:color="auto"/>
              <w:right w:val="single" w:sz="4" w:space="0" w:color="auto"/>
            </w:tcBorders>
            <w:shd w:val="clear" w:color="auto" w:fill="auto"/>
            <w:vAlign w:val="center"/>
            <w:hideMark/>
            <w:tcPrChange w:id="1186" w:author="CATT" w:date="2022-09-29T16:30:00Z">
              <w:tcPr>
                <w:tcW w:w="1134" w:type="dxa"/>
                <w:gridSpan w:val="2"/>
                <w:vMerge w:val="restart"/>
                <w:tcBorders>
                  <w:top w:val="single" w:sz="4" w:space="0" w:color="auto"/>
                  <w:left w:val="single" w:sz="4" w:space="0" w:color="auto"/>
                  <w:right w:val="single" w:sz="4" w:space="0" w:color="auto"/>
                </w:tcBorders>
                <w:shd w:val="clear" w:color="auto" w:fill="auto"/>
                <w:vAlign w:val="center"/>
                <w:hideMark/>
              </w:tcPr>
            </w:tcPrChange>
          </w:tcPr>
          <w:p w14:paraId="2DFF63A7" w14:textId="77777777" w:rsidR="00CD688B" w:rsidRPr="001C0E1B" w:rsidRDefault="00CD688B" w:rsidP="000F0C37">
            <w:pPr>
              <w:pStyle w:val="TAH"/>
              <w:rPr>
                <w:lang w:val="en-US"/>
              </w:rPr>
            </w:pPr>
            <w:r w:rsidRPr="001C0E1B">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Change w:id="1187"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99ECE84" w14:textId="77777777" w:rsidR="00CD688B" w:rsidRPr="001C0E1B" w:rsidRDefault="00CD688B" w:rsidP="000F0C37">
            <w:pPr>
              <w:pStyle w:val="TAH"/>
              <w:rPr>
                <w:lang w:val="en-US"/>
              </w:rPr>
            </w:pPr>
            <w:r w:rsidRPr="001C0E1B">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188"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1C65776C" w14:textId="77777777" w:rsidR="00CD688B" w:rsidRPr="001C0E1B" w:rsidRDefault="00CD688B" w:rsidP="000F0C37">
            <w:pPr>
              <w:pStyle w:val="TAH"/>
              <w:rPr>
                <w:lang w:val="en-US"/>
              </w:rPr>
            </w:pPr>
            <w:r w:rsidRPr="001C0E1B">
              <w:rPr>
                <w:lang w:val="en-US"/>
              </w:rPr>
              <w:t>Cell 2</w:t>
            </w:r>
          </w:p>
        </w:tc>
      </w:tr>
      <w:tr w:rsidR="00CD688B" w:rsidRPr="001C0E1B" w14:paraId="487B3C5E" w14:textId="77777777" w:rsidTr="000F0C37">
        <w:trPr>
          <w:trHeight w:val="187"/>
          <w:jc w:val="center"/>
          <w:trPrChange w:id="1189" w:author="CATT" w:date="2022-09-29T16:30:00Z">
            <w:trPr>
              <w:trHeight w:val="187"/>
              <w:jc w:val="center"/>
            </w:trPr>
          </w:trPrChange>
        </w:trPr>
        <w:tc>
          <w:tcPr>
            <w:tcW w:w="3402" w:type="dxa"/>
            <w:gridSpan w:val="2"/>
            <w:vMerge/>
            <w:tcBorders>
              <w:left w:val="single" w:sz="4" w:space="0" w:color="auto"/>
              <w:bottom w:val="single" w:sz="4" w:space="0" w:color="auto"/>
              <w:right w:val="single" w:sz="4" w:space="0" w:color="auto"/>
            </w:tcBorders>
            <w:shd w:val="clear" w:color="auto" w:fill="auto"/>
            <w:vAlign w:val="center"/>
            <w:hideMark/>
            <w:tcPrChange w:id="1190" w:author="CATT" w:date="2022-09-29T16:30:00Z">
              <w:tcPr>
                <w:tcW w:w="2268"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3B0568CF" w14:textId="77777777" w:rsidR="00CD688B" w:rsidRPr="001C0E1B" w:rsidRDefault="00CD688B" w:rsidP="000F0C37">
            <w:pPr>
              <w:pStyle w:val="TAH"/>
              <w:rPr>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Change w:id="1191" w:author="CATT" w:date="2022-09-29T16:30:00Z">
              <w:tcPr>
                <w:tcW w:w="2268" w:type="dxa"/>
                <w:gridSpan w:val="3"/>
                <w:vMerge/>
                <w:tcBorders>
                  <w:left w:val="single" w:sz="4" w:space="0" w:color="auto"/>
                  <w:bottom w:val="single" w:sz="4" w:space="0" w:color="auto"/>
                  <w:right w:val="single" w:sz="4" w:space="0" w:color="auto"/>
                </w:tcBorders>
                <w:shd w:val="clear" w:color="auto" w:fill="auto"/>
                <w:vAlign w:val="center"/>
              </w:tcPr>
            </w:tcPrChange>
          </w:tcPr>
          <w:p w14:paraId="5992998D" w14:textId="77777777" w:rsidR="00CD688B" w:rsidRPr="001C0E1B" w:rsidRDefault="00CD688B" w:rsidP="000F0C37">
            <w:pPr>
              <w:pStyle w:val="TAH"/>
              <w:rPr>
                <w:lang w:val="en-US"/>
              </w:rPr>
            </w:pPr>
          </w:p>
        </w:tc>
        <w:tc>
          <w:tcPr>
            <w:tcW w:w="964" w:type="dxa"/>
            <w:vMerge/>
            <w:tcBorders>
              <w:left w:val="single" w:sz="4" w:space="0" w:color="auto"/>
              <w:bottom w:val="single" w:sz="4" w:space="0" w:color="auto"/>
              <w:right w:val="single" w:sz="4" w:space="0" w:color="auto"/>
            </w:tcBorders>
            <w:shd w:val="clear" w:color="auto" w:fill="auto"/>
            <w:vAlign w:val="center"/>
            <w:hideMark/>
            <w:tcPrChange w:id="1192" w:author="CATT" w:date="2022-09-29T16:30:00Z">
              <w:tcPr>
                <w:tcW w:w="1134"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68199395" w14:textId="77777777" w:rsidR="00CD688B" w:rsidRPr="001C0E1B" w:rsidRDefault="00CD688B" w:rsidP="000F0C37">
            <w:pPr>
              <w:pStyle w:val="TAH"/>
              <w:rPr>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Change w:id="1193" w:author="CATT" w:date="2022-09-29T16:30: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3FA168" w14:textId="77777777" w:rsidR="00CD688B" w:rsidRPr="001C0E1B" w:rsidRDefault="00CD688B" w:rsidP="000F0C37">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1194" w:author="CATT" w:date="2022-09-29T16:30: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1FEA4B" w14:textId="77777777" w:rsidR="00CD688B" w:rsidRPr="001C0E1B" w:rsidRDefault="00CD688B" w:rsidP="000F0C37">
            <w:pPr>
              <w:pStyle w:val="TAH"/>
              <w:rPr>
                <w:lang w:val="en-US"/>
              </w:rPr>
            </w:pPr>
            <w:r w:rsidRPr="001C0E1B">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hideMark/>
            <w:tcPrChange w:id="1195" w:author="CATT" w:date="2022-09-29T16:30: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6C4571" w14:textId="77777777" w:rsidR="00CD688B" w:rsidRPr="001C0E1B" w:rsidRDefault="00CD688B" w:rsidP="000F0C37">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1196" w:author="CATT" w:date="2022-09-29T16:30: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B0E62E" w14:textId="77777777" w:rsidR="00CD688B" w:rsidRPr="001C0E1B" w:rsidRDefault="00CD688B" w:rsidP="000F0C37">
            <w:pPr>
              <w:pStyle w:val="TAH"/>
              <w:rPr>
                <w:lang w:val="en-US"/>
              </w:rPr>
            </w:pPr>
            <w:r w:rsidRPr="001C0E1B">
              <w:rPr>
                <w:lang w:val="en-US"/>
              </w:rPr>
              <w:t>T2</w:t>
            </w:r>
          </w:p>
        </w:tc>
      </w:tr>
      <w:tr w:rsidR="00CD688B" w:rsidRPr="001C0E1B" w14:paraId="35CEFF0A" w14:textId="77777777" w:rsidTr="000F0C37">
        <w:trPr>
          <w:trHeight w:val="187"/>
          <w:jc w:val="center"/>
          <w:trPrChange w:id="1197"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1198" w:author="CATT" w:date="2022-09-29T16:30:00Z">
              <w:tcPr>
                <w:tcW w:w="3177" w:type="dxa"/>
                <w:gridSpan w:val="3"/>
                <w:tcBorders>
                  <w:top w:val="single" w:sz="4" w:space="0" w:color="auto"/>
                  <w:left w:val="single" w:sz="4" w:space="0" w:color="auto"/>
                  <w:bottom w:val="single" w:sz="4" w:space="0" w:color="auto"/>
                  <w:right w:val="single" w:sz="4" w:space="0" w:color="auto"/>
                </w:tcBorders>
                <w:hideMark/>
              </w:tcPr>
            </w:tcPrChange>
          </w:tcPr>
          <w:p w14:paraId="3AC7AAD4" w14:textId="77777777" w:rsidR="00CD688B" w:rsidRPr="001C0E1B" w:rsidRDefault="00CD688B" w:rsidP="000F0C37">
            <w:pPr>
              <w:pStyle w:val="TAL"/>
              <w:rPr>
                <w:lang w:val="en-US"/>
              </w:rPr>
            </w:pPr>
            <w:r w:rsidRPr="001C0E1B">
              <w:rPr>
                <w:lang w:val="en-US"/>
              </w:rPr>
              <w:t>NR RF Channel Number</w:t>
            </w:r>
          </w:p>
        </w:tc>
        <w:tc>
          <w:tcPr>
            <w:tcW w:w="1134" w:type="dxa"/>
            <w:vMerge w:val="restart"/>
            <w:tcBorders>
              <w:top w:val="single" w:sz="4" w:space="0" w:color="auto"/>
              <w:left w:val="single" w:sz="4" w:space="0" w:color="auto"/>
              <w:right w:val="single" w:sz="4" w:space="0" w:color="auto"/>
            </w:tcBorders>
            <w:vAlign w:val="center"/>
            <w:tcPrChange w:id="1199" w:author="CATT" w:date="2022-09-29T16:30:00Z">
              <w:tcPr>
                <w:tcW w:w="1359" w:type="dxa"/>
                <w:gridSpan w:val="2"/>
                <w:vMerge w:val="restart"/>
                <w:tcBorders>
                  <w:top w:val="single" w:sz="4" w:space="0" w:color="auto"/>
                  <w:left w:val="single" w:sz="4" w:space="0" w:color="auto"/>
                  <w:right w:val="single" w:sz="4" w:space="0" w:color="auto"/>
                </w:tcBorders>
                <w:vAlign w:val="center"/>
              </w:tcPr>
            </w:tcPrChange>
          </w:tcPr>
          <w:p w14:paraId="18F16833" w14:textId="77777777" w:rsidR="00CD688B" w:rsidRPr="00520F66" w:rsidRDefault="00CD688B" w:rsidP="000F0C37">
            <w:pPr>
              <w:pStyle w:val="TAC"/>
              <w:rPr>
                <w:lang w:eastAsia="zh-CN"/>
              </w:rPr>
            </w:pPr>
            <w:proofErr w:type="spellStart"/>
            <w:ins w:id="1200" w:author="CATT" w:date="2022-09-29T16:22:00Z">
              <w:r w:rsidRPr="00BA2A05">
                <w:rPr>
                  <w:lang w:eastAsia="zh-CN"/>
                </w:rPr>
                <w:t>Config</w:t>
              </w:r>
              <w:proofErr w:type="spellEnd"/>
              <w:r w:rsidRPr="00BA2A05">
                <w:rPr>
                  <w:lang w:eastAsia="zh-CN"/>
                </w:rPr>
                <w:t xml:space="preserve">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vAlign w:val="center"/>
            <w:tcPrChange w:id="1201"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0373690" w14:textId="77777777" w:rsidR="00CD688B" w:rsidRPr="001C0E1B" w:rsidRDefault="00CD688B" w:rsidP="000F0C37">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Change w:id="1202"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134D11B" w14:textId="77777777" w:rsidR="00CD688B" w:rsidRPr="001C0E1B" w:rsidRDefault="00CD688B" w:rsidP="000F0C37">
            <w:pPr>
              <w:keepLines/>
              <w:spacing w:after="0" w:line="256" w:lineRule="auto"/>
              <w:jc w:val="center"/>
              <w:rPr>
                <w:rFonts w:ascii="Arial" w:hAnsi="Arial" w:cs="Arial"/>
                <w:sz w:val="18"/>
                <w:lang w:val="en-US"/>
              </w:rPr>
            </w:pPr>
            <w:r w:rsidRPr="001C0E1B">
              <w:rPr>
                <w:rFonts w:ascii="Arial" w:hAnsi="Arial" w:cs="Arial"/>
                <w:sz w:val="18"/>
                <w:lang w:val="en-US"/>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203"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4246EBC0" w14:textId="77777777" w:rsidR="00CD688B" w:rsidRPr="001C0E1B" w:rsidRDefault="00CD688B" w:rsidP="000F0C37">
            <w:pPr>
              <w:keepLines/>
              <w:spacing w:after="0" w:line="256" w:lineRule="auto"/>
              <w:jc w:val="center"/>
              <w:rPr>
                <w:rFonts w:ascii="Arial" w:hAnsi="Arial" w:cs="Arial"/>
                <w:sz w:val="18"/>
                <w:lang w:val="en-US"/>
              </w:rPr>
            </w:pPr>
            <w:r w:rsidRPr="001C0E1B">
              <w:rPr>
                <w:rFonts w:ascii="Arial" w:hAnsi="Arial" w:cs="Arial"/>
                <w:sz w:val="18"/>
                <w:lang w:val="en-US"/>
              </w:rPr>
              <w:t>1</w:t>
            </w:r>
          </w:p>
        </w:tc>
      </w:tr>
      <w:tr w:rsidR="00CD688B" w:rsidRPr="001C0E1B" w14:paraId="16D415EC" w14:textId="77777777" w:rsidTr="000F0C37">
        <w:trPr>
          <w:trHeight w:val="187"/>
          <w:jc w:val="center"/>
          <w:trPrChange w:id="1204"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205"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611AF7C0" w14:textId="77777777" w:rsidR="00CD688B" w:rsidRPr="001C0E1B" w:rsidRDefault="00CD688B" w:rsidP="000F0C37">
            <w:pPr>
              <w:pStyle w:val="TAL"/>
              <w:rPr>
                <w:lang w:val="en-US"/>
              </w:rPr>
            </w:pPr>
            <w:proofErr w:type="spellStart"/>
            <w:r w:rsidRPr="004C4701">
              <w:t>BW</w:t>
            </w:r>
            <w:r w:rsidRPr="004C4701">
              <w:rPr>
                <w:vertAlign w:val="subscript"/>
              </w:rPr>
              <w:t>channel</w:t>
            </w:r>
            <w:proofErr w:type="spellEnd"/>
          </w:p>
        </w:tc>
        <w:tc>
          <w:tcPr>
            <w:tcW w:w="1134" w:type="dxa"/>
            <w:vMerge/>
            <w:tcBorders>
              <w:left w:val="single" w:sz="4" w:space="0" w:color="auto"/>
              <w:right w:val="single" w:sz="4" w:space="0" w:color="auto"/>
            </w:tcBorders>
            <w:vAlign w:val="center"/>
            <w:tcPrChange w:id="1206" w:author="CATT" w:date="2022-09-29T16:30:00Z">
              <w:tcPr>
                <w:tcW w:w="1359" w:type="dxa"/>
                <w:gridSpan w:val="2"/>
                <w:vMerge/>
                <w:tcBorders>
                  <w:left w:val="single" w:sz="4" w:space="0" w:color="auto"/>
                  <w:right w:val="single" w:sz="4" w:space="0" w:color="auto"/>
                </w:tcBorders>
                <w:vAlign w:val="center"/>
              </w:tcPr>
            </w:tcPrChange>
          </w:tcPr>
          <w:p w14:paraId="629F67C6" w14:textId="77777777" w:rsidR="00CD688B" w:rsidRPr="00520F66" w:rsidRDefault="00CD688B" w:rsidP="000F0C3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207"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85D0DC5" w14:textId="77777777" w:rsidR="00CD688B" w:rsidRPr="001C0E1B" w:rsidRDefault="00CD688B" w:rsidP="000F0C37">
            <w:pPr>
              <w:pStyle w:val="TAC"/>
              <w:rPr>
                <w:lang w:val="en-US"/>
              </w:rPr>
            </w:pPr>
            <w:r>
              <w:rPr>
                <w:rFonts w:hint="eastAsia"/>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208"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44E5F530" w14:textId="77777777" w:rsidR="00CD688B" w:rsidRPr="001C0E1B" w:rsidRDefault="00CD688B" w:rsidP="000F0C37">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209"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44FC1C3C" w14:textId="77777777" w:rsidR="00CD688B" w:rsidRPr="001C0E1B" w:rsidRDefault="00CD688B" w:rsidP="000F0C37">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CD688B" w:rsidRPr="001C0E1B" w14:paraId="40F1F8DA" w14:textId="77777777" w:rsidTr="000F0C37">
        <w:trPr>
          <w:trHeight w:val="187"/>
          <w:jc w:val="center"/>
          <w:trPrChange w:id="1210"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211"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6159B654" w14:textId="77777777" w:rsidR="00CD688B" w:rsidRPr="001C0E1B" w:rsidRDefault="00CD688B" w:rsidP="000F0C37">
            <w:pPr>
              <w:pStyle w:val="TAL"/>
              <w:rPr>
                <w:lang w:val="en-US"/>
              </w:rPr>
            </w:pPr>
            <w:r>
              <w:rPr>
                <w:rFonts w:hint="eastAsia"/>
                <w:lang w:eastAsia="zh-CN"/>
              </w:rPr>
              <w:t>BWP BW</w:t>
            </w:r>
          </w:p>
        </w:tc>
        <w:tc>
          <w:tcPr>
            <w:tcW w:w="1134" w:type="dxa"/>
            <w:vMerge/>
            <w:tcBorders>
              <w:left w:val="single" w:sz="4" w:space="0" w:color="auto"/>
              <w:bottom w:val="single" w:sz="4" w:space="0" w:color="auto"/>
              <w:right w:val="single" w:sz="4" w:space="0" w:color="auto"/>
            </w:tcBorders>
            <w:vAlign w:val="center"/>
            <w:tcPrChange w:id="1212" w:author="CATT" w:date="2022-09-29T16:30:00Z">
              <w:tcPr>
                <w:tcW w:w="1359" w:type="dxa"/>
                <w:gridSpan w:val="2"/>
                <w:vMerge/>
                <w:tcBorders>
                  <w:left w:val="single" w:sz="4" w:space="0" w:color="auto"/>
                  <w:bottom w:val="single" w:sz="4" w:space="0" w:color="auto"/>
                  <w:right w:val="single" w:sz="4" w:space="0" w:color="auto"/>
                </w:tcBorders>
                <w:vAlign w:val="center"/>
              </w:tcPr>
            </w:tcPrChange>
          </w:tcPr>
          <w:p w14:paraId="49B4AC2D" w14:textId="77777777" w:rsidR="00CD688B" w:rsidRPr="00520F66" w:rsidRDefault="00CD688B" w:rsidP="000F0C3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213"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33E1743" w14:textId="77777777" w:rsidR="00CD688B" w:rsidRPr="001C0E1B" w:rsidRDefault="00CD688B" w:rsidP="000F0C37">
            <w:pPr>
              <w:pStyle w:val="TAC"/>
              <w:rPr>
                <w:lang w:val="en-US"/>
              </w:rPr>
            </w:pPr>
            <w:r>
              <w:rPr>
                <w:rFonts w:hint="eastAsia"/>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214"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700F21CE" w14:textId="77777777" w:rsidR="00CD688B" w:rsidRPr="001C0E1B" w:rsidRDefault="00CD688B" w:rsidP="000F0C37">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215"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0F90CC15" w14:textId="77777777" w:rsidR="00CD688B" w:rsidRPr="001C0E1B" w:rsidRDefault="00CD688B" w:rsidP="000F0C37">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CD688B" w:rsidRPr="001C0E1B" w14:paraId="44AEC453" w14:textId="77777777" w:rsidTr="000F0C37">
        <w:trPr>
          <w:trHeight w:val="187"/>
          <w:jc w:val="center"/>
          <w:trPrChange w:id="1216" w:author="CATT" w:date="2022-09-29T16:30:00Z">
            <w:trPr>
              <w:trHeight w:val="187"/>
              <w:jc w:val="center"/>
            </w:trPr>
          </w:trPrChange>
        </w:trPr>
        <w:tc>
          <w:tcPr>
            <w:tcW w:w="3402" w:type="dxa"/>
            <w:gridSpan w:val="2"/>
            <w:vMerge w:val="restart"/>
            <w:tcBorders>
              <w:top w:val="single" w:sz="4" w:space="0" w:color="auto"/>
              <w:left w:val="single" w:sz="4" w:space="0" w:color="auto"/>
              <w:right w:val="single" w:sz="4" w:space="0" w:color="auto"/>
            </w:tcBorders>
            <w:vAlign w:val="center"/>
            <w:tcPrChange w:id="1217" w:author="CATT" w:date="2022-09-29T16:30:00Z">
              <w:tcPr>
                <w:tcW w:w="3177" w:type="dxa"/>
                <w:gridSpan w:val="3"/>
                <w:vMerge w:val="restart"/>
                <w:tcBorders>
                  <w:top w:val="single" w:sz="4" w:space="0" w:color="auto"/>
                  <w:left w:val="single" w:sz="4" w:space="0" w:color="auto"/>
                  <w:right w:val="single" w:sz="4" w:space="0" w:color="auto"/>
                </w:tcBorders>
                <w:vAlign w:val="center"/>
              </w:tcPr>
            </w:tcPrChange>
          </w:tcPr>
          <w:p w14:paraId="1DE49804" w14:textId="7B30729F" w:rsidR="00CD688B" w:rsidRDefault="00CD688B" w:rsidP="000F0C37">
            <w:pPr>
              <w:pStyle w:val="TAL"/>
              <w:rPr>
                <w:lang w:eastAsia="zh-CN"/>
              </w:rPr>
            </w:pPr>
            <w:del w:id="1218" w:author="CATT" w:date="2022-10-14T21:46:00Z">
              <w:r w:rsidRPr="008A4195" w:rsidDel="00CD688B">
                <w:delText>SAN positionX</w:delText>
              </w:r>
            </w:del>
          </w:p>
        </w:tc>
        <w:tc>
          <w:tcPr>
            <w:tcW w:w="1134" w:type="dxa"/>
            <w:tcBorders>
              <w:top w:val="single" w:sz="4" w:space="0" w:color="auto"/>
              <w:left w:val="single" w:sz="4" w:space="0" w:color="auto"/>
              <w:bottom w:val="single" w:sz="4" w:space="0" w:color="auto"/>
              <w:right w:val="single" w:sz="4" w:space="0" w:color="auto"/>
            </w:tcBorders>
            <w:vAlign w:val="center"/>
            <w:tcPrChange w:id="1219" w:author="CATT" w:date="2022-09-29T16:30:00Z">
              <w:tcPr>
                <w:tcW w:w="1359" w:type="dxa"/>
                <w:gridSpan w:val="2"/>
                <w:tcBorders>
                  <w:top w:val="single" w:sz="4" w:space="0" w:color="auto"/>
                  <w:left w:val="single" w:sz="4" w:space="0" w:color="auto"/>
                  <w:bottom w:val="single" w:sz="4" w:space="0" w:color="auto"/>
                  <w:right w:val="single" w:sz="4" w:space="0" w:color="auto"/>
                </w:tcBorders>
                <w:vAlign w:val="center"/>
              </w:tcPr>
            </w:tcPrChange>
          </w:tcPr>
          <w:p w14:paraId="65A89C9B" w14:textId="1A1D902B" w:rsidR="00CD688B" w:rsidRPr="00520F66" w:rsidRDefault="00CD688B" w:rsidP="000F0C3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220"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08CC745" w14:textId="20CAAB62" w:rsidR="00CD688B" w:rsidRDefault="00CD688B" w:rsidP="000F0C37">
            <w:pPr>
              <w:pStyle w:val="TAC"/>
              <w:rPr>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1221" w:author="CATT" w:date="2022-09-29T16:30:00Z">
              <w:tcPr>
                <w:tcW w:w="4084" w:type="dxa"/>
                <w:gridSpan w:val="8"/>
                <w:tcBorders>
                  <w:top w:val="single" w:sz="4" w:space="0" w:color="auto"/>
                  <w:left w:val="single" w:sz="4" w:space="0" w:color="auto"/>
                  <w:bottom w:val="single" w:sz="4" w:space="0" w:color="auto"/>
                  <w:right w:val="single" w:sz="4" w:space="0" w:color="auto"/>
                </w:tcBorders>
                <w:vAlign w:val="center"/>
              </w:tcPr>
            </w:tcPrChange>
          </w:tcPr>
          <w:p w14:paraId="03C55732" w14:textId="10803053" w:rsidR="00CD688B" w:rsidRDefault="00CD688B" w:rsidP="000F0C37">
            <w:pPr>
              <w:keepLines/>
              <w:spacing w:after="0" w:line="256" w:lineRule="auto"/>
              <w:jc w:val="center"/>
              <w:rPr>
                <w:lang w:eastAsia="zh-CN"/>
              </w:rPr>
            </w:pPr>
          </w:p>
        </w:tc>
      </w:tr>
      <w:tr w:rsidR="00CD688B" w:rsidRPr="001C0E1B" w14:paraId="0A5EF332" w14:textId="77777777" w:rsidTr="000F0C37">
        <w:trPr>
          <w:trHeight w:val="187"/>
          <w:jc w:val="center"/>
          <w:trPrChange w:id="1222" w:author="CATT" w:date="2022-09-29T16:30:00Z">
            <w:trPr>
              <w:trHeight w:val="187"/>
              <w:jc w:val="center"/>
            </w:trPr>
          </w:trPrChange>
        </w:trPr>
        <w:tc>
          <w:tcPr>
            <w:tcW w:w="3402" w:type="dxa"/>
            <w:gridSpan w:val="2"/>
            <w:vMerge/>
            <w:tcBorders>
              <w:left w:val="single" w:sz="4" w:space="0" w:color="auto"/>
              <w:bottom w:val="single" w:sz="4" w:space="0" w:color="auto"/>
              <w:right w:val="single" w:sz="4" w:space="0" w:color="auto"/>
            </w:tcBorders>
            <w:vAlign w:val="center"/>
            <w:tcPrChange w:id="1223" w:author="CATT" w:date="2022-09-29T16:30:00Z">
              <w:tcPr>
                <w:tcW w:w="3177" w:type="dxa"/>
                <w:gridSpan w:val="3"/>
                <w:vMerge/>
                <w:tcBorders>
                  <w:left w:val="single" w:sz="4" w:space="0" w:color="auto"/>
                  <w:bottom w:val="single" w:sz="4" w:space="0" w:color="auto"/>
                  <w:right w:val="single" w:sz="4" w:space="0" w:color="auto"/>
                </w:tcBorders>
                <w:vAlign w:val="center"/>
              </w:tcPr>
            </w:tcPrChange>
          </w:tcPr>
          <w:p w14:paraId="7FAE6F9A" w14:textId="77777777" w:rsidR="00CD688B" w:rsidRPr="001C0E1B" w:rsidRDefault="00CD688B" w:rsidP="000F0C3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Change w:id="1224" w:author="CATT" w:date="2022-09-29T16:30:00Z">
              <w:tcPr>
                <w:tcW w:w="1359" w:type="dxa"/>
                <w:gridSpan w:val="2"/>
                <w:tcBorders>
                  <w:top w:val="single" w:sz="4" w:space="0" w:color="auto"/>
                  <w:left w:val="single" w:sz="4" w:space="0" w:color="auto"/>
                  <w:bottom w:val="single" w:sz="4" w:space="0" w:color="auto"/>
                  <w:right w:val="single" w:sz="4" w:space="0" w:color="auto"/>
                </w:tcBorders>
                <w:vAlign w:val="center"/>
              </w:tcPr>
            </w:tcPrChange>
          </w:tcPr>
          <w:p w14:paraId="61FC63C6" w14:textId="11ED77E7" w:rsidR="00CD688B" w:rsidRPr="00520F66" w:rsidRDefault="00CD688B" w:rsidP="000F0C3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225"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A8C944C" w14:textId="1D526971" w:rsidR="00CD688B" w:rsidRPr="001C0E1B" w:rsidRDefault="00CD688B" w:rsidP="000F0C37">
            <w:pPr>
              <w:pStyle w:val="TAC"/>
              <w:rPr>
                <w:lang w:val="en-US"/>
              </w:rPr>
            </w:pPr>
            <w:del w:id="1226" w:author="CATT" w:date="2022-10-14T21:46:00Z">
              <w:r w:rsidDel="00CD688B">
                <w:rPr>
                  <w:rFonts w:hint="eastAsia"/>
                  <w:lang w:eastAsia="zh-CN"/>
                </w:rPr>
                <w:delText>m</w:delText>
              </w:r>
            </w:del>
          </w:p>
        </w:tc>
        <w:tc>
          <w:tcPr>
            <w:tcW w:w="3404" w:type="dxa"/>
            <w:gridSpan w:val="4"/>
            <w:tcBorders>
              <w:top w:val="single" w:sz="4" w:space="0" w:color="auto"/>
              <w:left w:val="single" w:sz="4" w:space="0" w:color="auto"/>
              <w:bottom w:val="single" w:sz="4" w:space="0" w:color="auto"/>
              <w:right w:val="single" w:sz="4" w:space="0" w:color="auto"/>
            </w:tcBorders>
            <w:vAlign w:val="center"/>
            <w:tcPrChange w:id="1227" w:author="CATT" w:date="2022-09-29T16:30:00Z">
              <w:tcPr>
                <w:tcW w:w="4084" w:type="dxa"/>
                <w:gridSpan w:val="8"/>
                <w:tcBorders>
                  <w:top w:val="single" w:sz="4" w:space="0" w:color="auto"/>
                  <w:left w:val="single" w:sz="4" w:space="0" w:color="auto"/>
                  <w:bottom w:val="single" w:sz="4" w:space="0" w:color="auto"/>
                  <w:right w:val="single" w:sz="4" w:space="0" w:color="auto"/>
                </w:tcBorders>
                <w:vAlign w:val="center"/>
              </w:tcPr>
            </w:tcPrChange>
          </w:tcPr>
          <w:p w14:paraId="6E21FAA1" w14:textId="4D2B9DD2" w:rsidR="00CD688B" w:rsidRPr="001C0E1B" w:rsidDel="00520F66" w:rsidRDefault="00CD688B" w:rsidP="000F0C37">
            <w:pPr>
              <w:keepLines/>
              <w:spacing w:after="0" w:line="256" w:lineRule="auto"/>
              <w:jc w:val="center"/>
              <w:rPr>
                <w:del w:id="1228" w:author="CATT" w:date="2022-09-29T16:24:00Z"/>
                <w:rFonts w:ascii="Arial" w:hAnsi="Arial" w:cs="Arial"/>
                <w:sz w:val="18"/>
                <w:lang w:val="en-US"/>
              </w:rPr>
            </w:pPr>
            <w:del w:id="1229" w:author="CATT" w:date="2022-10-14T21:46:00Z">
              <w:r w:rsidDel="00CD688B">
                <w:rPr>
                  <w:rFonts w:hint="eastAsia"/>
                  <w:lang w:eastAsia="zh-CN"/>
                </w:rPr>
                <w:delText>(6372.797+</w:delText>
              </w:r>
            </w:del>
            <w:del w:id="1230" w:author="CATT" w:date="2022-09-29T16:45:00Z">
              <w:r w:rsidDel="009262EA">
                <w:rPr>
                  <w:rFonts w:hint="eastAsia"/>
                  <w:lang w:eastAsia="zh-CN"/>
                </w:rPr>
                <w:delText>12</w:delText>
              </w:r>
            </w:del>
            <w:del w:id="1231" w:author="CATT" w:date="2022-10-14T21:46:00Z">
              <w:r w:rsidDel="00CD688B">
                <w:rPr>
                  <w:rFonts w:hint="eastAsia"/>
                  <w:lang w:eastAsia="zh-CN"/>
                </w:rPr>
                <w:delText>00)*10</w:delText>
              </w:r>
              <w:r w:rsidRPr="002339BA" w:rsidDel="00CD688B">
                <w:rPr>
                  <w:rFonts w:hint="eastAsia"/>
                  <w:vertAlign w:val="superscript"/>
                  <w:lang w:eastAsia="zh-CN"/>
                </w:rPr>
                <w:delText>3</w:delText>
              </w:r>
            </w:del>
          </w:p>
          <w:p w14:paraId="2898D638" w14:textId="77777777" w:rsidR="00CD688B" w:rsidRPr="001C0E1B" w:rsidRDefault="00CD688B" w:rsidP="000F0C37">
            <w:pPr>
              <w:keepLines/>
              <w:spacing w:after="0" w:line="256" w:lineRule="auto"/>
              <w:jc w:val="center"/>
              <w:rPr>
                <w:rFonts w:ascii="Arial" w:hAnsi="Arial" w:cs="Arial"/>
                <w:sz w:val="18"/>
                <w:lang w:val="en-US"/>
              </w:rPr>
            </w:pPr>
            <w:del w:id="1232" w:author="CATT" w:date="2022-09-29T16:24:00Z">
              <w:r w:rsidDel="00520F66">
                <w:rPr>
                  <w:rFonts w:hint="eastAsia"/>
                  <w:lang w:eastAsia="zh-CN"/>
                </w:rPr>
                <w:delText>(6372.797+1200)*10</w:delText>
              </w:r>
              <w:r w:rsidRPr="002339BA" w:rsidDel="00520F66">
                <w:rPr>
                  <w:rFonts w:hint="eastAsia"/>
                  <w:vertAlign w:val="superscript"/>
                  <w:lang w:eastAsia="zh-CN"/>
                </w:rPr>
                <w:delText>3</w:delText>
              </w:r>
            </w:del>
          </w:p>
        </w:tc>
      </w:tr>
      <w:tr w:rsidR="00CD688B" w:rsidRPr="001C0E1B" w14:paraId="14438066" w14:textId="77777777" w:rsidTr="000F0C37">
        <w:trPr>
          <w:trHeight w:val="187"/>
          <w:jc w:val="center"/>
          <w:trPrChange w:id="1233"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234"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77A47843" w14:textId="429BDA77" w:rsidR="00CD688B" w:rsidRPr="001C0E1B" w:rsidRDefault="00CD688B" w:rsidP="000F0C37">
            <w:pPr>
              <w:pStyle w:val="TAL"/>
              <w:rPr>
                <w:lang w:val="en-US"/>
              </w:rPr>
            </w:pPr>
            <w:del w:id="1235" w:author="CATT" w:date="2022-10-14T21:46:00Z">
              <w:r w:rsidRPr="008A4195" w:rsidDel="00CD688B">
                <w:delText>SAN position</w:delText>
              </w:r>
              <w:r w:rsidDel="00CD688B">
                <w:rPr>
                  <w:rFonts w:hint="eastAsia"/>
                </w:rPr>
                <w:delText>Y</w:delText>
              </w:r>
            </w:del>
          </w:p>
        </w:tc>
        <w:tc>
          <w:tcPr>
            <w:tcW w:w="1134" w:type="dxa"/>
            <w:vMerge w:val="restart"/>
            <w:tcBorders>
              <w:top w:val="single" w:sz="4" w:space="0" w:color="auto"/>
              <w:left w:val="single" w:sz="4" w:space="0" w:color="auto"/>
              <w:right w:val="single" w:sz="4" w:space="0" w:color="auto"/>
            </w:tcBorders>
            <w:vAlign w:val="center"/>
            <w:tcPrChange w:id="1236" w:author="CATT" w:date="2022-09-29T16:30:00Z">
              <w:tcPr>
                <w:tcW w:w="1359" w:type="dxa"/>
                <w:gridSpan w:val="2"/>
                <w:vMerge w:val="restart"/>
                <w:tcBorders>
                  <w:top w:val="single" w:sz="4" w:space="0" w:color="auto"/>
                  <w:left w:val="single" w:sz="4" w:space="0" w:color="auto"/>
                  <w:right w:val="single" w:sz="4" w:space="0" w:color="auto"/>
                </w:tcBorders>
                <w:vAlign w:val="center"/>
              </w:tcPr>
            </w:tcPrChange>
          </w:tcPr>
          <w:p w14:paraId="7BA69DE5" w14:textId="0602DA6E" w:rsidR="00CD688B" w:rsidRPr="00520F66" w:rsidRDefault="00CD688B" w:rsidP="000F0C3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237"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2044843" w14:textId="534079AF" w:rsidR="00CD688B" w:rsidRPr="001C0E1B" w:rsidRDefault="00CD688B" w:rsidP="000F0C37">
            <w:pPr>
              <w:pStyle w:val="TAC"/>
              <w:rPr>
                <w:lang w:val="en-US"/>
              </w:rPr>
            </w:pPr>
            <w:del w:id="1238" w:author="CATT" w:date="2022-10-14T21:46:00Z">
              <w:r w:rsidDel="00CD688B">
                <w:rPr>
                  <w:rFonts w:hint="eastAsia"/>
                  <w:lang w:eastAsia="zh-CN"/>
                </w:rPr>
                <w:delText>m</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1239"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395505BC" w14:textId="31DBAB1E" w:rsidR="00CD688B" w:rsidRPr="001C0E1B" w:rsidRDefault="00CD688B" w:rsidP="000F0C37">
            <w:pPr>
              <w:keepLines/>
              <w:spacing w:after="0" w:line="256" w:lineRule="auto"/>
              <w:jc w:val="center"/>
              <w:rPr>
                <w:rFonts w:ascii="Arial" w:hAnsi="Arial" w:cs="Arial"/>
                <w:sz w:val="18"/>
                <w:lang w:val="en-US"/>
              </w:rPr>
            </w:pPr>
            <w:del w:id="1240" w:author="CATT" w:date="2022-10-14T21:46:00Z">
              <w:r w:rsidDel="00CD688B">
                <w:rPr>
                  <w:rFonts w:hint="eastAsia"/>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1241"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0DC9DD82" w14:textId="5E1DA1F9" w:rsidR="00CD688B" w:rsidRPr="001C0E1B" w:rsidRDefault="00CD688B" w:rsidP="000F0C37">
            <w:pPr>
              <w:keepLines/>
              <w:spacing w:after="0" w:line="256" w:lineRule="auto"/>
              <w:jc w:val="center"/>
              <w:rPr>
                <w:rFonts w:ascii="Arial" w:hAnsi="Arial" w:cs="Arial"/>
                <w:sz w:val="18"/>
                <w:lang w:val="en-US"/>
              </w:rPr>
            </w:pPr>
            <w:del w:id="1242" w:author="CATT" w:date="2022-10-14T21:46:00Z">
              <w:r w:rsidDel="00CD688B">
                <w:rPr>
                  <w:rFonts w:hint="eastAsia"/>
                  <w:lang w:eastAsia="zh-CN"/>
                </w:rPr>
                <w:delText>0</w:delText>
              </w:r>
            </w:del>
          </w:p>
        </w:tc>
      </w:tr>
      <w:tr w:rsidR="00CD688B" w:rsidRPr="001C0E1B" w14:paraId="60E35AF2" w14:textId="77777777" w:rsidTr="000F0C37">
        <w:trPr>
          <w:trHeight w:val="187"/>
          <w:jc w:val="center"/>
          <w:trPrChange w:id="1243"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244"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7CA1770F" w14:textId="42F79F7B" w:rsidR="00CD688B" w:rsidRPr="001C0E1B" w:rsidRDefault="00CD688B" w:rsidP="000F0C37">
            <w:pPr>
              <w:pStyle w:val="TAL"/>
              <w:rPr>
                <w:lang w:val="en-US"/>
              </w:rPr>
            </w:pPr>
            <w:del w:id="1245" w:author="CATT" w:date="2022-10-14T21:46:00Z">
              <w:r w:rsidRPr="008A4195" w:rsidDel="00CD688B">
                <w:delText>SAN position</w:delText>
              </w:r>
              <w:r w:rsidDel="00CD688B">
                <w:rPr>
                  <w:rFonts w:hint="eastAsia"/>
                </w:rPr>
                <w:delText>Z</w:delText>
              </w:r>
            </w:del>
          </w:p>
        </w:tc>
        <w:tc>
          <w:tcPr>
            <w:tcW w:w="1134" w:type="dxa"/>
            <w:vMerge/>
            <w:tcBorders>
              <w:left w:val="single" w:sz="4" w:space="0" w:color="auto"/>
              <w:right w:val="single" w:sz="4" w:space="0" w:color="auto"/>
            </w:tcBorders>
            <w:vAlign w:val="center"/>
            <w:tcPrChange w:id="1246" w:author="CATT" w:date="2022-09-29T16:30:00Z">
              <w:tcPr>
                <w:tcW w:w="1359" w:type="dxa"/>
                <w:gridSpan w:val="2"/>
                <w:vMerge/>
                <w:tcBorders>
                  <w:left w:val="single" w:sz="4" w:space="0" w:color="auto"/>
                  <w:right w:val="single" w:sz="4" w:space="0" w:color="auto"/>
                </w:tcBorders>
                <w:vAlign w:val="center"/>
              </w:tcPr>
            </w:tcPrChange>
          </w:tcPr>
          <w:p w14:paraId="59616885" w14:textId="77777777" w:rsidR="00CD688B" w:rsidRPr="00520F66" w:rsidRDefault="00CD688B" w:rsidP="000F0C3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247"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8F389B7" w14:textId="5CE5BA47" w:rsidR="00CD688B" w:rsidRPr="001C0E1B" w:rsidRDefault="00CD688B" w:rsidP="000F0C37">
            <w:pPr>
              <w:pStyle w:val="TAC"/>
              <w:rPr>
                <w:lang w:val="en-US"/>
              </w:rPr>
            </w:pPr>
            <w:del w:id="1248" w:author="CATT" w:date="2022-10-14T21:46:00Z">
              <w:r w:rsidDel="00CD688B">
                <w:rPr>
                  <w:rFonts w:hint="eastAsia"/>
                  <w:lang w:eastAsia="zh-CN"/>
                </w:rPr>
                <w:delText>m</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1249"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01F6EB54" w14:textId="03011DED" w:rsidR="00CD688B" w:rsidRPr="001C0E1B" w:rsidRDefault="00CD688B" w:rsidP="000F0C37">
            <w:pPr>
              <w:keepLines/>
              <w:spacing w:after="0" w:line="256" w:lineRule="auto"/>
              <w:jc w:val="center"/>
              <w:rPr>
                <w:rFonts w:ascii="Arial" w:hAnsi="Arial" w:cs="Arial"/>
                <w:sz w:val="18"/>
                <w:lang w:val="en-US"/>
              </w:rPr>
            </w:pPr>
            <w:del w:id="1250" w:author="CATT" w:date="2022-10-14T21:46:00Z">
              <w:r w:rsidDel="00CD688B">
                <w:rPr>
                  <w:rFonts w:hint="eastAsia"/>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1251"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78AEB1AE" w14:textId="7018D06F" w:rsidR="00CD688B" w:rsidRPr="001C0E1B" w:rsidRDefault="00CD688B" w:rsidP="000F0C37">
            <w:pPr>
              <w:keepLines/>
              <w:spacing w:after="0" w:line="256" w:lineRule="auto"/>
              <w:jc w:val="center"/>
              <w:rPr>
                <w:rFonts w:ascii="Arial" w:hAnsi="Arial" w:cs="Arial"/>
                <w:sz w:val="18"/>
                <w:lang w:val="en-US"/>
              </w:rPr>
            </w:pPr>
            <w:del w:id="1252" w:author="CATT" w:date="2022-10-14T21:46:00Z">
              <w:r w:rsidDel="00CD688B">
                <w:rPr>
                  <w:rFonts w:hint="eastAsia"/>
                  <w:lang w:eastAsia="zh-CN"/>
                </w:rPr>
                <w:delText>0</w:delText>
              </w:r>
            </w:del>
          </w:p>
        </w:tc>
      </w:tr>
      <w:tr w:rsidR="00CD688B" w:rsidRPr="001C0E1B" w14:paraId="60C0C0C4" w14:textId="77777777" w:rsidTr="000F0C37">
        <w:trPr>
          <w:trHeight w:val="187"/>
          <w:jc w:val="center"/>
          <w:trPrChange w:id="1253"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254"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0D24D48D" w14:textId="72BB1DB2" w:rsidR="00CD688B" w:rsidRPr="001C0E1B" w:rsidRDefault="00CD688B" w:rsidP="000F0C37">
            <w:pPr>
              <w:pStyle w:val="TAL"/>
              <w:rPr>
                <w:lang w:val="en-US"/>
              </w:rPr>
            </w:pPr>
            <w:del w:id="1255" w:author="CATT" w:date="2022-10-14T21:46:00Z">
              <w:r w:rsidDel="00CD688B">
                <w:rPr>
                  <w:rFonts w:hint="eastAsia"/>
                  <w:lang w:eastAsia="zh-CN"/>
                </w:rPr>
                <w:delText>SAN</w:delText>
              </w:r>
              <w:r w:rsidDel="00CD688B">
                <w:delText xml:space="preserve"> </w:delText>
              </w:r>
              <w:r w:rsidRPr="008A4195" w:rsidDel="00CD688B">
                <w:rPr>
                  <w:lang w:eastAsia="zh-CN"/>
                </w:rPr>
                <w:delText>velocityV</w:delText>
              </w:r>
              <w:r w:rsidDel="00CD688B">
                <w:rPr>
                  <w:rFonts w:hint="eastAsia"/>
                  <w:lang w:eastAsia="zh-CN"/>
                </w:rPr>
                <w:delText>X</w:delText>
              </w:r>
            </w:del>
          </w:p>
        </w:tc>
        <w:tc>
          <w:tcPr>
            <w:tcW w:w="1134" w:type="dxa"/>
            <w:vMerge/>
            <w:tcBorders>
              <w:left w:val="single" w:sz="4" w:space="0" w:color="auto"/>
              <w:bottom w:val="single" w:sz="4" w:space="0" w:color="auto"/>
              <w:right w:val="single" w:sz="4" w:space="0" w:color="auto"/>
            </w:tcBorders>
            <w:vAlign w:val="center"/>
            <w:tcPrChange w:id="1256" w:author="CATT" w:date="2022-09-29T16:30:00Z">
              <w:tcPr>
                <w:tcW w:w="1359" w:type="dxa"/>
                <w:gridSpan w:val="2"/>
                <w:vMerge/>
                <w:tcBorders>
                  <w:left w:val="single" w:sz="4" w:space="0" w:color="auto"/>
                  <w:bottom w:val="single" w:sz="4" w:space="0" w:color="auto"/>
                  <w:right w:val="single" w:sz="4" w:space="0" w:color="auto"/>
                </w:tcBorders>
                <w:vAlign w:val="center"/>
              </w:tcPr>
            </w:tcPrChange>
          </w:tcPr>
          <w:p w14:paraId="58FAE882" w14:textId="77777777" w:rsidR="00CD688B" w:rsidRPr="00520F66" w:rsidRDefault="00CD688B" w:rsidP="000F0C3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257"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CB6A16A" w14:textId="015B6B35" w:rsidR="00CD688B" w:rsidRPr="001C0E1B" w:rsidRDefault="00CD688B" w:rsidP="000F0C37">
            <w:pPr>
              <w:pStyle w:val="TAC"/>
              <w:rPr>
                <w:lang w:val="en-US"/>
              </w:rPr>
            </w:pPr>
            <w:del w:id="1258" w:author="CATT" w:date="2022-10-14T21:46:00Z">
              <w:r w:rsidDel="00CD688B">
                <w:rPr>
                  <w:rFonts w:hint="eastAsia"/>
                  <w:lang w:eastAsia="zh-CN"/>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1259"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755B1F58" w14:textId="1DEBFD26" w:rsidR="00CD688B" w:rsidRPr="001C0E1B" w:rsidRDefault="00CD688B" w:rsidP="000F0C37">
            <w:pPr>
              <w:keepLines/>
              <w:spacing w:after="0" w:line="256" w:lineRule="auto"/>
              <w:jc w:val="center"/>
              <w:rPr>
                <w:rFonts w:ascii="Arial" w:hAnsi="Arial" w:cs="Arial"/>
                <w:sz w:val="18"/>
                <w:lang w:val="en-US"/>
              </w:rPr>
            </w:pPr>
            <w:del w:id="1260" w:author="CATT" w:date="2022-10-14T21:46:00Z">
              <w:r w:rsidDel="00CD688B">
                <w:rPr>
                  <w:rFonts w:hint="eastAsia"/>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1261"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43CE69E1" w14:textId="30ADFDBD" w:rsidR="00CD688B" w:rsidRPr="001C0E1B" w:rsidRDefault="00CD688B" w:rsidP="000F0C37">
            <w:pPr>
              <w:keepLines/>
              <w:spacing w:after="0" w:line="256" w:lineRule="auto"/>
              <w:jc w:val="center"/>
              <w:rPr>
                <w:rFonts w:ascii="Arial" w:hAnsi="Arial" w:cs="Arial"/>
                <w:sz w:val="18"/>
                <w:lang w:val="en-US"/>
              </w:rPr>
            </w:pPr>
            <w:del w:id="1262" w:author="CATT" w:date="2022-10-14T21:46:00Z">
              <w:r w:rsidDel="00CD688B">
                <w:rPr>
                  <w:rFonts w:hint="eastAsia"/>
                  <w:lang w:eastAsia="zh-CN"/>
                </w:rPr>
                <w:delText>0</w:delText>
              </w:r>
            </w:del>
          </w:p>
        </w:tc>
      </w:tr>
      <w:tr w:rsidR="00CD688B" w:rsidRPr="001C0E1B" w14:paraId="60EA1193" w14:textId="77777777" w:rsidTr="000F0C37">
        <w:trPr>
          <w:trHeight w:val="187"/>
          <w:jc w:val="center"/>
          <w:ins w:id="1263" w:author="CATT" w:date="2022-09-29T16:24:00Z"/>
          <w:trPrChange w:id="1264" w:author="CATT" w:date="2022-09-29T16:30:00Z">
            <w:trPr>
              <w:trHeight w:val="187"/>
              <w:jc w:val="center"/>
            </w:trPr>
          </w:trPrChange>
        </w:trPr>
        <w:tc>
          <w:tcPr>
            <w:tcW w:w="3402" w:type="dxa"/>
            <w:gridSpan w:val="2"/>
            <w:vMerge w:val="restart"/>
            <w:tcBorders>
              <w:top w:val="single" w:sz="4" w:space="0" w:color="auto"/>
              <w:left w:val="single" w:sz="4" w:space="0" w:color="auto"/>
              <w:right w:val="single" w:sz="4" w:space="0" w:color="auto"/>
            </w:tcBorders>
            <w:vAlign w:val="center"/>
            <w:tcPrChange w:id="1265" w:author="CATT" w:date="2022-09-29T16:30:00Z">
              <w:tcPr>
                <w:tcW w:w="3177" w:type="dxa"/>
                <w:gridSpan w:val="3"/>
                <w:vMerge w:val="restart"/>
                <w:tcBorders>
                  <w:top w:val="single" w:sz="4" w:space="0" w:color="auto"/>
                  <w:left w:val="single" w:sz="4" w:space="0" w:color="auto"/>
                  <w:right w:val="single" w:sz="4" w:space="0" w:color="auto"/>
                </w:tcBorders>
                <w:vAlign w:val="center"/>
              </w:tcPr>
            </w:tcPrChange>
          </w:tcPr>
          <w:p w14:paraId="5DB00BD9" w14:textId="6307BFB1" w:rsidR="00CD688B" w:rsidRDefault="00CD688B" w:rsidP="000F0C37">
            <w:pPr>
              <w:pStyle w:val="TAL"/>
              <w:rPr>
                <w:ins w:id="1266" w:author="CATT" w:date="2022-09-29T16:24:00Z"/>
                <w:lang w:eastAsia="zh-CN"/>
              </w:rPr>
            </w:pPr>
            <w:del w:id="1267" w:author="CATT" w:date="2022-10-14T21:46:00Z">
              <w:r w:rsidDel="00CD688B">
                <w:rPr>
                  <w:rFonts w:hint="eastAsia"/>
                  <w:lang w:eastAsia="zh-CN"/>
                </w:rPr>
                <w:delText>SAN</w:delText>
              </w:r>
              <w:r w:rsidDel="00CD688B">
                <w:delText xml:space="preserve"> </w:delText>
              </w:r>
              <w:r w:rsidRPr="008A4195" w:rsidDel="00CD688B">
                <w:rPr>
                  <w:lang w:eastAsia="zh-CN"/>
                </w:rPr>
                <w:delText>velocityV</w:delText>
              </w:r>
              <w:r w:rsidDel="00CD688B">
                <w:rPr>
                  <w:rFonts w:hint="eastAsia"/>
                  <w:lang w:eastAsia="zh-CN"/>
                </w:rPr>
                <w:delText>Y</w:delText>
              </w:r>
            </w:del>
          </w:p>
        </w:tc>
        <w:tc>
          <w:tcPr>
            <w:tcW w:w="1134" w:type="dxa"/>
            <w:tcBorders>
              <w:top w:val="single" w:sz="4" w:space="0" w:color="auto"/>
              <w:left w:val="single" w:sz="4" w:space="0" w:color="auto"/>
              <w:bottom w:val="single" w:sz="4" w:space="0" w:color="auto"/>
              <w:right w:val="single" w:sz="4" w:space="0" w:color="auto"/>
            </w:tcBorders>
            <w:vAlign w:val="center"/>
            <w:tcPrChange w:id="1268" w:author="CATT" w:date="2022-09-29T16:30:00Z">
              <w:tcPr>
                <w:tcW w:w="1359" w:type="dxa"/>
                <w:gridSpan w:val="2"/>
                <w:tcBorders>
                  <w:top w:val="single" w:sz="4" w:space="0" w:color="auto"/>
                  <w:left w:val="single" w:sz="4" w:space="0" w:color="auto"/>
                  <w:bottom w:val="single" w:sz="4" w:space="0" w:color="auto"/>
                  <w:right w:val="single" w:sz="4" w:space="0" w:color="auto"/>
                </w:tcBorders>
                <w:vAlign w:val="center"/>
              </w:tcPr>
            </w:tcPrChange>
          </w:tcPr>
          <w:p w14:paraId="45C36C35" w14:textId="1A1B6065" w:rsidR="00CD688B" w:rsidRPr="00520F66" w:rsidRDefault="00CD688B" w:rsidP="000F0C37">
            <w:pPr>
              <w:pStyle w:val="TAC"/>
              <w:rPr>
                <w:ins w:id="1269" w:author="CATT" w:date="2022-09-29T16:24: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270"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51B0810" w14:textId="6A42A75C" w:rsidR="00CD688B" w:rsidRDefault="00CD688B" w:rsidP="000F0C37">
            <w:pPr>
              <w:pStyle w:val="TAC"/>
              <w:rPr>
                <w:ins w:id="1271" w:author="CATT" w:date="2022-09-29T16:24:00Z"/>
                <w:lang w:eastAsia="zh-CN"/>
              </w:rPr>
            </w:pPr>
          </w:p>
        </w:tc>
        <w:tc>
          <w:tcPr>
            <w:tcW w:w="1702" w:type="dxa"/>
            <w:gridSpan w:val="2"/>
            <w:tcBorders>
              <w:top w:val="single" w:sz="4" w:space="0" w:color="auto"/>
              <w:left w:val="single" w:sz="4" w:space="0" w:color="auto"/>
              <w:bottom w:val="single" w:sz="4" w:space="0" w:color="auto"/>
              <w:right w:val="single" w:sz="4" w:space="0" w:color="auto"/>
            </w:tcBorders>
            <w:vAlign w:val="center"/>
            <w:tcPrChange w:id="1272"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291153B6" w14:textId="384FD8F3" w:rsidR="00CD688B" w:rsidRDefault="00CD688B" w:rsidP="000F0C37">
            <w:pPr>
              <w:keepLines/>
              <w:spacing w:after="0" w:line="256" w:lineRule="auto"/>
              <w:jc w:val="center"/>
              <w:rPr>
                <w:ins w:id="1273" w:author="CATT" w:date="2022-09-29T16:24:00Z"/>
                <w:lang w:eastAsia="zh-CN"/>
              </w:rPr>
            </w:pPr>
          </w:p>
        </w:tc>
        <w:tc>
          <w:tcPr>
            <w:tcW w:w="1702" w:type="dxa"/>
            <w:gridSpan w:val="2"/>
            <w:tcBorders>
              <w:top w:val="single" w:sz="4" w:space="0" w:color="auto"/>
              <w:left w:val="single" w:sz="4" w:space="0" w:color="auto"/>
              <w:bottom w:val="single" w:sz="4" w:space="0" w:color="auto"/>
              <w:right w:val="single" w:sz="4" w:space="0" w:color="auto"/>
            </w:tcBorders>
            <w:vAlign w:val="center"/>
            <w:tcPrChange w:id="1274"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18C53760" w14:textId="0F6F34F8" w:rsidR="00CD688B" w:rsidRDefault="00CD688B" w:rsidP="000F0C37">
            <w:pPr>
              <w:keepLines/>
              <w:spacing w:after="0" w:line="256" w:lineRule="auto"/>
              <w:jc w:val="center"/>
              <w:rPr>
                <w:ins w:id="1275" w:author="CATT" w:date="2022-09-29T16:24:00Z"/>
                <w:lang w:eastAsia="zh-CN"/>
              </w:rPr>
            </w:pPr>
          </w:p>
        </w:tc>
      </w:tr>
      <w:tr w:rsidR="00CD688B" w:rsidRPr="001C0E1B" w14:paraId="7DC81A7F" w14:textId="77777777" w:rsidTr="000F0C37">
        <w:trPr>
          <w:trHeight w:val="187"/>
          <w:jc w:val="center"/>
          <w:trPrChange w:id="1276" w:author="CATT" w:date="2022-09-29T16:30:00Z">
            <w:trPr>
              <w:trHeight w:val="187"/>
              <w:jc w:val="center"/>
            </w:trPr>
          </w:trPrChange>
        </w:trPr>
        <w:tc>
          <w:tcPr>
            <w:tcW w:w="3402" w:type="dxa"/>
            <w:gridSpan w:val="2"/>
            <w:vMerge/>
            <w:tcBorders>
              <w:left w:val="single" w:sz="4" w:space="0" w:color="auto"/>
              <w:bottom w:val="single" w:sz="4" w:space="0" w:color="auto"/>
              <w:right w:val="single" w:sz="4" w:space="0" w:color="auto"/>
            </w:tcBorders>
            <w:vAlign w:val="center"/>
            <w:tcPrChange w:id="1277" w:author="CATT" w:date="2022-09-29T16:30:00Z">
              <w:tcPr>
                <w:tcW w:w="3177" w:type="dxa"/>
                <w:gridSpan w:val="3"/>
                <w:vMerge/>
                <w:tcBorders>
                  <w:left w:val="single" w:sz="4" w:space="0" w:color="auto"/>
                  <w:bottom w:val="single" w:sz="4" w:space="0" w:color="auto"/>
                  <w:right w:val="single" w:sz="4" w:space="0" w:color="auto"/>
                </w:tcBorders>
                <w:vAlign w:val="center"/>
              </w:tcPr>
            </w:tcPrChange>
          </w:tcPr>
          <w:p w14:paraId="0EB11AFC" w14:textId="77777777" w:rsidR="00CD688B" w:rsidRPr="001C0E1B" w:rsidRDefault="00CD688B" w:rsidP="000F0C3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Change w:id="1278" w:author="CATT" w:date="2022-09-29T16:30:00Z">
              <w:tcPr>
                <w:tcW w:w="1359" w:type="dxa"/>
                <w:gridSpan w:val="2"/>
                <w:tcBorders>
                  <w:top w:val="single" w:sz="4" w:space="0" w:color="auto"/>
                  <w:left w:val="single" w:sz="4" w:space="0" w:color="auto"/>
                  <w:bottom w:val="single" w:sz="4" w:space="0" w:color="auto"/>
                  <w:right w:val="single" w:sz="4" w:space="0" w:color="auto"/>
                </w:tcBorders>
                <w:vAlign w:val="center"/>
              </w:tcPr>
            </w:tcPrChange>
          </w:tcPr>
          <w:p w14:paraId="3B64DC36" w14:textId="0A7475D0" w:rsidR="00CD688B" w:rsidRPr="00520F66" w:rsidRDefault="00CD688B" w:rsidP="000F0C3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279"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760D2F8" w14:textId="2AEC272F" w:rsidR="00CD688B" w:rsidRPr="001C0E1B" w:rsidRDefault="00CD688B" w:rsidP="000F0C37">
            <w:pPr>
              <w:pStyle w:val="TAC"/>
              <w:rPr>
                <w:lang w:val="en-US"/>
              </w:rPr>
            </w:pPr>
            <w:del w:id="1280" w:author="CATT" w:date="2022-10-14T21:46:00Z">
              <w:r w:rsidDel="00CD688B">
                <w:rPr>
                  <w:rFonts w:hint="eastAsia"/>
                  <w:lang w:eastAsia="zh-CN"/>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1281"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488A3548" w14:textId="4E83A20A" w:rsidR="00CD688B" w:rsidRPr="001C0E1B" w:rsidRDefault="00CD688B" w:rsidP="000F0C37">
            <w:pPr>
              <w:keepLines/>
              <w:spacing w:after="0" w:line="256" w:lineRule="auto"/>
              <w:jc w:val="center"/>
              <w:rPr>
                <w:rFonts w:ascii="Arial" w:hAnsi="Arial" w:cs="Arial"/>
                <w:sz w:val="18"/>
                <w:lang w:val="en-US"/>
              </w:rPr>
            </w:pPr>
            <w:del w:id="1282" w:author="CATT" w:date="2022-10-14T21:46:00Z">
              <w:r w:rsidDel="00CD688B">
                <w:rPr>
                  <w:rFonts w:hint="eastAsia"/>
                  <w:lang w:eastAsia="zh-CN"/>
                </w:rPr>
                <w:delText>7560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1283"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792AE60B" w14:textId="3B51DC77" w:rsidR="00CD688B" w:rsidRPr="001C0E1B" w:rsidRDefault="00CD688B" w:rsidP="000F0C37">
            <w:pPr>
              <w:keepLines/>
              <w:spacing w:after="0" w:line="256" w:lineRule="auto"/>
              <w:jc w:val="center"/>
              <w:rPr>
                <w:rFonts w:ascii="Arial" w:hAnsi="Arial" w:cs="Arial"/>
                <w:sz w:val="18"/>
                <w:lang w:val="en-US"/>
              </w:rPr>
            </w:pPr>
            <w:del w:id="1284" w:author="CATT" w:date="2022-10-14T21:46:00Z">
              <w:r w:rsidDel="00CD688B">
                <w:rPr>
                  <w:rFonts w:hint="eastAsia"/>
                  <w:lang w:eastAsia="zh-CN"/>
                </w:rPr>
                <w:delText>7560</w:delText>
              </w:r>
            </w:del>
          </w:p>
        </w:tc>
      </w:tr>
      <w:tr w:rsidR="00CD688B" w:rsidRPr="001C0E1B" w14:paraId="1E5471DF" w14:textId="77777777" w:rsidTr="0069562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0AD6690" w14:textId="7A6996CE" w:rsidR="00CD688B" w:rsidRPr="001C0E1B" w:rsidRDefault="00CD688B" w:rsidP="000F0C37">
            <w:pPr>
              <w:pStyle w:val="TAL"/>
              <w:rPr>
                <w:lang w:val="en-US"/>
              </w:rPr>
            </w:pPr>
            <w:del w:id="1285" w:author="CATT" w:date="2022-10-14T21:46:00Z">
              <w:r w:rsidDel="00CD688B">
                <w:rPr>
                  <w:rFonts w:hint="eastAsia"/>
                  <w:lang w:eastAsia="zh-CN"/>
                </w:rPr>
                <w:delText>SAN</w:delText>
              </w:r>
              <w:r w:rsidDel="00CD688B">
                <w:delText xml:space="preserve"> </w:delText>
              </w:r>
              <w:r w:rsidRPr="008A4195" w:rsidDel="00CD688B">
                <w:rPr>
                  <w:lang w:eastAsia="zh-CN"/>
                </w:rPr>
                <w:delText>velocityV</w:delText>
              </w:r>
              <w:r w:rsidDel="00CD688B">
                <w:rPr>
                  <w:rFonts w:hint="eastAsia"/>
                  <w:lang w:eastAsia="zh-CN"/>
                </w:rPr>
                <w:delText>Z</w:delText>
              </w:r>
            </w:del>
          </w:p>
        </w:tc>
        <w:tc>
          <w:tcPr>
            <w:tcW w:w="1134" w:type="dxa"/>
            <w:tcBorders>
              <w:top w:val="single" w:sz="4" w:space="0" w:color="auto"/>
              <w:left w:val="single" w:sz="4" w:space="0" w:color="auto"/>
              <w:right w:val="single" w:sz="4" w:space="0" w:color="auto"/>
            </w:tcBorders>
            <w:vAlign w:val="center"/>
          </w:tcPr>
          <w:p w14:paraId="17444F7F" w14:textId="4AA7F5F1" w:rsidR="00CD688B" w:rsidRPr="00520F66" w:rsidRDefault="00CD688B" w:rsidP="000F0C3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32AA82EC" w14:textId="638F9B5E" w:rsidR="00CD688B" w:rsidRPr="001C0E1B" w:rsidRDefault="00CD688B" w:rsidP="000F0C37">
            <w:pPr>
              <w:pStyle w:val="TAC"/>
              <w:rPr>
                <w:lang w:val="en-US"/>
              </w:rPr>
            </w:pPr>
            <w:del w:id="1286" w:author="CATT" w:date="2022-10-14T21:46:00Z">
              <w:r w:rsidDel="00CD688B">
                <w:rPr>
                  <w:rFonts w:hint="eastAsia"/>
                  <w:lang w:eastAsia="zh-CN"/>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26D5729" w14:textId="78760AF7" w:rsidR="00CD688B" w:rsidRPr="001C0E1B" w:rsidRDefault="00CD688B" w:rsidP="000F0C37">
            <w:pPr>
              <w:keepLines/>
              <w:spacing w:after="0" w:line="256" w:lineRule="auto"/>
              <w:jc w:val="center"/>
              <w:rPr>
                <w:rFonts w:ascii="Arial" w:hAnsi="Arial" w:cs="Arial"/>
                <w:sz w:val="18"/>
                <w:lang w:val="en-US"/>
              </w:rPr>
            </w:pPr>
            <w:del w:id="1287" w:author="CATT" w:date="2022-10-14T21:46:00Z">
              <w:r w:rsidDel="00CD688B">
                <w:rPr>
                  <w:rFonts w:hint="eastAsia"/>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7B5A3A9" w14:textId="30D863B6" w:rsidR="00CD688B" w:rsidRPr="001C0E1B" w:rsidRDefault="00CD688B" w:rsidP="000F0C37">
            <w:pPr>
              <w:keepLines/>
              <w:spacing w:after="0" w:line="256" w:lineRule="auto"/>
              <w:jc w:val="center"/>
              <w:rPr>
                <w:rFonts w:ascii="Arial" w:hAnsi="Arial" w:cs="Arial"/>
                <w:sz w:val="18"/>
                <w:lang w:val="en-US"/>
              </w:rPr>
            </w:pPr>
            <w:del w:id="1288" w:author="CATT" w:date="2022-10-14T21:46:00Z">
              <w:r w:rsidDel="00CD688B">
                <w:rPr>
                  <w:rFonts w:hint="eastAsia"/>
                  <w:lang w:eastAsia="zh-CN"/>
                </w:rPr>
                <w:delText>0</w:delText>
              </w:r>
            </w:del>
          </w:p>
        </w:tc>
      </w:tr>
      <w:tr w:rsidR="00CD688B" w:rsidRPr="001C0E1B" w14:paraId="176E2E38" w14:textId="77777777" w:rsidTr="0069562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28A14BEF" w14:textId="77777777" w:rsidR="00CD688B" w:rsidRPr="001C0E1B" w:rsidRDefault="00CD688B" w:rsidP="000F0C37">
            <w:pPr>
              <w:pStyle w:val="TAL"/>
              <w:rPr>
                <w:lang w:val="en-US"/>
              </w:rPr>
            </w:pPr>
            <w:proofErr w:type="spellStart"/>
            <w:r w:rsidRPr="00013D2C">
              <w:rPr>
                <w:lang w:eastAsia="zh-CN"/>
              </w:rPr>
              <w:t>TA</w:t>
            </w:r>
            <w:r w:rsidRPr="00013D2C">
              <w:rPr>
                <w:vertAlign w:val="subscript"/>
                <w:lang w:eastAsia="zh-CN"/>
              </w:rPr>
              <w:t>Common</w:t>
            </w:r>
            <w:proofErr w:type="spellEnd"/>
          </w:p>
        </w:tc>
        <w:tc>
          <w:tcPr>
            <w:tcW w:w="1134" w:type="dxa"/>
            <w:vMerge w:val="restart"/>
            <w:tcBorders>
              <w:left w:val="single" w:sz="4" w:space="0" w:color="auto"/>
              <w:right w:val="single" w:sz="4" w:space="0" w:color="auto"/>
            </w:tcBorders>
            <w:vAlign w:val="center"/>
          </w:tcPr>
          <w:p w14:paraId="4EEAD415" w14:textId="24EE2AE2" w:rsidR="00CD688B" w:rsidRPr="00520F66" w:rsidRDefault="00CD688B" w:rsidP="000F0C37">
            <w:pPr>
              <w:pStyle w:val="TAC"/>
              <w:rPr>
                <w:lang w:eastAsia="zh-CN"/>
              </w:rPr>
            </w:pPr>
            <w:proofErr w:type="spellStart"/>
            <w:ins w:id="1289" w:author="CATT" w:date="2022-10-14T21:46:00Z">
              <w:r w:rsidRPr="00BA2A05">
                <w:rPr>
                  <w:lang w:eastAsia="zh-CN"/>
                </w:rPr>
                <w:t>Config</w:t>
              </w:r>
              <w:proofErr w:type="spellEnd"/>
              <w:r w:rsidRPr="00BA2A05">
                <w:rPr>
                  <w:lang w:eastAsia="zh-CN"/>
                </w:rPr>
                <w:t xml:space="preserve">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vAlign w:val="center"/>
          </w:tcPr>
          <w:p w14:paraId="21D715AD" w14:textId="77777777" w:rsidR="00CD688B" w:rsidRPr="001C0E1B" w:rsidRDefault="00CD688B" w:rsidP="000F0C37">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36764D7" w14:textId="77777777" w:rsidR="00CD688B" w:rsidRPr="001C0E1B" w:rsidRDefault="00CD688B" w:rsidP="000F0C37">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0946186" w14:textId="77777777" w:rsidR="00CD688B" w:rsidRPr="001C0E1B" w:rsidRDefault="00CD688B" w:rsidP="000F0C37">
            <w:pPr>
              <w:keepLines/>
              <w:spacing w:after="0" w:line="256" w:lineRule="auto"/>
              <w:jc w:val="center"/>
              <w:rPr>
                <w:rFonts w:ascii="Arial" w:hAnsi="Arial" w:cs="Arial"/>
                <w:sz w:val="18"/>
                <w:lang w:val="en-US"/>
              </w:rPr>
            </w:pPr>
            <w:r>
              <w:rPr>
                <w:rFonts w:hint="eastAsia"/>
                <w:lang w:eastAsia="zh-CN"/>
              </w:rPr>
              <w:t>0</w:t>
            </w:r>
          </w:p>
        </w:tc>
      </w:tr>
      <w:tr w:rsidR="00CD688B" w:rsidRPr="001C0E1B" w14:paraId="6341ADFF" w14:textId="77777777" w:rsidTr="0069562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78EFDA54" w14:textId="77777777" w:rsidR="00CD688B" w:rsidRPr="001C0E1B" w:rsidRDefault="00CD688B" w:rsidP="000F0C37">
            <w:pPr>
              <w:pStyle w:val="TAL"/>
              <w:rPr>
                <w:lang w:val="en-US"/>
              </w:rPr>
            </w:pPr>
            <w:proofErr w:type="spellStart"/>
            <w:r w:rsidRPr="00013D2C">
              <w:rPr>
                <w:lang w:eastAsia="zh-CN"/>
              </w:rPr>
              <w:t>TA</w:t>
            </w:r>
            <w:r w:rsidRPr="00013D2C">
              <w:rPr>
                <w:vertAlign w:val="subscript"/>
                <w:lang w:eastAsia="zh-CN"/>
              </w:rPr>
              <w:t>CommonDrift</w:t>
            </w:r>
            <w:proofErr w:type="spellEnd"/>
          </w:p>
        </w:tc>
        <w:tc>
          <w:tcPr>
            <w:tcW w:w="1134" w:type="dxa"/>
            <w:vMerge/>
            <w:tcBorders>
              <w:left w:val="single" w:sz="4" w:space="0" w:color="auto"/>
              <w:right w:val="single" w:sz="4" w:space="0" w:color="auto"/>
            </w:tcBorders>
            <w:vAlign w:val="center"/>
          </w:tcPr>
          <w:p w14:paraId="2497CD5E" w14:textId="77777777" w:rsidR="00CD688B" w:rsidRPr="00520F66" w:rsidRDefault="00CD688B" w:rsidP="000F0C3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6EAE4492" w14:textId="77777777" w:rsidR="00CD688B" w:rsidRPr="001C0E1B" w:rsidRDefault="00CD688B" w:rsidP="000F0C37">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2E898270" w14:textId="77777777" w:rsidR="00CD688B" w:rsidRPr="001C0E1B" w:rsidRDefault="00CD688B" w:rsidP="000F0C37">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C5DBDA7" w14:textId="77777777" w:rsidR="00CD688B" w:rsidRPr="001C0E1B" w:rsidRDefault="00CD688B" w:rsidP="000F0C37">
            <w:pPr>
              <w:keepLines/>
              <w:spacing w:after="0" w:line="256" w:lineRule="auto"/>
              <w:jc w:val="center"/>
              <w:rPr>
                <w:rFonts w:ascii="Arial" w:hAnsi="Arial" w:cs="Arial"/>
                <w:sz w:val="18"/>
                <w:lang w:val="en-US"/>
              </w:rPr>
            </w:pPr>
            <w:r>
              <w:rPr>
                <w:rFonts w:hint="eastAsia"/>
                <w:lang w:eastAsia="zh-CN"/>
              </w:rPr>
              <w:t>0</w:t>
            </w:r>
          </w:p>
        </w:tc>
      </w:tr>
      <w:tr w:rsidR="00CD688B" w:rsidRPr="001C0E1B" w14:paraId="49F6A129" w14:textId="77777777" w:rsidTr="00695626">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9BCF2EA" w14:textId="77777777" w:rsidR="00CD688B" w:rsidRPr="001C0E1B" w:rsidRDefault="00CD688B" w:rsidP="000F0C37">
            <w:pPr>
              <w:pStyle w:val="TAL"/>
              <w:rPr>
                <w:lang w:val="en-US"/>
              </w:rPr>
            </w:pPr>
            <w:proofErr w:type="spellStart"/>
            <w:r w:rsidRPr="00013D2C">
              <w:rPr>
                <w:lang w:eastAsia="zh-CN"/>
              </w:rPr>
              <w:t>TA</w:t>
            </w:r>
            <w:r w:rsidRPr="005D61DF">
              <w:rPr>
                <w:vertAlign w:val="subscript"/>
                <w:lang w:eastAsia="zh-CN"/>
              </w:rPr>
              <w:t>CommonDriftVariation</w:t>
            </w:r>
            <w:proofErr w:type="spellEnd"/>
          </w:p>
        </w:tc>
        <w:tc>
          <w:tcPr>
            <w:tcW w:w="1134" w:type="dxa"/>
            <w:vMerge/>
            <w:tcBorders>
              <w:left w:val="single" w:sz="4" w:space="0" w:color="auto"/>
              <w:bottom w:val="single" w:sz="4" w:space="0" w:color="auto"/>
              <w:right w:val="single" w:sz="4" w:space="0" w:color="auto"/>
            </w:tcBorders>
            <w:vAlign w:val="center"/>
          </w:tcPr>
          <w:p w14:paraId="10BFEEB3" w14:textId="77777777" w:rsidR="00CD688B" w:rsidRPr="00520F66" w:rsidRDefault="00CD688B" w:rsidP="000F0C3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2E350DE3" w14:textId="77777777" w:rsidR="00CD688B" w:rsidRPr="001C0E1B" w:rsidRDefault="00CD688B" w:rsidP="000F0C37">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4629488" w14:textId="77777777" w:rsidR="00CD688B" w:rsidRPr="001C0E1B" w:rsidRDefault="00CD688B" w:rsidP="000F0C37">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14E901CC" w14:textId="77777777" w:rsidR="00CD688B" w:rsidRPr="001C0E1B" w:rsidRDefault="00CD688B" w:rsidP="000F0C37">
            <w:pPr>
              <w:keepLines/>
              <w:spacing w:after="0" w:line="256" w:lineRule="auto"/>
              <w:jc w:val="center"/>
              <w:rPr>
                <w:rFonts w:ascii="Arial" w:hAnsi="Arial" w:cs="Arial"/>
                <w:sz w:val="18"/>
                <w:lang w:val="en-US"/>
              </w:rPr>
            </w:pPr>
            <w:r>
              <w:rPr>
                <w:rFonts w:hint="eastAsia"/>
                <w:lang w:eastAsia="zh-CN"/>
              </w:rPr>
              <w:t>0</w:t>
            </w:r>
          </w:p>
        </w:tc>
      </w:tr>
      <w:tr w:rsidR="00CD688B" w:rsidRPr="001C0E1B" w14:paraId="26668609" w14:textId="77777777" w:rsidTr="000F0C37">
        <w:trPr>
          <w:trHeight w:val="187"/>
          <w:jc w:val="center"/>
          <w:ins w:id="1290" w:author="CATT" w:date="2022-09-29T16:25:00Z"/>
          <w:trPrChange w:id="1291" w:author="CATT" w:date="2022-09-29T16:30:00Z">
            <w:trPr>
              <w:trHeight w:val="187"/>
              <w:jc w:val="center"/>
            </w:trPr>
          </w:trPrChange>
        </w:trPr>
        <w:tc>
          <w:tcPr>
            <w:tcW w:w="3402" w:type="dxa"/>
            <w:gridSpan w:val="2"/>
            <w:vMerge w:val="restart"/>
            <w:tcBorders>
              <w:top w:val="single" w:sz="4" w:space="0" w:color="auto"/>
              <w:left w:val="single" w:sz="4" w:space="0" w:color="auto"/>
              <w:right w:val="single" w:sz="4" w:space="0" w:color="auto"/>
            </w:tcBorders>
            <w:vAlign w:val="center"/>
            <w:tcPrChange w:id="1292" w:author="CATT" w:date="2022-09-29T16:30:00Z">
              <w:tcPr>
                <w:tcW w:w="3177" w:type="dxa"/>
                <w:gridSpan w:val="3"/>
                <w:vMerge w:val="restart"/>
                <w:tcBorders>
                  <w:top w:val="single" w:sz="4" w:space="0" w:color="auto"/>
                  <w:left w:val="single" w:sz="4" w:space="0" w:color="auto"/>
                  <w:right w:val="single" w:sz="4" w:space="0" w:color="auto"/>
                </w:tcBorders>
                <w:vAlign w:val="center"/>
              </w:tcPr>
            </w:tcPrChange>
          </w:tcPr>
          <w:p w14:paraId="159188A0" w14:textId="77777777" w:rsidR="00CD688B" w:rsidRPr="00013D2C" w:rsidRDefault="00CD688B" w:rsidP="000F0C37">
            <w:pPr>
              <w:pStyle w:val="TAL"/>
              <w:rPr>
                <w:ins w:id="1293" w:author="CATT" w:date="2022-09-29T16:25:00Z"/>
                <w:lang w:eastAsia="zh-CN"/>
              </w:rPr>
            </w:pPr>
            <w:proofErr w:type="spellStart"/>
            <w:r>
              <w:rPr>
                <w:rFonts w:hint="eastAsia"/>
                <w:lang w:eastAsia="zh-CN"/>
              </w:rPr>
              <w:t>K</w:t>
            </w:r>
            <w:r w:rsidRPr="005D61DF">
              <w:rPr>
                <w:rFonts w:hint="eastAsia"/>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Change w:id="1294" w:author="CATT" w:date="2022-09-29T16:30:00Z">
              <w:tcPr>
                <w:tcW w:w="1359" w:type="dxa"/>
                <w:gridSpan w:val="2"/>
                <w:tcBorders>
                  <w:top w:val="single" w:sz="4" w:space="0" w:color="auto"/>
                  <w:left w:val="single" w:sz="4" w:space="0" w:color="auto"/>
                  <w:bottom w:val="single" w:sz="4" w:space="0" w:color="auto"/>
                  <w:right w:val="single" w:sz="4" w:space="0" w:color="auto"/>
                </w:tcBorders>
                <w:vAlign w:val="center"/>
              </w:tcPr>
            </w:tcPrChange>
          </w:tcPr>
          <w:p w14:paraId="0B3316BA" w14:textId="77777777" w:rsidR="00CD688B" w:rsidRPr="00520F66" w:rsidRDefault="00CD688B" w:rsidP="000F0C37">
            <w:pPr>
              <w:pStyle w:val="TAC"/>
              <w:rPr>
                <w:ins w:id="1295" w:author="CATT" w:date="2022-09-29T16:25:00Z"/>
                <w:lang w:eastAsia="zh-CN"/>
              </w:rPr>
            </w:pPr>
            <w:proofErr w:type="spellStart"/>
            <w:ins w:id="1296" w:author="CATT" w:date="2022-09-29T16:28:00Z">
              <w:r w:rsidRPr="00BA2A05">
                <w:rPr>
                  <w:lang w:eastAsia="zh-CN"/>
                </w:rPr>
                <w:t>Config</w:t>
              </w:r>
              <w:proofErr w:type="spellEnd"/>
              <w:r w:rsidRPr="00BA2A05">
                <w:rPr>
                  <w:lang w:eastAsia="zh-CN"/>
                </w:rPr>
                <w:t xml:space="preserve"> 1</w:t>
              </w:r>
            </w:ins>
          </w:p>
        </w:tc>
        <w:tc>
          <w:tcPr>
            <w:tcW w:w="964" w:type="dxa"/>
            <w:tcBorders>
              <w:top w:val="single" w:sz="4" w:space="0" w:color="auto"/>
              <w:left w:val="single" w:sz="4" w:space="0" w:color="auto"/>
              <w:bottom w:val="single" w:sz="4" w:space="0" w:color="auto"/>
              <w:right w:val="single" w:sz="4" w:space="0" w:color="auto"/>
            </w:tcBorders>
            <w:vAlign w:val="center"/>
            <w:tcPrChange w:id="1297"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1FBA4AD" w14:textId="77777777" w:rsidR="00CD688B" w:rsidRDefault="00CD688B" w:rsidP="000F0C37">
            <w:pPr>
              <w:pStyle w:val="TAC"/>
              <w:rPr>
                <w:ins w:id="1298" w:author="CATT" w:date="2022-09-29T16:25:00Z"/>
                <w:lang w:eastAsia="zh-CN"/>
              </w:rPr>
            </w:pPr>
            <w:proofErr w:type="spellStart"/>
            <w:ins w:id="1299" w:author="CATT" w:date="2022-09-29T16:25:00Z">
              <w:r>
                <w:rPr>
                  <w:rFonts w:hint="eastAsia"/>
                  <w:lang w:eastAsia="zh-CN"/>
                </w:rPr>
                <w:t>ms</w:t>
              </w:r>
              <w:proofErr w:type="spellEnd"/>
            </w:ins>
          </w:p>
        </w:tc>
        <w:tc>
          <w:tcPr>
            <w:tcW w:w="1702" w:type="dxa"/>
            <w:gridSpan w:val="2"/>
            <w:tcBorders>
              <w:top w:val="single" w:sz="4" w:space="0" w:color="auto"/>
              <w:left w:val="single" w:sz="4" w:space="0" w:color="auto"/>
              <w:bottom w:val="single" w:sz="4" w:space="0" w:color="auto"/>
              <w:right w:val="single" w:sz="4" w:space="0" w:color="auto"/>
            </w:tcBorders>
            <w:vAlign w:val="center"/>
            <w:tcPrChange w:id="1300"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6DE96925" w14:textId="34299096" w:rsidR="00CD688B" w:rsidRDefault="00916E57" w:rsidP="000F0C37">
            <w:pPr>
              <w:keepLines/>
              <w:spacing w:after="0" w:line="256" w:lineRule="auto"/>
              <w:jc w:val="center"/>
              <w:rPr>
                <w:ins w:id="1301" w:author="CATT" w:date="2022-09-29T16:25:00Z"/>
                <w:lang w:eastAsia="zh-CN"/>
              </w:rPr>
            </w:pPr>
            <w:ins w:id="1302" w:author="CATT" w:date="2022-10-14T21:50:00Z">
              <w:r>
                <w:rPr>
                  <w:rFonts w:hint="eastAsia"/>
                  <w:lang w:eastAsia="zh-CN"/>
                </w:rPr>
                <w:t>[</w:t>
              </w:r>
            </w:ins>
            <w:ins w:id="1303" w:author="CATT" w:date="2022-09-29T16:25:00Z">
              <w:r w:rsidR="00CD688B">
                <w:rPr>
                  <w:rFonts w:hint="eastAsia"/>
                  <w:lang w:eastAsia="zh-CN"/>
                </w:rPr>
                <w:t>239</w:t>
              </w:r>
            </w:ins>
            <w:ins w:id="1304" w:author="CATT" w:date="2022-10-14T21:50:00Z">
              <w:r>
                <w:rPr>
                  <w:rFonts w:hint="eastAsia"/>
                  <w:lang w:eastAsia="zh-CN"/>
                </w:rPr>
                <w:t>]</w:t>
              </w:r>
            </w:ins>
          </w:p>
        </w:tc>
        <w:tc>
          <w:tcPr>
            <w:tcW w:w="1702" w:type="dxa"/>
            <w:gridSpan w:val="2"/>
            <w:tcBorders>
              <w:top w:val="single" w:sz="4" w:space="0" w:color="auto"/>
              <w:left w:val="single" w:sz="4" w:space="0" w:color="auto"/>
              <w:bottom w:val="single" w:sz="4" w:space="0" w:color="auto"/>
              <w:right w:val="single" w:sz="4" w:space="0" w:color="auto"/>
            </w:tcBorders>
            <w:vAlign w:val="center"/>
            <w:tcPrChange w:id="1305"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2E73AAA7" w14:textId="491425A8" w:rsidR="00CD688B" w:rsidRDefault="00916E57" w:rsidP="000F0C37">
            <w:pPr>
              <w:keepLines/>
              <w:spacing w:after="0" w:line="256" w:lineRule="auto"/>
              <w:jc w:val="center"/>
              <w:rPr>
                <w:ins w:id="1306" w:author="CATT" w:date="2022-09-29T16:25:00Z"/>
                <w:lang w:eastAsia="zh-CN"/>
              </w:rPr>
            </w:pPr>
            <w:ins w:id="1307" w:author="CATT" w:date="2022-10-14T21:50:00Z">
              <w:r>
                <w:rPr>
                  <w:rFonts w:hint="eastAsia"/>
                  <w:lang w:eastAsia="zh-CN"/>
                </w:rPr>
                <w:t>[</w:t>
              </w:r>
            </w:ins>
            <w:ins w:id="1308" w:author="CATT" w:date="2022-09-29T16:25:00Z">
              <w:r w:rsidR="00CD688B">
                <w:rPr>
                  <w:rFonts w:hint="eastAsia"/>
                  <w:lang w:eastAsia="zh-CN"/>
                </w:rPr>
                <w:t>239</w:t>
              </w:r>
            </w:ins>
            <w:ins w:id="1309" w:author="CATT" w:date="2022-10-14T21:50:00Z">
              <w:r>
                <w:rPr>
                  <w:rFonts w:hint="eastAsia"/>
                  <w:lang w:eastAsia="zh-CN"/>
                </w:rPr>
                <w:t>]</w:t>
              </w:r>
            </w:ins>
          </w:p>
        </w:tc>
      </w:tr>
      <w:tr w:rsidR="00CD688B" w:rsidRPr="001C0E1B" w14:paraId="229F4C40" w14:textId="77777777" w:rsidTr="000F0C37">
        <w:trPr>
          <w:trHeight w:val="187"/>
          <w:jc w:val="center"/>
          <w:trPrChange w:id="1310" w:author="CATT" w:date="2022-09-29T16:30:00Z">
            <w:trPr>
              <w:trHeight w:val="187"/>
              <w:jc w:val="center"/>
            </w:trPr>
          </w:trPrChange>
        </w:trPr>
        <w:tc>
          <w:tcPr>
            <w:tcW w:w="3402" w:type="dxa"/>
            <w:gridSpan w:val="2"/>
            <w:vMerge/>
            <w:tcBorders>
              <w:left w:val="single" w:sz="4" w:space="0" w:color="auto"/>
              <w:bottom w:val="single" w:sz="4" w:space="0" w:color="auto"/>
              <w:right w:val="single" w:sz="4" w:space="0" w:color="auto"/>
            </w:tcBorders>
            <w:vAlign w:val="center"/>
            <w:tcPrChange w:id="1311" w:author="CATT" w:date="2022-09-29T16:30:00Z">
              <w:tcPr>
                <w:tcW w:w="3177" w:type="dxa"/>
                <w:gridSpan w:val="3"/>
                <w:vMerge/>
                <w:tcBorders>
                  <w:left w:val="single" w:sz="4" w:space="0" w:color="auto"/>
                  <w:bottom w:val="single" w:sz="4" w:space="0" w:color="auto"/>
                  <w:right w:val="single" w:sz="4" w:space="0" w:color="auto"/>
                </w:tcBorders>
                <w:vAlign w:val="center"/>
              </w:tcPr>
            </w:tcPrChange>
          </w:tcPr>
          <w:p w14:paraId="4630D80B" w14:textId="77777777" w:rsidR="00CD688B" w:rsidRPr="001C0E1B" w:rsidRDefault="00CD688B" w:rsidP="000F0C3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Change w:id="1312" w:author="CATT" w:date="2022-09-29T16:30:00Z">
              <w:tcPr>
                <w:tcW w:w="1359" w:type="dxa"/>
                <w:gridSpan w:val="2"/>
                <w:tcBorders>
                  <w:top w:val="single" w:sz="4" w:space="0" w:color="auto"/>
                  <w:left w:val="single" w:sz="4" w:space="0" w:color="auto"/>
                  <w:bottom w:val="single" w:sz="4" w:space="0" w:color="auto"/>
                  <w:right w:val="single" w:sz="4" w:space="0" w:color="auto"/>
                </w:tcBorders>
                <w:vAlign w:val="center"/>
              </w:tcPr>
            </w:tcPrChange>
          </w:tcPr>
          <w:p w14:paraId="5ADCF07E" w14:textId="77777777" w:rsidR="00CD688B" w:rsidRPr="00520F66" w:rsidRDefault="00CD688B" w:rsidP="000F0C37">
            <w:pPr>
              <w:pStyle w:val="TAC"/>
              <w:rPr>
                <w:lang w:eastAsia="zh-CN"/>
              </w:rPr>
            </w:pPr>
            <w:proofErr w:type="spellStart"/>
            <w:ins w:id="1313" w:author="CATT" w:date="2022-09-29T16:28:00Z">
              <w:r w:rsidRPr="00BA2A05">
                <w:rPr>
                  <w:lang w:eastAsia="zh-CN"/>
                </w:rPr>
                <w:t>Config</w:t>
              </w:r>
              <w:proofErr w:type="spellEnd"/>
              <w:r w:rsidRPr="00BA2A05">
                <w:rPr>
                  <w:lang w:eastAsia="zh-CN"/>
                </w:rPr>
                <w:t xml:space="preserve"> </w:t>
              </w:r>
              <w:r>
                <w:rPr>
                  <w:rFonts w:hint="eastAsia"/>
                  <w:lang w:eastAsia="zh-CN"/>
                </w:rPr>
                <w:t>2</w:t>
              </w:r>
            </w:ins>
          </w:p>
        </w:tc>
        <w:tc>
          <w:tcPr>
            <w:tcW w:w="964" w:type="dxa"/>
            <w:tcBorders>
              <w:top w:val="single" w:sz="4" w:space="0" w:color="auto"/>
              <w:left w:val="single" w:sz="4" w:space="0" w:color="auto"/>
              <w:bottom w:val="single" w:sz="4" w:space="0" w:color="auto"/>
              <w:right w:val="single" w:sz="4" w:space="0" w:color="auto"/>
            </w:tcBorders>
            <w:vAlign w:val="center"/>
            <w:tcPrChange w:id="1314"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902EB16" w14:textId="77777777" w:rsidR="00CD688B" w:rsidRPr="001C0E1B" w:rsidRDefault="00CD688B" w:rsidP="000F0C37">
            <w:pPr>
              <w:pStyle w:val="TAC"/>
              <w:rPr>
                <w:lang w:val="en-US"/>
              </w:rPr>
            </w:pPr>
            <w:proofErr w:type="spellStart"/>
            <w:r>
              <w:rPr>
                <w:rFonts w:hint="eastAsia"/>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Change w:id="1315"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3001989D" w14:textId="7B599AEF" w:rsidR="00CD688B" w:rsidRPr="001C0E1B" w:rsidRDefault="00916E57" w:rsidP="000F0C37">
            <w:pPr>
              <w:keepLines/>
              <w:spacing w:after="0" w:line="256" w:lineRule="auto"/>
              <w:jc w:val="center"/>
              <w:rPr>
                <w:rFonts w:ascii="Arial" w:hAnsi="Arial" w:cs="Arial"/>
                <w:sz w:val="18"/>
                <w:lang w:val="en-US"/>
              </w:rPr>
            </w:pPr>
            <w:ins w:id="1316" w:author="CATT" w:date="2022-10-14T21:50:00Z">
              <w:r>
                <w:rPr>
                  <w:rFonts w:hint="eastAsia"/>
                  <w:lang w:eastAsia="zh-CN"/>
                </w:rPr>
                <w:t>[</w:t>
              </w:r>
            </w:ins>
            <w:ins w:id="1317" w:author="CATT" w:date="2022-09-29T16:25:00Z">
              <w:r w:rsidR="00CD688B">
                <w:rPr>
                  <w:rFonts w:hint="eastAsia"/>
                  <w:lang w:eastAsia="zh-CN"/>
                </w:rPr>
                <w:t>4</w:t>
              </w:r>
            </w:ins>
            <w:ins w:id="1318" w:author="CATT" w:date="2022-10-14T21:50:00Z">
              <w:r>
                <w:rPr>
                  <w:rFonts w:hint="eastAsia"/>
                  <w:lang w:eastAsia="zh-CN"/>
                </w:rPr>
                <w:t>]</w:t>
              </w:r>
            </w:ins>
            <w:del w:id="1319" w:author="CATT" w:date="2022-09-29T16:25:00Z">
              <w:r w:rsidR="00CD688B" w:rsidDel="00520F66">
                <w:rPr>
                  <w:rFonts w:hint="eastAsia"/>
                  <w:lang w:eastAsia="zh-CN"/>
                </w:rPr>
                <w:delText>8</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1320"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48488EE9" w14:textId="1EED4B89" w:rsidR="00CD688B" w:rsidRPr="001C0E1B" w:rsidRDefault="00916E57" w:rsidP="000F0C37">
            <w:pPr>
              <w:keepLines/>
              <w:spacing w:after="0" w:line="256" w:lineRule="auto"/>
              <w:jc w:val="center"/>
              <w:rPr>
                <w:rFonts w:ascii="Arial" w:hAnsi="Arial" w:cs="Arial"/>
                <w:sz w:val="18"/>
                <w:lang w:val="en-US"/>
              </w:rPr>
            </w:pPr>
            <w:ins w:id="1321" w:author="CATT" w:date="2022-10-14T21:50:00Z">
              <w:r>
                <w:rPr>
                  <w:rFonts w:hint="eastAsia"/>
                  <w:lang w:eastAsia="zh-CN"/>
                </w:rPr>
                <w:t>[</w:t>
              </w:r>
            </w:ins>
            <w:ins w:id="1322" w:author="CATT" w:date="2022-09-29T16:25:00Z">
              <w:r w:rsidR="00CD688B">
                <w:rPr>
                  <w:rFonts w:hint="eastAsia"/>
                  <w:lang w:eastAsia="zh-CN"/>
                </w:rPr>
                <w:t>4</w:t>
              </w:r>
            </w:ins>
            <w:ins w:id="1323" w:author="CATT" w:date="2022-10-14T21:50:00Z">
              <w:r>
                <w:rPr>
                  <w:rFonts w:hint="eastAsia"/>
                  <w:lang w:eastAsia="zh-CN"/>
                </w:rPr>
                <w:t>]</w:t>
              </w:r>
            </w:ins>
            <w:del w:id="1324" w:author="CATT" w:date="2022-09-29T16:25:00Z">
              <w:r w:rsidR="00CD688B" w:rsidDel="00520F66">
                <w:rPr>
                  <w:rFonts w:hint="eastAsia"/>
                  <w:lang w:eastAsia="zh-CN"/>
                </w:rPr>
                <w:delText>8</w:delText>
              </w:r>
            </w:del>
          </w:p>
        </w:tc>
      </w:tr>
      <w:tr w:rsidR="00CD688B" w:rsidRPr="001C0E1B" w14:paraId="7FEFE0E0" w14:textId="77777777" w:rsidTr="000F0C37">
        <w:trPr>
          <w:trHeight w:val="187"/>
          <w:jc w:val="center"/>
          <w:trPrChange w:id="1325"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326"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543CF14A" w14:textId="77777777" w:rsidR="00CD688B" w:rsidRPr="001C0E1B" w:rsidRDefault="00CD688B" w:rsidP="000F0C37">
            <w:pPr>
              <w:pStyle w:val="TAL"/>
              <w:rPr>
                <w:lang w:val="en-US"/>
              </w:rPr>
            </w:pPr>
            <w:proofErr w:type="spellStart"/>
            <w:r>
              <w:rPr>
                <w:rFonts w:hint="eastAsia"/>
                <w:lang w:eastAsia="zh-CN"/>
              </w:rPr>
              <w:t>K</w:t>
            </w:r>
            <w:r w:rsidRPr="005D61DF">
              <w:rPr>
                <w:rFonts w:hint="eastAsia"/>
                <w:vertAlign w:val="subscript"/>
                <w:lang w:eastAsia="zh-CN"/>
              </w:rPr>
              <w:t>mac</w:t>
            </w:r>
            <w:proofErr w:type="spellEnd"/>
          </w:p>
        </w:tc>
        <w:tc>
          <w:tcPr>
            <w:tcW w:w="1134" w:type="dxa"/>
            <w:vMerge w:val="restart"/>
            <w:tcBorders>
              <w:top w:val="single" w:sz="4" w:space="0" w:color="auto"/>
              <w:left w:val="single" w:sz="4" w:space="0" w:color="auto"/>
              <w:right w:val="single" w:sz="4" w:space="0" w:color="auto"/>
            </w:tcBorders>
            <w:vAlign w:val="center"/>
            <w:tcPrChange w:id="1327" w:author="CATT" w:date="2022-09-29T16:30:00Z">
              <w:tcPr>
                <w:tcW w:w="1359" w:type="dxa"/>
                <w:gridSpan w:val="2"/>
                <w:vMerge w:val="restart"/>
                <w:tcBorders>
                  <w:top w:val="single" w:sz="4" w:space="0" w:color="auto"/>
                  <w:left w:val="single" w:sz="4" w:space="0" w:color="auto"/>
                  <w:right w:val="single" w:sz="4" w:space="0" w:color="auto"/>
                </w:tcBorders>
                <w:vAlign w:val="center"/>
              </w:tcPr>
            </w:tcPrChange>
          </w:tcPr>
          <w:p w14:paraId="41018D02" w14:textId="77777777" w:rsidR="00CD688B" w:rsidRPr="00520F66" w:rsidRDefault="00CD688B" w:rsidP="000F0C37">
            <w:pPr>
              <w:pStyle w:val="TAC"/>
              <w:rPr>
                <w:lang w:eastAsia="zh-CN"/>
              </w:rPr>
            </w:pPr>
            <w:proofErr w:type="spellStart"/>
            <w:ins w:id="1328" w:author="CATT" w:date="2022-09-29T16:26:00Z">
              <w:r w:rsidRPr="00BA2A05">
                <w:rPr>
                  <w:lang w:eastAsia="zh-CN"/>
                </w:rPr>
                <w:t>Config</w:t>
              </w:r>
              <w:proofErr w:type="spellEnd"/>
              <w:r w:rsidRPr="00BA2A05">
                <w:rPr>
                  <w:lang w:eastAsia="zh-CN"/>
                </w:rPr>
                <w:t xml:space="preserve">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vAlign w:val="center"/>
            <w:tcPrChange w:id="1329"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38B597E" w14:textId="77777777" w:rsidR="00CD688B" w:rsidRPr="001C0E1B" w:rsidRDefault="00CD688B" w:rsidP="000F0C37">
            <w:pPr>
              <w:pStyle w:val="TAC"/>
              <w:rPr>
                <w:lang w:val="en-US"/>
              </w:rPr>
            </w:pPr>
            <w:proofErr w:type="spellStart"/>
            <w:r>
              <w:rPr>
                <w:rFonts w:hint="eastAsia"/>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Change w:id="1330"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43F539D3" w14:textId="77777777" w:rsidR="00CD688B" w:rsidRPr="001C0E1B" w:rsidRDefault="00CD688B" w:rsidP="000F0C37">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331" w:author="CATT" w:date="2022-09-29T16:30:00Z">
              <w:tcPr>
                <w:tcW w:w="2042" w:type="dxa"/>
                <w:gridSpan w:val="4"/>
                <w:tcBorders>
                  <w:top w:val="single" w:sz="4" w:space="0" w:color="auto"/>
                  <w:left w:val="single" w:sz="4" w:space="0" w:color="auto"/>
                  <w:bottom w:val="single" w:sz="4" w:space="0" w:color="auto"/>
                  <w:right w:val="single" w:sz="4" w:space="0" w:color="auto"/>
                </w:tcBorders>
                <w:vAlign w:val="center"/>
              </w:tcPr>
            </w:tcPrChange>
          </w:tcPr>
          <w:p w14:paraId="31B821A7" w14:textId="77777777" w:rsidR="00CD688B" w:rsidRPr="001C0E1B" w:rsidRDefault="00CD688B" w:rsidP="000F0C37">
            <w:pPr>
              <w:keepLines/>
              <w:spacing w:after="0" w:line="256" w:lineRule="auto"/>
              <w:jc w:val="center"/>
              <w:rPr>
                <w:rFonts w:ascii="Arial" w:hAnsi="Arial" w:cs="Arial"/>
                <w:sz w:val="18"/>
                <w:lang w:val="en-US"/>
              </w:rPr>
            </w:pPr>
            <w:r>
              <w:rPr>
                <w:rFonts w:hint="eastAsia"/>
                <w:lang w:eastAsia="zh-CN"/>
              </w:rPr>
              <w:t>0</w:t>
            </w:r>
          </w:p>
        </w:tc>
      </w:tr>
      <w:tr w:rsidR="00CD688B" w:rsidRPr="001C0E1B" w14:paraId="42B9916D" w14:textId="77777777" w:rsidTr="000F0C37">
        <w:trPr>
          <w:trHeight w:val="187"/>
          <w:jc w:val="center"/>
          <w:trPrChange w:id="1332"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1333" w:author="CATT" w:date="2022-09-29T16:30:00Z">
              <w:tcPr>
                <w:tcW w:w="3177" w:type="dxa"/>
                <w:gridSpan w:val="3"/>
                <w:tcBorders>
                  <w:top w:val="single" w:sz="4" w:space="0" w:color="auto"/>
                  <w:left w:val="single" w:sz="4" w:space="0" w:color="auto"/>
                  <w:bottom w:val="single" w:sz="4" w:space="0" w:color="auto"/>
                  <w:right w:val="single" w:sz="4" w:space="0" w:color="auto"/>
                </w:tcBorders>
                <w:hideMark/>
              </w:tcPr>
            </w:tcPrChange>
          </w:tcPr>
          <w:p w14:paraId="3092F014" w14:textId="77777777" w:rsidR="00CD688B" w:rsidRPr="001C0E1B" w:rsidRDefault="00CD688B" w:rsidP="000F0C37">
            <w:pPr>
              <w:pStyle w:val="TAL"/>
              <w:rPr>
                <w:lang w:val="en-US"/>
              </w:rPr>
            </w:pPr>
            <w:r w:rsidRPr="001C0E1B">
              <w:rPr>
                <w:lang w:val="en-US"/>
              </w:rPr>
              <w:t>DR</w:t>
            </w:r>
            <w:ins w:id="1334" w:author="CATT" w:date="2022-09-29T16:25:00Z">
              <w:r>
                <w:rPr>
                  <w:rFonts w:hint="eastAsia"/>
                  <w:lang w:val="en-US" w:eastAsia="zh-CN"/>
                </w:rPr>
                <w:t>X</w:t>
              </w:r>
            </w:ins>
            <w:del w:id="1335" w:author="CATT" w:date="2022-09-29T16:25:00Z">
              <w:r w:rsidRPr="001C0E1B" w:rsidDel="00520F66">
                <w:rPr>
                  <w:lang w:val="en-US"/>
                </w:rPr>
                <w:delText>x</w:delText>
              </w:r>
            </w:del>
            <w:r w:rsidRPr="001C0E1B">
              <w:rPr>
                <w:lang w:val="en-US"/>
              </w:rPr>
              <w:t xml:space="preserve"> Cycle</w:t>
            </w:r>
          </w:p>
        </w:tc>
        <w:tc>
          <w:tcPr>
            <w:tcW w:w="1134" w:type="dxa"/>
            <w:vMerge/>
            <w:tcBorders>
              <w:left w:val="single" w:sz="4" w:space="0" w:color="auto"/>
              <w:right w:val="single" w:sz="4" w:space="0" w:color="auto"/>
            </w:tcBorders>
            <w:tcPrChange w:id="1336" w:author="CATT" w:date="2022-09-29T16:30:00Z">
              <w:tcPr>
                <w:tcW w:w="1359" w:type="dxa"/>
                <w:gridSpan w:val="2"/>
                <w:vMerge/>
                <w:tcBorders>
                  <w:left w:val="single" w:sz="4" w:space="0" w:color="auto"/>
                  <w:right w:val="single" w:sz="4" w:space="0" w:color="auto"/>
                </w:tcBorders>
              </w:tcPr>
            </w:tcPrChange>
          </w:tcPr>
          <w:p w14:paraId="10110F1A" w14:textId="77777777" w:rsidR="00CD688B" w:rsidRPr="00520F66" w:rsidRDefault="00CD688B" w:rsidP="000F0C3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Change w:id="1337" w:author="CATT" w:date="2022-09-29T16:30: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797D1822" w14:textId="77777777" w:rsidR="00CD688B" w:rsidRPr="001C0E1B" w:rsidRDefault="00CD688B" w:rsidP="000F0C37">
            <w:pPr>
              <w:pStyle w:val="TAC"/>
              <w:rPr>
                <w:lang w:val="en-US"/>
              </w:rPr>
            </w:pPr>
            <w:proofErr w:type="spellStart"/>
            <w:r w:rsidRPr="001C0E1B">
              <w:rPr>
                <w:lang w:val="en-US"/>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Change w:id="1338" w:author="CATT" w:date="2022-09-29T16:30:00Z">
              <w:tcPr>
                <w:tcW w:w="4084" w:type="dxa"/>
                <w:gridSpan w:val="8"/>
                <w:tcBorders>
                  <w:top w:val="single" w:sz="4" w:space="0" w:color="auto"/>
                  <w:left w:val="single" w:sz="4" w:space="0" w:color="auto"/>
                  <w:bottom w:val="single" w:sz="4" w:space="0" w:color="auto"/>
                  <w:right w:val="single" w:sz="4" w:space="0" w:color="auto"/>
                </w:tcBorders>
                <w:hideMark/>
              </w:tcPr>
            </w:tcPrChange>
          </w:tcPr>
          <w:p w14:paraId="4F13B953" w14:textId="77777777" w:rsidR="00CD688B" w:rsidRPr="001C0E1B" w:rsidRDefault="00CD688B" w:rsidP="000F0C37">
            <w:pPr>
              <w:pStyle w:val="TAC"/>
              <w:rPr>
                <w:lang w:val="en-US"/>
              </w:rPr>
            </w:pPr>
            <w:r w:rsidRPr="001C0E1B">
              <w:rPr>
                <w:lang w:val="en-US"/>
              </w:rPr>
              <w:t>Not Applicable</w:t>
            </w:r>
          </w:p>
        </w:tc>
      </w:tr>
      <w:tr w:rsidR="00CD688B" w:rsidRPr="001C0E1B" w14:paraId="3D415923" w14:textId="77777777" w:rsidTr="000F0C37">
        <w:trPr>
          <w:trHeight w:val="187"/>
          <w:jc w:val="center"/>
          <w:trPrChange w:id="1339"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340"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640CC821" w14:textId="77777777" w:rsidR="00CD688B" w:rsidRPr="001C0E1B" w:rsidRDefault="00CD688B" w:rsidP="000F0C37">
            <w:pPr>
              <w:pStyle w:val="TAL"/>
              <w:rPr>
                <w:lang w:val="en-US"/>
              </w:rPr>
            </w:pPr>
            <w:r w:rsidRPr="001C0E1B">
              <w:rPr>
                <w:rFonts w:cs="Arial"/>
              </w:rPr>
              <w:t>PDSCH Reference measurement channel</w:t>
            </w:r>
          </w:p>
        </w:tc>
        <w:tc>
          <w:tcPr>
            <w:tcW w:w="1134" w:type="dxa"/>
            <w:vMerge/>
            <w:tcBorders>
              <w:left w:val="single" w:sz="4" w:space="0" w:color="auto"/>
              <w:right w:val="single" w:sz="4" w:space="0" w:color="auto"/>
            </w:tcBorders>
            <w:vAlign w:val="center"/>
            <w:tcPrChange w:id="1341" w:author="CATT" w:date="2022-09-29T16:30:00Z">
              <w:tcPr>
                <w:tcW w:w="1359" w:type="dxa"/>
                <w:gridSpan w:val="2"/>
                <w:vMerge/>
                <w:tcBorders>
                  <w:left w:val="single" w:sz="4" w:space="0" w:color="auto"/>
                  <w:right w:val="single" w:sz="4" w:space="0" w:color="auto"/>
                </w:tcBorders>
                <w:vAlign w:val="center"/>
              </w:tcPr>
            </w:tcPrChange>
          </w:tcPr>
          <w:p w14:paraId="59668968" w14:textId="77777777" w:rsidR="00CD688B" w:rsidRPr="00520F66" w:rsidRDefault="00CD688B" w:rsidP="000F0C3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342"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DB23871" w14:textId="77777777" w:rsidR="00CD688B" w:rsidRPr="001C0E1B" w:rsidRDefault="00CD688B" w:rsidP="000F0C37">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1343" w:author="CATT" w:date="2022-09-29T16:30:00Z">
              <w:tcPr>
                <w:tcW w:w="4084" w:type="dxa"/>
                <w:gridSpan w:val="8"/>
                <w:tcBorders>
                  <w:top w:val="single" w:sz="4" w:space="0" w:color="auto"/>
                  <w:left w:val="single" w:sz="4" w:space="0" w:color="auto"/>
                  <w:bottom w:val="single" w:sz="4" w:space="0" w:color="auto"/>
                  <w:right w:val="single" w:sz="4" w:space="0" w:color="auto"/>
                </w:tcBorders>
                <w:vAlign w:val="center"/>
              </w:tcPr>
            </w:tcPrChange>
          </w:tcPr>
          <w:p w14:paraId="492C22D6" w14:textId="77777777" w:rsidR="00CD688B" w:rsidRPr="001C0E1B" w:rsidRDefault="00CD688B" w:rsidP="000F0C37">
            <w:pPr>
              <w:pStyle w:val="TAC"/>
              <w:rPr>
                <w:lang w:val="en-US"/>
              </w:rPr>
            </w:pPr>
            <w:r w:rsidRPr="001C0E1B">
              <w:rPr>
                <w:szCs w:val="18"/>
              </w:rPr>
              <w:t>SR.1.1 FDD</w:t>
            </w:r>
          </w:p>
        </w:tc>
      </w:tr>
      <w:tr w:rsidR="00CD688B" w:rsidRPr="001C0E1B" w14:paraId="726B0286" w14:textId="77777777" w:rsidTr="000F0C37">
        <w:trPr>
          <w:trHeight w:val="187"/>
          <w:jc w:val="center"/>
          <w:trPrChange w:id="1344"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345"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0F05750D" w14:textId="77777777" w:rsidR="00CD688B" w:rsidRPr="001C0E1B" w:rsidRDefault="00CD688B" w:rsidP="000F0C37">
            <w:pPr>
              <w:pStyle w:val="TAL"/>
              <w:rPr>
                <w:lang w:val="en-US"/>
              </w:rPr>
            </w:pPr>
            <w:r w:rsidRPr="001C0E1B">
              <w:rPr>
                <w:rFonts w:cs="v5.0.0"/>
              </w:rPr>
              <w:t>CORESET Reference Channel</w:t>
            </w:r>
          </w:p>
        </w:tc>
        <w:tc>
          <w:tcPr>
            <w:tcW w:w="1134" w:type="dxa"/>
            <w:vMerge/>
            <w:tcBorders>
              <w:left w:val="single" w:sz="4" w:space="0" w:color="auto"/>
              <w:right w:val="single" w:sz="4" w:space="0" w:color="auto"/>
            </w:tcBorders>
            <w:vAlign w:val="center"/>
            <w:tcPrChange w:id="1346" w:author="CATT" w:date="2022-09-29T16:30:00Z">
              <w:tcPr>
                <w:tcW w:w="1359" w:type="dxa"/>
                <w:gridSpan w:val="2"/>
                <w:vMerge/>
                <w:tcBorders>
                  <w:left w:val="single" w:sz="4" w:space="0" w:color="auto"/>
                  <w:right w:val="single" w:sz="4" w:space="0" w:color="auto"/>
                </w:tcBorders>
                <w:vAlign w:val="center"/>
              </w:tcPr>
            </w:tcPrChange>
          </w:tcPr>
          <w:p w14:paraId="5F682553" w14:textId="77777777" w:rsidR="00CD688B" w:rsidRPr="00520F66" w:rsidRDefault="00CD688B" w:rsidP="000F0C3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347"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96CC46F" w14:textId="77777777" w:rsidR="00CD688B" w:rsidRPr="001C0E1B" w:rsidRDefault="00CD688B" w:rsidP="000F0C37">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1348" w:author="CATT" w:date="2022-09-29T16:30:00Z">
              <w:tcPr>
                <w:tcW w:w="4084" w:type="dxa"/>
                <w:gridSpan w:val="8"/>
                <w:tcBorders>
                  <w:top w:val="single" w:sz="4" w:space="0" w:color="auto"/>
                  <w:left w:val="single" w:sz="4" w:space="0" w:color="auto"/>
                  <w:bottom w:val="single" w:sz="4" w:space="0" w:color="auto"/>
                  <w:right w:val="single" w:sz="4" w:space="0" w:color="auto"/>
                </w:tcBorders>
                <w:vAlign w:val="center"/>
              </w:tcPr>
            </w:tcPrChange>
          </w:tcPr>
          <w:p w14:paraId="1CB8A3A7" w14:textId="77777777" w:rsidR="00CD688B" w:rsidRPr="001C0E1B" w:rsidRDefault="00CD688B" w:rsidP="000F0C37">
            <w:pPr>
              <w:pStyle w:val="TAC"/>
              <w:rPr>
                <w:lang w:val="en-US"/>
              </w:rPr>
            </w:pPr>
            <w:r w:rsidRPr="001C0E1B">
              <w:rPr>
                <w:szCs w:val="18"/>
              </w:rPr>
              <w:t>CR.1.1 FDD</w:t>
            </w:r>
          </w:p>
        </w:tc>
      </w:tr>
      <w:tr w:rsidR="00CD688B" w:rsidRPr="001C0E1B" w14:paraId="3C47028E" w14:textId="77777777" w:rsidTr="000F0C37">
        <w:trPr>
          <w:trHeight w:val="187"/>
          <w:jc w:val="center"/>
          <w:trPrChange w:id="1349"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350"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0E4CCC1D" w14:textId="77777777" w:rsidR="00CD688B" w:rsidRPr="001C0E1B" w:rsidRDefault="00CD688B" w:rsidP="000F0C37">
            <w:pPr>
              <w:pStyle w:val="TAL"/>
              <w:rPr>
                <w:lang w:val="en-US"/>
              </w:rPr>
            </w:pPr>
            <w:r w:rsidRPr="001C0E1B">
              <w:t>TRS configuration</w:t>
            </w:r>
          </w:p>
        </w:tc>
        <w:tc>
          <w:tcPr>
            <w:tcW w:w="1134" w:type="dxa"/>
            <w:vMerge/>
            <w:tcBorders>
              <w:left w:val="single" w:sz="4" w:space="0" w:color="auto"/>
              <w:right w:val="single" w:sz="4" w:space="0" w:color="auto"/>
            </w:tcBorders>
            <w:vAlign w:val="center"/>
            <w:tcPrChange w:id="1351" w:author="CATT" w:date="2022-09-29T16:30:00Z">
              <w:tcPr>
                <w:tcW w:w="1359" w:type="dxa"/>
                <w:gridSpan w:val="2"/>
                <w:vMerge/>
                <w:tcBorders>
                  <w:left w:val="single" w:sz="4" w:space="0" w:color="auto"/>
                  <w:right w:val="single" w:sz="4" w:space="0" w:color="auto"/>
                </w:tcBorders>
                <w:vAlign w:val="center"/>
              </w:tcPr>
            </w:tcPrChange>
          </w:tcPr>
          <w:p w14:paraId="333F2A8F" w14:textId="77777777" w:rsidR="00CD688B" w:rsidRPr="00520F66" w:rsidRDefault="00CD688B" w:rsidP="000F0C3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352"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950885E" w14:textId="77777777" w:rsidR="00CD688B" w:rsidRPr="001C0E1B" w:rsidRDefault="00CD688B" w:rsidP="000F0C37">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1353" w:author="CATT" w:date="2022-09-29T16:30:00Z">
              <w:tcPr>
                <w:tcW w:w="4084" w:type="dxa"/>
                <w:gridSpan w:val="8"/>
                <w:tcBorders>
                  <w:top w:val="single" w:sz="4" w:space="0" w:color="auto"/>
                  <w:left w:val="single" w:sz="4" w:space="0" w:color="auto"/>
                  <w:bottom w:val="single" w:sz="4" w:space="0" w:color="auto"/>
                  <w:right w:val="single" w:sz="4" w:space="0" w:color="auto"/>
                </w:tcBorders>
                <w:vAlign w:val="center"/>
              </w:tcPr>
            </w:tcPrChange>
          </w:tcPr>
          <w:p w14:paraId="418C3E83" w14:textId="77777777" w:rsidR="00CD688B" w:rsidRPr="001C0E1B" w:rsidRDefault="00CD688B" w:rsidP="000F0C37">
            <w:pPr>
              <w:pStyle w:val="TAC"/>
              <w:rPr>
                <w:lang w:val="en-US"/>
              </w:rPr>
            </w:pPr>
            <w:r w:rsidRPr="001C0E1B">
              <w:rPr>
                <w:rFonts w:cs="v4.2.0"/>
                <w:lang w:eastAsia="zh-CN"/>
              </w:rPr>
              <w:t>TRS.1.1 FDD</w:t>
            </w:r>
          </w:p>
        </w:tc>
      </w:tr>
      <w:tr w:rsidR="00CD688B" w:rsidRPr="001C0E1B" w14:paraId="74E6FB6F" w14:textId="77777777" w:rsidTr="000F0C37">
        <w:trPr>
          <w:trHeight w:val="187"/>
          <w:jc w:val="center"/>
          <w:trPrChange w:id="1354"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355"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0B39C8B2" w14:textId="77777777" w:rsidR="00CD688B" w:rsidRPr="001C0E1B" w:rsidRDefault="00CD688B" w:rsidP="000F0C37">
            <w:pPr>
              <w:pStyle w:val="TAL"/>
              <w:rPr>
                <w:lang w:val="en-US"/>
              </w:rPr>
            </w:pPr>
            <w:r w:rsidRPr="001C0E1B">
              <w:t>OCNG Patterns</w:t>
            </w:r>
          </w:p>
        </w:tc>
        <w:tc>
          <w:tcPr>
            <w:tcW w:w="1134" w:type="dxa"/>
            <w:vMerge/>
            <w:tcBorders>
              <w:left w:val="single" w:sz="4" w:space="0" w:color="auto"/>
              <w:right w:val="single" w:sz="4" w:space="0" w:color="auto"/>
            </w:tcBorders>
            <w:vAlign w:val="center"/>
            <w:tcPrChange w:id="1356" w:author="CATT" w:date="2022-09-29T16:30:00Z">
              <w:tcPr>
                <w:tcW w:w="1359" w:type="dxa"/>
                <w:gridSpan w:val="2"/>
                <w:vMerge/>
                <w:tcBorders>
                  <w:left w:val="single" w:sz="4" w:space="0" w:color="auto"/>
                  <w:right w:val="single" w:sz="4" w:space="0" w:color="auto"/>
                </w:tcBorders>
                <w:vAlign w:val="center"/>
              </w:tcPr>
            </w:tcPrChange>
          </w:tcPr>
          <w:p w14:paraId="42D5169A" w14:textId="77777777" w:rsidR="00CD688B" w:rsidRPr="00520F66" w:rsidRDefault="00CD688B" w:rsidP="000F0C3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357"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3D0E5CB" w14:textId="77777777" w:rsidR="00CD688B" w:rsidRPr="001C0E1B" w:rsidRDefault="00CD688B" w:rsidP="000F0C37">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1358" w:author="CATT" w:date="2022-09-29T16:30:00Z">
              <w:tcPr>
                <w:tcW w:w="4084" w:type="dxa"/>
                <w:gridSpan w:val="8"/>
                <w:tcBorders>
                  <w:top w:val="single" w:sz="4" w:space="0" w:color="auto"/>
                  <w:left w:val="single" w:sz="4" w:space="0" w:color="auto"/>
                  <w:bottom w:val="single" w:sz="4" w:space="0" w:color="auto"/>
                  <w:right w:val="single" w:sz="4" w:space="0" w:color="auto"/>
                </w:tcBorders>
                <w:vAlign w:val="center"/>
              </w:tcPr>
            </w:tcPrChange>
          </w:tcPr>
          <w:p w14:paraId="000C5A0B" w14:textId="77777777" w:rsidR="00CD688B" w:rsidRPr="001C0E1B" w:rsidRDefault="00CD688B" w:rsidP="000F0C37">
            <w:pPr>
              <w:pStyle w:val="TAC"/>
              <w:rPr>
                <w:lang w:val="en-US"/>
              </w:rPr>
            </w:pPr>
            <w:r w:rsidRPr="001C0E1B">
              <w:rPr>
                <w:snapToGrid w:val="0"/>
              </w:rPr>
              <w:t>OP.1</w:t>
            </w:r>
          </w:p>
        </w:tc>
      </w:tr>
      <w:tr w:rsidR="00CD688B" w:rsidRPr="001C0E1B" w14:paraId="1BB186F4" w14:textId="77777777" w:rsidTr="000F0C37">
        <w:trPr>
          <w:trHeight w:val="187"/>
          <w:jc w:val="center"/>
          <w:trPrChange w:id="1359"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360"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5C48CE4E" w14:textId="77777777" w:rsidR="00CD688B" w:rsidRPr="001C0E1B" w:rsidRDefault="00CD688B" w:rsidP="000F0C37">
            <w:pPr>
              <w:pStyle w:val="TAL"/>
              <w:rPr>
                <w:lang w:val="en-US"/>
              </w:rPr>
            </w:pPr>
            <w:r w:rsidRPr="001C0E1B">
              <w:rPr>
                <w:szCs w:val="18"/>
                <w:lang w:eastAsia="zh-CN"/>
              </w:rPr>
              <w:t>SMTC Configuration</w:t>
            </w:r>
          </w:p>
        </w:tc>
        <w:tc>
          <w:tcPr>
            <w:tcW w:w="1134" w:type="dxa"/>
            <w:vMerge/>
            <w:tcBorders>
              <w:left w:val="single" w:sz="4" w:space="0" w:color="auto"/>
              <w:right w:val="single" w:sz="4" w:space="0" w:color="auto"/>
            </w:tcBorders>
            <w:vAlign w:val="center"/>
            <w:tcPrChange w:id="1361" w:author="CATT" w:date="2022-09-29T16:30:00Z">
              <w:tcPr>
                <w:tcW w:w="1359" w:type="dxa"/>
                <w:gridSpan w:val="2"/>
                <w:vMerge/>
                <w:tcBorders>
                  <w:left w:val="single" w:sz="4" w:space="0" w:color="auto"/>
                  <w:right w:val="single" w:sz="4" w:space="0" w:color="auto"/>
                </w:tcBorders>
                <w:vAlign w:val="center"/>
              </w:tcPr>
            </w:tcPrChange>
          </w:tcPr>
          <w:p w14:paraId="701F6CE9" w14:textId="77777777" w:rsidR="00CD688B" w:rsidRPr="00520F66" w:rsidRDefault="00CD688B" w:rsidP="000F0C3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362"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0A21A0A" w14:textId="77777777" w:rsidR="00CD688B" w:rsidRPr="001C0E1B" w:rsidRDefault="00CD688B" w:rsidP="000F0C37">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1363" w:author="CATT" w:date="2022-09-29T16:30:00Z">
              <w:tcPr>
                <w:tcW w:w="4084" w:type="dxa"/>
                <w:gridSpan w:val="8"/>
                <w:tcBorders>
                  <w:top w:val="single" w:sz="4" w:space="0" w:color="auto"/>
                  <w:left w:val="single" w:sz="4" w:space="0" w:color="auto"/>
                  <w:bottom w:val="single" w:sz="4" w:space="0" w:color="auto"/>
                  <w:right w:val="single" w:sz="4" w:space="0" w:color="auto"/>
                </w:tcBorders>
                <w:vAlign w:val="center"/>
              </w:tcPr>
            </w:tcPrChange>
          </w:tcPr>
          <w:p w14:paraId="65CD9A9E" w14:textId="77777777" w:rsidR="00CD688B" w:rsidRPr="001C0E1B" w:rsidRDefault="00CD688B" w:rsidP="000F0C37">
            <w:pPr>
              <w:pStyle w:val="TAC"/>
              <w:rPr>
                <w:lang w:val="en-US"/>
              </w:rPr>
            </w:pPr>
            <w:r w:rsidRPr="001C0E1B">
              <w:rPr>
                <w:snapToGrid w:val="0"/>
                <w:szCs w:val="18"/>
                <w:lang w:eastAsia="zh-CN"/>
              </w:rPr>
              <w:t>SMTC.1</w:t>
            </w:r>
          </w:p>
        </w:tc>
      </w:tr>
      <w:tr w:rsidR="00CD688B" w:rsidRPr="001C0E1B" w14:paraId="716289CF" w14:textId="77777777" w:rsidTr="000F0C37">
        <w:trPr>
          <w:trHeight w:val="187"/>
          <w:jc w:val="center"/>
          <w:trPrChange w:id="1364"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365"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0492FEA2" w14:textId="77777777" w:rsidR="00CD688B" w:rsidRPr="001C0E1B" w:rsidRDefault="00CD688B" w:rsidP="000F0C37">
            <w:pPr>
              <w:pStyle w:val="TAL"/>
              <w:rPr>
                <w:lang w:val="en-US"/>
              </w:rPr>
            </w:pPr>
            <w:r w:rsidRPr="001C0E1B">
              <w:rPr>
                <w:rFonts w:cs="Arial"/>
              </w:rPr>
              <w:t>SSB Configuration</w:t>
            </w:r>
          </w:p>
        </w:tc>
        <w:tc>
          <w:tcPr>
            <w:tcW w:w="1134" w:type="dxa"/>
            <w:vMerge/>
            <w:tcBorders>
              <w:left w:val="single" w:sz="4" w:space="0" w:color="auto"/>
              <w:right w:val="single" w:sz="4" w:space="0" w:color="auto"/>
            </w:tcBorders>
            <w:vAlign w:val="center"/>
            <w:tcPrChange w:id="1366" w:author="CATT" w:date="2022-09-29T16:30:00Z">
              <w:tcPr>
                <w:tcW w:w="1359" w:type="dxa"/>
                <w:gridSpan w:val="2"/>
                <w:vMerge/>
                <w:tcBorders>
                  <w:left w:val="single" w:sz="4" w:space="0" w:color="auto"/>
                  <w:right w:val="single" w:sz="4" w:space="0" w:color="auto"/>
                </w:tcBorders>
                <w:vAlign w:val="center"/>
              </w:tcPr>
            </w:tcPrChange>
          </w:tcPr>
          <w:p w14:paraId="163F44FA" w14:textId="77777777" w:rsidR="00CD688B" w:rsidRPr="00520F66" w:rsidRDefault="00CD688B" w:rsidP="000F0C3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367"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445E02C" w14:textId="77777777" w:rsidR="00CD688B" w:rsidRPr="001C0E1B" w:rsidRDefault="00CD688B" w:rsidP="000F0C37">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1368" w:author="CATT" w:date="2022-09-29T16:30:00Z">
              <w:tcPr>
                <w:tcW w:w="4084" w:type="dxa"/>
                <w:gridSpan w:val="8"/>
                <w:tcBorders>
                  <w:top w:val="single" w:sz="4" w:space="0" w:color="auto"/>
                  <w:left w:val="single" w:sz="4" w:space="0" w:color="auto"/>
                  <w:bottom w:val="single" w:sz="4" w:space="0" w:color="auto"/>
                  <w:right w:val="single" w:sz="4" w:space="0" w:color="auto"/>
                </w:tcBorders>
                <w:vAlign w:val="center"/>
              </w:tcPr>
            </w:tcPrChange>
          </w:tcPr>
          <w:p w14:paraId="57B5B80C" w14:textId="77777777" w:rsidR="00CD688B" w:rsidRPr="001C0E1B" w:rsidRDefault="00CD688B" w:rsidP="000F0C37">
            <w:pPr>
              <w:pStyle w:val="TAC"/>
              <w:rPr>
                <w:lang w:val="en-US"/>
              </w:rPr>
            </w:pPr>
            <w:r w:rsidRPr="001C0E1B">
              <w:rPr>
                <w:rFonts w:cs="v4.2.0"/>
              </w:rPr>
              <w:t>SSB.1 FR1</w:t>
            </w:r>
          </w:p>
        </w:tc>
      </w:tr>
      <w:tr w:rsidR="00CD688B" w:rsidRPr="001C0E1B" w14:paraId="2B625AAF" w14:textId="77777777" w:rsidTr="000F0C37">
        <w:trPr>
          <w:trHeight w:val="187"/>
          <w:jc w:val="center"/>
          <w:trPrChange w:id="1369"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370"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6C4DC827" w14:textId="77777777" w:rsidR="00CD688B" w:rsidRPr="001C0E1B" w:rsidRDefault="00CD688B" w:rsidP="000F0C37">
            <w:pPr>
              <w:pStyle w:val="TAL"/>
              <w:rPr>
                <w:lang w:val="en-US"/>
              </w:rPr>
            </w:pPr>
            <w:r w:rsidRPr="001C0E1B">
              <w:rPr>
                <w:rFonts w:cs="Arial"/>
              </w:rPr>
              <w:t>PDSCH/PDCCH subcarrier spacing</w:t>
            </w:r>
          </w:p>
        </w:tc>
        <w:tc>
          <w:tcPr>
            <w:tcW w:w="1134" w:type="dxa"/>
            <w:vMerge/>
            <w:tcBorders>
              <w:left w:val="single" w:sz="4" w:space="0" w:color="auto"/>
              <w:right w:val="single" w:sz="4" w:space="0" w:color="auto"/>
            </w:tcBorders>
            <w:vAlign w:val="center"/>
            <w:tcPrChange w:id="1371" w:author="CATT" w:date="2022-09-29T16:30:00Z">
              <w:tcPr>
                <w:tcW w:w="1359" w:type="dxa"/>
                <w:gridSpan w:val="2"/>
                <w:vMerge/>
                <w:tcBorders>
                  <w:left w:val="single" w:sz="4" w:space="0" w:color="auto"/>
                  <w:right w:val="single" w:sz="4" w:space="0" w:color="auto"/>
                </w:tcBorders>
                <w:vAlign w:val="center"/>
              </w:tcPr>
            </w:tcPrChange>
          </w:tcPr>
          <w:p w14:paraId="7F04670A" w14:textId="77777777" w:rsidR="00CD688B" w:rsidRPr="00520F66" w:rsidRDefault="00CD688B" w:rsidP="000F0C3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372"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6F1F9F8" w14:textId="77777777" w:rsidR="00CD688B" w:rsidRPr="001C0E1B" w:rsidRDefault="00CD688B" w:rsidP="000F0C37">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Change w:id="1373" w:author="CATT" w:date="2022-09-29T16:30:00Z">
              <w:tcPr>
                <w:tcW w:w="4084" w:type="dxa"/>
                <w:gridSpan w:val="8"/>
                <w:tcBorders>
                  <w:top w:val="single" w:sz="4" w:space="0" w:color="auto"/>
                  <w:left w:val="single" w:sz="4" w:space="0" w:color="auto"/>
                  <w:bottom w:val="single" w:sz="4" w:space="0" w:color="auto"/>
                  <w:right w:val="single" w:sz="4" w:space="0" w:color="auto"/>
                </w:tcBorders>
                <w:vAlign w:val="center"/>
              </w:tcPr>
            </w:tcPrChange>
          </w:tcPr>
          <w:p w14:paraId="6C0F8B5D" w14:textId="77777777" w:rsidR="00CD688B" w:rsidRPr="001C0E1B" w:rsidRDefault="00CD688B" w:rsidP="000F0C37">
            <w:pPr>
              <w:pStyle w:val="TAC"/>
              <w:rPr>
                <w:lang w:val="en-US"/>
              </w:rPr>
            </w:pPr>
            <w:r w:rsidRPr="001C0E1B">
              <w:t>15 kHz</w:t>
            </w:r>
          </w:p>
        </w:tc>
      </w:tr>
      <w:tr w:rsidR="00CD688B" w:rsidRPr="001C0E1B" w14:paraId="59B3AD95" w14:textId="77777777" w:rsidTr="000F0C37">
        <w:trPr>
          <w:trHeight w:val="187"/>
          <w:jc w:val="center"/>
          <w:trPrChange w:id="1374"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375"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773DB4A0" w14:textId="77777777" w:rsidR="00CD688B" w:rsidRPr="001C0E1B" w:rsidRDefault="00CD688B" w:rsidP="000F0C37">
            <w:pPr>
              <w:pStyle w:val="TAL"/>
              <w:rPr>
                <w:lang w:val="en-US"/>
              </w:rPr>
            </w:pPr>
            <w:r w:rsidRPr="001C0E1B">
              <w:rPr>
                <w:rFonts w:cs="Arial"/>
              </w:rPr>
              <w:t>PUCCH/PUSCH subcarrier spacing</w:t>
            </w:r>
          </w:p>
        </w:tc>
        <w:tc>
          <w:tcPr>
            <w:tcW w:w="1134" w:type="dxa"/>
            <w:vMerge/>
            <w:tcBorders>
              <w:left w:val="single" w:sz="4" w:space="0" w:color="auto"/>
              <w:right w:val="single" w:sz="4" w:space="0" w:color="auto"/>
            </w:tcBorders>
            <w:vAlign w:val="center"/>
            <w:tcPrChange w:id="1376" w:author="CATT" w:date="2022-09-29T16:30:00Z">
              <w:tcPr>
                <w:tcW w:w="1359" w:type="dxa"/>
                <w:gridSpan w:val="2"/>
                <w:vMerge/>
                <w:tcBorders>
                  <w:left w:val="single" w:sz="4" w:space="0" w:color="auto"/>
                  <w:right w:val="single" w:sz="4" w:space="0" w:color="auto"/>
                </w:tcBorders>
                <w:vAlign w:val="center"/>
              </w:tcPr>
            </w:tcPrChange>
          </w:tcPr>
          <w:p w14:paraId="15476227" w14:textId="77777777" w:rsidR="00CD688B" w:rsidRPr="00520F66" w:rsidRDefault="00CD688B" w:rsidP="000F0C3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377"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E8D2797" w14:textId="77777777" w:rsidR="00CD688B" w:rsidRPr="001C0E1B" w:rsidRDefault="00CD688B" w:rsidP="000F0C37">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Change w:id="1378" w:author="CATT" w:date="2022-09-29T16:30:00Z">
              <w:tcPr>
                <w:tcW w:w="4084" w:type="dxa"/>
                <w:gridSpan w:val="8"/>
                <w:tcBorders>
                  <w:top w:val="single" w:sz="4" w:space="0" w:color="auto"/>
                  <w:left w:val="single" w:sz="4" w:space="0" w:color="auto"/>
                  <w:bottom w:val="single" w:sz="4" w:space="0" w:color="auto"/>
                  <w:right w:val="single" w:sz="4" w:space="0" w:color="auto"/>
                </w:tcBorders>
                <w:vAlign w:val="center"/>
              </w:tcPr>
            </w:tcPrChange>
          </w:tcPr>
          <w:p w14:paraId="3834B940" w14:textId="77777777" w:rsidR="00CD688B" w:rsidRPr="001C0E1B" w:rsidRDefault="00CD688B" w:rsidP="000F0C37">
            <w:pPr>
              <w:pStyle w:val="TAC"/>
              <w:rPr>
                <w:lang w:val="en-US"/>
              </w:rPr>
            </w:pPr>
            <w:r w:rsidRPr="001C0E1B">
              <w:t>15 kHz</w:t>
            </w:r>
          </w:p>
        </w:tc>
      </w:tr>
      <w:tr w:rsidR="00CD688B" w:rsidRPr="001C0E1B" w14:paraId="5939BEF1" w14:textId="77777777" w:rsidTr="000F0C37">
        <w:trPr>
          <w:trHeight w:val="187"/>
          <w:jc w:val="center"/>
          <w:trPrChange w:id="1379"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380" w:author="CATT" w:date="2022-09-29T16:30:00Z">
              <w:tcPr>
                <w:tcW w:w="3177" w:type="dxa"/>
                <w:gridSpan w:val="3"/>
                <w:tcBorders>
                  <w:top w:val="single" w:sz="4" w:space="0" w:color="auto"/>
                  <w:left w:val="single" w:sz="4" w:space="0" w:color="auto"/>
                  <w:bottom w:val="single" w:sz="4" w:space="0" w:color="auto"/>
                  <w:right w:val="single" w:sz="4" w:space="0" w:color="auto"/>
                </w:tcBorders>
                <w:vAlign w:val="center"/>
              </w:tcPr>
            </w:tcPrChange>
          </w:tcPr>
          <w:p w14:paraId="5D170518" w14:textId="77777777" w:rsidR="00CD688B" w:rsidRPr="001C0E1B" w:rsidRDefault="00CD688B" w:rsidP="000F0C37">
            <w:pPr>
              <w:pStyle w:val="TAL"/>
              <w:rPr>
                <w:lang w:val="en-US"/>
              </w:rPr>
            </w:pPr>
            <w:r w:rsidRPr="001C0E1B">
              <w:t xml:space="preserve">PRACH configuration </w:t>
            </w:r>
          </w:p>
        </w:tc>
        <w:tc>
          <w:tcPr>
            <w:tcW w:w="1134" w:type="dxa"/>
            <w:vMerge/>
            <w:tcBorders>
              <w:left w:val="single" w:sz="4" w:space="0" w:color="auto"/>
              <w:bottom w:val="single" w:sz="4" w:space="0" w:color="auto"/>
              <w:right w:val="single" w:sz="4" w:space="0" w:color="auto"/>
            </w:tcBorders>
            <w:vAlign w:val="center"/>
            <w:tcPrChange w:id="1381" w:author="CATT" w:date="2022-09-29T16:30:00Z">
              <w:tcPr>
                <w:tcW w:w="1359" w:type="dxa"/>
                <w:gridSpan w:val="2"/>
                <w:vMerge/>
                <w:tcBorders>
                  <w:left w:val="single" w:sz="4" w:space="0" w:color="auto"/>
                  <w:bottom w:val="single" w:sz="4" w:space="0" w:color="auto"/>
                  <w:right w:val="single" w:sz="4" w:space="0" w:color="auto"/>
                </w:tcBorders>
                <w:vAlign w:val="center"/>
              </w:tcPr>
            </w:tcPrChange>
          </w:tcPr>
          <w:p w14:paraId="572B4CFF" w14:textId="77777777" w:rsidR="00CD688B" w:rsidRPr="00520F66" w:rsidRDefault="00CD688B" w:rsidP="000F0C3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382" w:author="CATT" w:date="2022-09-29T16:30: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335C654" w14:textId="77777777" w:rsidR="00CD688B" w:rsidRPr="001C0E1B" w:rsidRDefault="00CD688B" w:rsidP="000F0C37">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1383" w:author="CATT" w:date="2022-09-29T16:30:00Z">
              <w:tcPr>
                <w:tcW w:w="4084" w:type="dxa"/>
                <w:gridSpan w:val="8"/>
                <w:tcBorders>
                  <w:top w:val="single" w:sz="4" w:space="0" w:color="auto"/>
                  <w:left w:val="single" w:sz="4" w:space="0" w:color="auto"/>
                  <w:bottom w:val="single" w:sz="4" w:space="0" w:color="auto"/>
                  <w:right w:val="single" w:sz="4" w:space="0" w:color="auto"/>
                </w:tcBorders>
                <w:vAlign w:val="center"/>
              </w:tcPr>
            </w:tcPrChange>
          </w:tcPr>
          <w:p w14:paraId="31064960" w14:textId="77777777" w:rsidR="00CD688B" w:rsidRPr="001C0E1B" w:rsidRDefault="00CD688B" w:rsidP="000F0C37">
            <w:pPr>
              <w:pStyle w:val="TAC"/>
              <w:rPr>
                <w:lang w:val="en-US"/>
              </w:rPr>
            </w:pPr>
            <w:r w:rsidRPr="001C0E1B">
              <w:rPr>
                <w:lang w:eastAsia="zh-CN"/>
              </w:rPr>
              <w:t>FR1 PRACH configuration 1</w:t>
            </w:r>
          </w:p>
        </w:tc>
      </w:tr>
      <w:tr w:rsidR="00CD688B" w:rsidRPr="001C0E1B" w14:paraId="7DEEDD79" w14:textId="77777777" w:rsidTr="000F0C37">
        <w:trPr>
          <w:trHeight w:val="187"/>
          <w:jc w:val="center"/>
          <w:trPrChange w:id="1384" w:author="CATT" w:date="2022-09-29T16:30:00Z">
            <w:trPr>
              <w:trHeight w:val="187"/>
              <w:jc w:val="center"/>
            </w:trPr>
          </w:trPrChange>
        </w:trPr>
        <w:tc>
          <w:tcPr>
            <w:tcW w:w="1701" w:type="dxa"/>
            <w:vMerge w:val="restart"/>
            <w:tcBorders>
              <w:top w:val="single" w:sz="4" w:space="0" w:color="auto"/>
              <w:left w:val="single" w:sz="4" w:space="0" w:color="auto"/>
              <w:right w:val="single" w:sz="4" w:space="0" w:color="auto"/>
            </w:tcBorders>
            <w:shd w:val="clear" w:color="auto" w:fill="auto"/>
            <w:vAlign w:val="center"/>
            <w:hideMark/>
            <w:tcPrChange w:id="1385" w:author="CATT" w:date="2022-09-29T16:30:00Z">
              <w:tcPr>
                <w:tcW w:w="1618" w:type="dxa"/>
                <w:vMerge w:val="restart"/>
                <w:tcBorders>
                  <w:top w:val="single" w:sz="4" w:space="0" w:color="auto"/>
                  <w:left w:val="single" w:sz="4" w:space="0" w:color="auto"/>
                  <w:right w:val="single" w:sz="4" w:space="0" w:color="auto"/>
                </w:tcBorders>
                <w:shd w:val="clear" w:color="auto" w:fill="auto"/>
                <w:vAlign w:val="center"/>
                <w:hideMark/>
              </w:tcPr>
            </w:tcPrChange>
          </w:tcPr>
          <w:p w14:paraId="175EFFF1" w14:textId="77777777" w:rsidR="00CD688B" w:rsidRPr="001C0E1B" w:rsidRDefault="00CD688B" w:rsidP="000F0C37">
            <w:pPr>
              <w:pStyle w:val="TAL"/>
              <w:rPr>
                <w:lang w:val="da-DK"/>
              </w:rPr>
            </w:pPr>
            <w:r w:rsidRPr="001C0E1B">
              <w:rPr>
                <w:lang w:val="en-US"/>
              </w:rPr>
              <w:t>BWP configuration</w:t>
            </w:r>
          </w:p>
        </w:tc>
        <w:tc>
          <w:tcPr>
            <w:tcW w:w="1701" w:type="dxa"/>
            <w:tcBorders>
              <w:top w:val="single" w:sz="4" w:space="0" w:color="auto"/>
              <w:left w:val="single" w:sz="4" w:space="0" w:color="auto"/>
              <w:bottom w:val="single" w:sz="4" w:space="0" w:color="auto"/>
              <w:right w:val="single" w:sz="4" w:space="0" w:color="auto"/>
            </w:tcBorders>
            <w:hideMark/>
            <w:tcPrChange w:id="1386" w:author="CATT" w:date="2022-09-29T16:30: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328D729B" w14:textId="77777777" w:rsidR="00CD688B" w:rsidRPr="001C0E1B" w:rsidRDefault="00CD688B" w:rsidP="000F0C37">
            <w:pPr>
              <w:pStyle w:val="TAL"/>
              <w:rPr>
                <w:lang w:val="en-US"/>
              </w:rPr>
            </w:pPr>
            <w:r w:rsidRPr="001C0E1B">
              <w:rPr>
                <w:lang w:val="en-US"/>
              </w:rPr>
              <w:t>Initial DL BWP</w:t>
            </w:r>
          </w:p>
        </w:tc>
        <w:tc>
          <w:tcPr>
            <w:tcW w:w="1134" w:type="dxa"/>
            <w:vMerge w:val="restart"/>
            <w:tcBorders>
              <w:top w:val="single" w:sz="4" w:space="0" w:color="auto"/>
              <w:left w:val="single" w:sz="4" w:space="0" w:color="auto"/>
              <w:right w:val="single" w:sz="4" w:space="0" w:color="auto"/>
            </w:tcBorders>
            <w:vAlign w:val="center"/>
            <w:tcPrChange w:id="1387" w:author="CATT" w:date="2022-09-29T16:30:00Z">
              <w:tcPr>
                <w:tcW w:w="1359" w:type="dxa"/>
                <w:gridSpan w:val="2"/>
                <w:vMerge w:val="restart"/>
                <w:tcBorders>
                  <w:top w:val="single" w:sz="4" w:space="0" w:color="auto"/>
                  <w:left w:val="single" w:sz="4" w:space="0" w:color="auto"/>
                  <w:right w:val="single" w:sz="4" w:space="0" w:color="auto"/>
                </w:tcBorders>
              </w:tcPr>
            </w:tcPrChange>
          </w:tcPr>
          <w:p w14:paraId="777264AB" w14:textId="77777777" w:rsidR="00CD688B" w:rsidRPr="00520F66" w:rsidRDefault="00CD688B" w:rsidP="000F0C37">
            <w:pPr>
              <w:pStyle w:val="TAC"/>
              <w:rPr>
                <w:lang w:eastAsia="zh-CN"/>
              </w:rPr>
            </w:pPr>
            <w:proofErr w:type="spellStart"/>
            <w:ins w:id="1388" w:author="CATT" w:date="2022-09-29T16:26:00Z">
              <w:r w:rsidRPr="00BA2A05">
                <w:rPr>
                  <w:lang w:eastAsia="zh-CN"/>
                </w:rPr>
                <w:t>Config</w:t>
              </w:r>
              <w:proofErr w:type="spellEnd"/>
              <w:r w:rsidRPr="00BA2A05">
                <w:rPr>
                  <w:lang w:eastAsia="zh-CN"/>
                </w:rPr>
                <w:t xml:space="preserve">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tcPrChange w:id="1389" w:author="CATT" w:date="2022-09-29T16:30:00Z">
              <w:tcPr>
                <w:tcW w:w="1134" w:type="dxa"/>
                <w:gridSpan w:val="2"/>
                <w:tcBorders>
                  <w:top w:val="single" w:sz="4" w:space="0" w:color="auto"/>
                  <w:left w:val="single" w:sz="4" w:space="0" w:color="auto"/>
                  <w:bottom w:val="single" w:sz="4" w:space="0" w:color="auto"/>
                  <w:right w:val="single" w:sz="4" w:space="0" w:color="auto"/>
                </w:tcBorders>
              </w:tcPr>
            </w:tcPrChange>
          </w:tcPr>
          <w:p w14:paraId="7A8CF572" w14:textId="77777777" w:rsidR="00CD688B" w:rsidRPr="001C0E1B" w:rsidRDefault="00CD688B" w:rsidP="000F0C37">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1390" w:author="CATT" w:date="2022-09-29T16:30:00Z">
              <w:tcPr>
                <w:tcW w:w="4084" w:type="dxa"/>
                <w:gridSpan w:val="8"/>
                <w:tcBorders>
                  <w:top w:val="single" w:sz="4" w:space="0" w:color="auto"/>
                  <w:left w:val="single" w:sz="4" w:space="0" w:color="auto"/>
                  <w:bottom w:val="single" w:sz="4" w:space="0" w:color="auto"/>
                  <w:right w:val="single" w:sz="4" w:space="0" w:color="auto"/>
                </w:tcBorders>
                <w:hideMark/>
              </w:tcPr>
            </w:tcPrChange>
          </w:tcPr>
          <w:p w14:paraId="0CB103E3" w14:textId="77777777" w:rsidR="00CD688B" w:rsidRPr="001C0E1B" w:rsidRDefault="00CD688B" w:rsidP="000F0C37">
            <w:pPr>
              <w:pStyle w:val="TAC"/>
              <w:rPr>
                <w:lang w:val="en-US"/>
              </w:rPr>
            </w:pPr>
            <w:r w:rsidRPr="001C0E1B">
              <w:rPr>
                <w:rFonts w:cs="v3.7.0"/>
                <w:lang w:val="en-US"/>
              </w:rPr>
              <w:t>DLBWP.0.1</w:t>
            </w:r>
          </w:p>
        </w:tc>
      </w:tr>
      <w:tr w:rsidR="00CD688B" w:rsidRPr="001C0E1B" w14:paraId="5537ABBF" w14:textId="77777777" w:rsidTr="000F0C37">
        <w:trPr>
          <w:trHeight w:val="187"/>
          <w:jc w:val="center"/>
          <w:trPrChange w:id="1391" w:author="CATT" w:date="2022-09-29T16:30:00Z">
            <w:trPr>
              <w:trHeight w:val="187"/>
              <w:jc w:val="center"/>
            </w:trPr>
          </w:trPrChange>
        </w:trPr>
        <w:tc>
          <w:tcPr>
            <w:tcW w:w="1701" w:type="dxa"/>
            <w:vMerge/>
            <w:tcBorders>
              <w:left w:val="single" w:sz="4" w:space="0" w:color="auto"/>
              <w:right w:val="single" w:sz="4" w:space="0" w:color="auto"/>
            </w:tcBorders>
            <w:shd w:val="clear" w:color="auto" w:fill="auto"/>
            <w:hideMark/>
            <w:tcPrChange w:id="1392" w:author="CATT" w:date="2022-09-29T16:30:00Z">
              <w:tcPr>
                <w:tcW w:w="1618" w:type="dxa"/>
                <w:vMerge/>
                <w:tcBorders>
                  <w:left w:val="single" w:sz="4" w:space="0" w:color="auto"/>
                  <w:right w:val="single" w:sz="4" w:space="0" w:color="auto"/>
                </w:tcBorders>
                <w:shd w:val="clear" w:color="auto" w:fill="auto"/>
                <w:hideMark/>
              </w:tcPr>
            </w:tcPrChange>
          </w:tcPr>
          <w:p w14:paraId="4FB36C22" w14:textId="77777777" w:rsidR="00CD688B" w:rsidRPr="001C0E1B" w:rsidRDefault="00CD688B" w:rsidP="000F0C37">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Change w:id="1393" w:author="CATT" w:date="2022-09-29T16:30: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314833E3" w14:textId="77777777" w:rsidR="00CD688B" w:rsidRPr="001C0E1B" w:rsidRDefault="00CD688B" w:rsidP="000F0C37">
            <w:pPr>
              <w:pStyle w:val="TAL"/>
              <w:rPr>
                <w:lang w:val="en-US"/>
              </w:rPr>
            </w:pPr>
            <w:r w:rsidRPr="001C0E1B">
              <w:rPr>
                <w:lang w:val="en-US"/>
              </w:rPr>
              <w:t>Dedicated DL BWP</w:t>
            </w:r>
          </w:p>
        </w:tc>
        <w:tc>
          <w:tcPr>
            <w:tcW w:w="1134" w:type="dxa"/>
            <w:vMerge/>
            <w:tcBorders>
              <w:left w:val="single" w:sz="4" w:space="0" w:color="auto"/>
              <w:right w:val="single" w:sz="4" w:space="0" w:color="auto"/>
            </w:tcBorders>
            <w:tcPrChange w:id="1394" w:author="CATT" w:date="2022-09-29T16:30:00Z">
              <w:tcPr>
                <w:tcW w:w="1359" w:type="dxa"/>
                <w:gridSpan w:val="2"/>
                <w:vMerge/>
                <w:tcBorders>
                  <w:left w:val="single" w:sz="4" w:space="0" w:color="auto"/>
                  <w:right w:val="single" w:sz="4" w:space="0" w:color="auto"/>
                </w:tcBorders>
              </w:tcPr>
            </w:tcPrChange>
          </w:tcPr>
          <w:p w14:paraId="39FB55A5" w14:textId="77777777" w:rsidR="00CD688B" w:rsidRPr="00520F66" w:rsidRDefault="00CD688B" w:rsidP="000F0C3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tcPrChange w:id="1395" w:author="CATT" w:date="2022-09-29T16:30:00Z">
              <w:tcPr>
                <w:tcW w:w="1134" w:type="dxa"/>
                <w:gridSpan w:val="2"/>
                <w:tcBorders>
                  <w:top w:val="single" w:sz="4" w:space="0" w:color="auto"/>
                  <w:left w:val="single" w:sz="4" w:space="0" w:color="auto"/>
                  <w:bottom w:val="single" w:sz="4" w:space="0" w:color="auto"/>
                  <w:right w:val="single" w:sz="4" w:space="0" w:color="auto"/>
                </w:tcBorders>
              </w:tcPr>
            </w:tcPrChange>
          </w:tcPr>
          <w:p w14:paraId="7A116E09" w14:textId="77777777" w:rsidR="00CD688B" w:rsidRPr="001C0E1B" w:rsidRDefault="00CD688B" w:rsidP="000F0C37">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1396" w:author="CATT" w:date="2022-09-29T16:30:00Z">
              <w:tcPr>
                <w:tcW w:w="4084" w:type="dxa"/>
                <w:gridSpan w:val="8"/>
                <w:tcBorders>
                  <w:top w:val="single" w:sz="4" w:space="0" w:color="auto"/>
                  <w:left w:val="single" w:sz="4" w:space="0" w:color="auto"/>
                  <w:bottom w:val="single" w:sz="4" w:space="0" w:color="auto"/>
                  <w:right w:val="single" w:sz="4" w:space="0" w:color="auto"/>
                </w:tcBorders>
                <w:hideMark/>
              </w:tcPr>
            </w:tcPrChange>
          </w:tcPr>
          <w:p w14:paraId="09B739F9" w14:textId="77777777" w:rsidR="00CD688B" w:rsidRPr="001C0E1B" w:rsidRDefault="00CD688B" w:rsidP="000F0C37">
            <w:pPr>
              <w:pStyle w:val="TAC"/>
              <w:rPr>
                <w:lang w:val="en-US"/>
              </w:rPr>
            </w:pPr>
            <w:r w:rsidRPr="001C0E1B">
              <w:rPr>
                <w:rFonts w:cs="v3.7.0"/>
                <w:lang w:val="en-US"/>
              </w:rPr>
              <w:t>DLBWP.1.1</w:t>
            </w:r>
          </w:p>
        </w:tc>
      </w:tr>
      <w:tr w:rsidR="00CD688B" w:rsidRPr="001C0E1B" w14:paraId="2E6D2C67" w14:textId="77777777" w:rsidTr="000F0C37">
        <w:trPr>
          <w:trHeight w:val="187"/>
          <w:jc w:val="center"/>
          <w:trPrChange w:id="1397" w:author="CATT" w:date="2022-09-29T16:30:00Z">
            <w:trPr>
              <w:trHeight w:val="187"/>
              <w:jc w:val="center"/>
            </w:trPr>
          </w:trPrChange>
        </w:trPr>
        <w:tc>
          <w:tcPr>
            <w:tcW w:w="1701" w:type="dxa"/>
            <w:vMerge/>
            <w:tcBorders>
              <w:left w:val="single" w:sz="4" w:space="0" w:color="auto"/>
              <w:right w:val="single" w:sz="4" w:space="0" w:color="auto"/>
            </w:tcBorders>
            <w:shd w:val="clear" w:color="auto" w:fill="auto"/>
            <w:hideMark/>
            <w:tcPrChange w:id="1398" w:author="CATT" w:date="2022-09-29T16:30:00Z">
              <w:tcPr>
                <w:tcW w:w="1618" w:type="dxa"/>
                <w:vMerge/>
                <w:tcBorders>
                  <w:left w:val="single" w:sz="4" w:space="0" w:color="auto"/>
                  <w:right w:val="single" w:sz="4" w:space="0" w:color="auto"/>
                </w:tcBorders>
                <w:shd w:val="clear" w:color="auto" w:fill="auto"/>
                <w:hideMark/>
              </w:tcPr>
            </w:tcPrChange>
          </w:tcPr>
          <w:p w14:paraId="53C49142" w14:textId="77777777" w:rsidR="00CD688B" w:rsidRPr="001C0E1B" w:rsidRDefault="00CD688B" w:rsidP="000F0C37">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Change w:id="1399" w:author="CATT" w:date="2022-09-29T16:30: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370566C5" w14:textId="77777777" w:rsidR="00CD688B" w:rsidRPr="001C0E1B" w:rsidRDefault="00CD688B" w:rsidP="000F0C37">
            <w:pPr>
              <w:pStyle w:val="TAL"/>
              <w:rPr>
                <w:lang w:val="en-US"/>
              </w:rPr>
            </w:pPr>
            <w:r w:rsidRPr="001C0E1B">
              <w:rPr>
                <w:lang w:val="en-US"/>
              </w:rPr>
              <w:t>Initial UL BWP</w:t>
            </w:r>
          </w:p>
        </w:tc>
        <w:tc>
          <w:tcPr>
            <w:tcW w:w="1134" w:type="dxa"/>
            <w:vMerge/>
            <w:tcBorders>
              <w:left w:val="single" w:sz="4" w:space="0" w:color="auto"/>
              <w:right w:val="single" w:sz="4" w:space="0" w:color="auto"/>
            </w:tcBorders>
            <w:tcPrChange w:id="1400" w:author="CATT" w:date="2022-09-29T16:30:00Z">
              <w:tcPr>
                <w:tcW w:w="1359" w:type="dxa"/>
                <w:gridSpan w:val="2"/>
                <w:vMerge/>
                <w:tcBorders>
                  <w:left w:val="single" w:sz="4" w:space="0" w:color="auto"/>
                  <w:right w:val="single" w:sz="4" w:space="0" w:color="auto"/>
                </w:tcBorders>
              </w:tcPr>
            </w:tcPrChange>
          </w:tcPr>
          <w:p w14:paraId="65446C94" w14:textId="77777777" w:rsidR="00CD688B" w:rsidRPr="00520F66" w:rsidRDefault="00CD688B" w:rsidP="000F0C3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tcPrChange w:id="1401" w:author="CATT" w:date="2022-09-29T16:30:00Z">
              <w:tcPr>
                <w:tcW w:w="1134" w:type="dxa"/>
                <w:gridSpan w:val="2"/>
                <w:tcBorders>
                  <w:top w:val="single" w:sz="4" w:space="0" w:color="auto"/>
                  <w:left w:val="single" w:sz="4" w:space="0" w:color="auto"/>
                  <w:bottom w:val="single" w:sz="4" w:space="0" w:color="auto"/>
                  <w:right w:val="single" w:sz="4" w:space="0" w:color="auto"/>
                </w:tcBorders>
              </w:tcPr>
            </w:tcPrChange>
          </w:tcPr>
          <w:p w14:paraId="0D0661E1" w14:textId="77777777" w:rsidR="00CD688B" w:rsidRPr="001C0E1B" w:rsidRDefault="00CD688B" w:rsidP="000F0C37">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1402" w:author="CATT" w:date="2022-09-29T16:30:00Z">
              <w:tcPr>
                <w:tcW w:w="4084" w:type="dxa"/>
                <w:gridSpan w:val="8"/>
                <w:tcBorders>
                  <w:top w:val="single" w:sz="4" w:space="0" w:color="auto"/>
                  <w:left w:val="single" w:sz="4" w:space="0" w:color="auto"/>
                  <w:bottom w:val="single" w:sz="4" w:space="0" w:color="auto"/>
                  <w:right w:val="single" w:sz="4" w:space="0" w:color="auto"/>
                </w:tcBorders>
                <w:hideMark/>
              </w:tcPr>
            </w:tcPrChange>
          </w:tcPr>
          <w:p w14:paraId="48E5AEBC" w14:textId="77777777" w:rsidR="00CD688B" w:rsidRPr="001C0E1B" w:rsidRDefault="00CD688B" w:rsidP="000F0C37">
            <w:pPr>
              <w:pStyle w:val="TAC"/>
              <w:rPr>
                <w:lang w:val="en-US"/>
              </w:rPr>
            </w:pPr>
            <w:r w:rsidRPr="001C0E1B">
              <w:rPr>
                <w:rFonts w:cs="v3.7.0"/>
                <w:lang w:val="en-US"/>
              </w:rPr>
              <w:t>ULBWP.0.1</w:t>
            </w:r>
          </w:p>
        </w:tc>
      </w:tr>
      <w:tr w:rsidR="00CD688B" w:rsidRPr="001C0E1B" w14:paraId="2083B73B" w14:textId="77777777" w:rsidTr="000F0C37">
        <w:trPr>
          <w:trHeight w:val="187"/>
          <w:jc w:val="center"/>
          <w:trPrChange w:id="1403" w:author="CATT" w:date="2022-09-29T16:30:00Z">
            <w:trPr>
              <w:trHeight w:val="187"/>
              <w:jc w:val="center"/>
            </w:trPr>
          </w:trPrChange>
        </w:trPr>
        <w:tc>
          <w:tcPr>
            <w:tcW w:w="1701" w:type="dxa"/>
            <w:vMerge/>
            <w:tcBorders>
              <w:left w:val="single" w:sz="4" w:space="0" w:color="auto"/>
              <w:bottom w:val="single" w:sz="4" w:space="0" w:color="auto"/>
              <w:right w:val="single" w:sz="4" w:space="0" w:color="auto"/>
            </w:tcBorders>
            <w:shd w:val="clear" w:color="auto" w:fill="auto"/>
            <w:hideMark/>
            <w:tcPrChange w:id="1404" w:author="CATT" w:date="2022-09-29T16:30:00Z">
              <w:tcPr>
                <w:tcW w:w="1618" w:type="dxa"/>
                <w:vMerge/>
                <w:tcBorders>
                  <w:left w:val="single" w:sz="4" w:space="0" w:color="auto"/>
                  <w:bottom w:val="single" w:sz="4" w:space="0" w:color="auto"/>
                  <w:right w:val="single" w:sz="4" w:space="0" w:color="auto"/>
                </w:tcBorders>
                <w:shd w:val="clear" w:color="auto" w:fill="auto"/>
                <w:hideMark/>
              </w:tcPr>
            </w:tcPrChange>
          </w:tcPr>
          <w:p w14:paraId="2D4D378C" w14:textId="77777777" w:rsidR="00CD688B" w:rsidRPr="001C0E1B" w:rsidRDefault="00CD688B" w:rsidP="000F0C37">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Change w:id="1405" w:author="CATT" w:date="2022-09-29T16:30: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0658BE52" w14:textId="77777777" w:rsidR="00CD688B" w:rsidRPr="001C0E1B" w:rsidRDefault="00CD688B" w:rsidP="000F0C37">
            <w:pPr>
              <w:pStyle w:val="TAL"/>
              <w:rPr>
                <w:lang w:val="en-US"/>
              </w:rPr>
            </w:pPr>
            <w:r w:rsidRPr="001C0E1B">
              <w:rPr>
                <w:lang w:val="en-US"/>
              </w:rPr>
              <w:t>Dedicated UL BWP</w:t>
            </w:r>
          </w:p>
        </w:tc>
        <w:tc>
          <w:tcPr>
            <w:tcW w:w="1134" w:type="dxa"/>
            <w:vMerge/>
            <w:tcBorders>
              <w:left w:val="single" w:sz="4" w:space="0" w:color="auto"/>
              <w:bottom w:val="single" w:sz="4" w:space="0" w:color="auto"/>
              <w:right w:val="single" w:sz="4" w:space="0" w:color="auto"/>
            </w:tcBorders>
            <w:tcPrChange w:id="1406" w:author="CATT" w:date="2022-09-29T16:30:00Z">
              <w:tcPr>
                <w:tcW w:w="1359" w:type="dxa"/>
                <w:gridSpan w:val="2"/>
                <w:vMerge/>
                <w:tcBorders>
                  <w:left w:val="single" w:sz="4" w:space="0" w:color="auto"/>
                  <w:bottom w:val="single" w:sz="4" w:space="0" w:color="auto"/>
                  <w:right w:val="single" w:sz="4" w:space="0" w:color="auto"/>
                </w:tcBorders>
              </w:tcPr>
            </w:tcPrChange>
          </w:tcPr>
          <w:p w14:paraId="1589F5B5" w14:textId="77777777" w:rsidR="00CD688B" w:rsidRPr="00520F66" w:rsidRDefault="00CD688B" w:rsidP="000F0C3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tcPrChange w:id="1407" w:author="CATT" w:date="2022-09-29T16:30:00Z">
              <w:tcPr>
                <w:tcW w:w="1134" w:type="dxa"/>
                <w:gridSpan w:val="2"/>
                <w:tcBorders>
                  <w:top w:val="single" w:sz="4" w:space="0" w:color="auto"/>
                  <w:left w:val="single" w:sz="4" w:space="0" w:color="auto"/>
                  <w:bottom w:val="single" w:sz="4" w:space="0" w:color="auto"/>
                  <w:right w:val="single" w:sz="4" w:space="0" w:color="auto"/>
                </w:tcBorders>
              </w:tcPr>
            </w:tcPrChange>
          </w:tcPr>
          <w:p w14:paraId="68A3D0C8" w14:textId="77777777" w:rsidR="00CD688B" w:rsidRPr="001C0E1B" w:rsidRDefault="00CD688B" w:rsidP="000F0C37">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1408" w:author="CATT" w:date="2022-09-29T16:30:00Z">
              <w:tcPr>
                <w:tcW w:w="4084" w:type="dxa"/>
                <w:gridSpan w:val="8"/>
                <w:tcBorders>
                  <w:top w:val="single" w:sz="4" w:space="0" w:color="auto"/>
                  <w:left w:val="single" w:sz="4" w:space="0" w:color="auto"/>
                  <w:bottom w:val="single" w:sz="4" w:space="0" w:color="auto"/>
                  <w:right w:val="single" w:sz="4" w:space="0" w:color="auto"/>
                </w:tcBorders>
                <w:hideMark/>
              </w:tcPr>
            </w:tcPrChange>
          </w:tcPr>
          <w:p w14:paraId="6F8D730D" w14:textId="77777777" w:rsidR="00CD688B" w:rsidRPr="001C0E1B" w:rsidRDefault="00CD688B" w:rsidP="000F0C37">
            <w:pPr>
              <w:pStyle w:val="TAC"/>
              <w:rPr>
                <w:lang w:val="en-US"/>
              </w:rPr>
            </w:pPr>
            <w:r w:rsidRPr="001C0E1B">
              <w:rPr>
                <w:rFonts w:cs="v3.7.0"/>
                <w:lang w:val="en-US"/>
              </w:rPr>
              <w:t>ULBWP.1.1</w:t>
            </w:r>
          </w:p>
        </w:tc>
      </w:tr>
      <w:tr w:rsidR="00CD688B" w:rsidRPr="001C0E1B" w14:paraId="18317006" w14:textId="77777777" w:rsidTr="000F0C37">
        <w:trPr>
          <w:trHeight w:val="187"/>
          <w:jc w:val="center"/>
          <w:trPrChange w:id="1409"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1410" w:author="CATT" w:date="2022-09-29T16:30:00Z">
              <w:tcPr>
                <w:tcW w:w="3177" w:type="dxa"/>
                <w:gridSpan w:val="3"/>
                <w:tcBorders>
                  <w:top w:val="single" w:sz="4" w:space="0" w:color="auto"/>
                  <w:left w:val="single" w:sz="4" w:space="0" w:color="auto"/>
                  <w:bottom w:val="single" w:sz="4" w:space="0" w:color="auto"/>
                  <w:right w:val="single" w:sz="4" w:space="0" w:color="auto"/>
                </w:tcBorders>
                <w:hideMark/>
              </w:tcPr>
            </w:tcPrChange>
          </w:tcPr>
          <w:p w14:paraId="78190F7F" w14:textId="77777777" w:rsidR="00CD688B" w:rsidRPr="001C0E1B" w:rsidRDefault="00CD688B" w:rsidP="000F0C37">
            <w:pPr>
              <w:pStyle w:val="TAL"/>
              <w:rPr>
                <w:lang w:val="en-US"/>
              </w:rPr>
            </w:pPr>
            <w:r w:rsidRPr="001C0E1B">
              <w:rPr>
                <w:szCs w:val="16"/>
                <w:lang w:val="en-US" w:eastAsia="ja-JP"/>
              </w:rPr>
              <w:t>EPRE ratio of PSS to SSS</w:t>
            </w:r>
          </w:p>
        </w:tc>
        <w:tc>
          <w:tcPr>
            <w:tcW w:w="1134" w:type="dxa"/>
            <w:vMerge w:val="restart"/>
            <w:tcBorders>
              <w:top w:val="single" w:sz="4" w:space="0" w:color="auto"/>
              <w:left w:val="single" w:sz="4" w:space="0" w:color="auto"/>
              <w:right w:val="single" w:sz="4" w:space="0" w:color="auto"/>
            </w:tcBorders>
            <w:vAlign w:val="center"/>
            <w:tcPrChange w:id="1411" w:author="CATT" w:date="2022-09-29T16:30:00Z">
              <w:tcPr>
                <w:tcW w:w="1359" w:type="dxa"/>
                <w:gridSpan w:val="2"/>
                <w:vMerge w:val="restart"/>
                <w:tcBorders>
                  <w:top w:val="single" w:sz="4" w:space="0" w:color="auto"/>
                  <w:left w:val="single" w:sz="4" w:space="0" w:color="auto"/>
                  <w:right w:val="single" w:sz="4" w:space="0" w:color="auto"/>
                </w:tcBorders>
              </w:tcPr>
            </w:tcPrChange>
          </w:tcPr>
          <w:p w14:paraId="74747CC3" w14:textId="77777777" w:rsidR="00CD688B" w:rsidRPr="00520F66" w:rsidRDefault="00CD688B" w:rsidP="000F0C37">
            <w:pPr>
              <w:pStyle w:val="TAC"/>
              <w:rPr>
                <w:lang w:eastAsia="zh-CN"/>
              </w:rPr>
            </w:pPr>
            <w:proofErr w:type="spellStart"/>
            <w:ins w:id="1412" w:author="CATT" w:date="2022-09-29T16:27:00Z">
              <w:r w:rsidRPr="00BA2A05">
                <w:rPr>
                  <w:lang w:eastAsia="zh-CN"/>
                </w:rPr>
                <w:t>Config</w:t>
              </w:r>
              <w:proofErr w:type="spellEnd"/>
              <w:r w:rsidRPr="00BA2A05">
                <w:rPr>
                  <w:lang w:eastAsia="zh-CN"/>
                </w:rPr>
                <w:t xml:space="preserve"> 1</w:t>
              </w:r>
              <w:r>
                <w:rPr>
                  <w:rFonts w:hint="eastAsia"/>
                  <w:lang w:eastAsia="zh-CN"/>
                </w:rPr>
                <w:t>, 2</w:t>
              </w:r>
            </w:ins>
          </w:p>
        </w:tc>
        <w:tc>
          <w:tcPr>
            <w:tcW w:w="964" w:type="dxa"/>
            <w:vMerge w:val="restart"/>
            <w:tcBorders>
              <w:top w:val="single" w:sz="4" w:space="0" w:color="auto"/>
              <w:left w:val="single" w:sz="4" w:space="0" w:color="auto"/>
              <w:right w:val="single" w:sz="4" w:space="0" w:color="auto"/>
            </w:tcBorders>
            <w:shd w:val="clear" w:color="auto" w:fill="auto"/>
            <w:vAlign w:val="center"/>
            <w:hideMark/>
            <w:tcPrChange w:id="1413" w:author="CATT" w:date="2022-09-29T16:30:00Z">
              <w:tcPr>
                <w:tcW w:w="1134" w:type="dxa"/>
                <w:gridSpan w:val="2"/>
                <w:vMerge w:val="restart"/>
                <w:tcBorders>
                  <w:top w:val="single" w:sz="4" w:space="0" w:color="auto"/>
                  <w:left w:val="single" w:sz="4" w:space="0" w:color="auto"/>
                  <w:right w:val="single" w:sz="4" w:space="0" w:color="auto"/>
                </w:tcBorders>
                <w:shd w:val="clear" w:color="auto" w:fill="auto"/>
                <w:vAlign w:val="center"/>
                <w:hideMark/>
              </w:tcPr>
            </w:tcPrChange>
          </w:tcPr>
          <w:p w14:paraId="33E327D2" w14:textId="77777777" w:rsidR="00CD688B" w:rsidRPr="001C0E1B" w:rsidRDefault="00CD688B" w:rsidP="000F0C37">
            <w:pPr>
              <w:pStyle w:val="TAC"/>
              <w:rPr>
                <w:szCs w:val="18"/>
                <w:lang w:val="en-US"/>
              </w:rPr>
            </w:pPr>
            <w:r w:rsidRPr="001C0E1B">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Change w:id="1414" w:author="CATT" w:date="2022-09-29T16:30:00Z">
              <w:tcPr>
                <w:tcW w:w="4084" w:type="dxa"/>
                <w:gridSpan w:val="8"/>
                <w:vMerge w:val="restart"/>
                <w:tcBorders>
                  <w:top w:val="single" w:sz="4" w:space="0" w:color="auto"/>
                  <w:left w:val="single" w:sz="4" w:space="0" w:color="auto"/>
                  <w:right w:val="single" w:sz="4" w:space="0" w:color="auto"/>
                </w:tcBorders>
                <w:shd w:val="clear" w:color="auto" w:fill="auto"/>
                <w:vAlign w:val="center"/>
                <w:hideMark/>
              </w:tcPr>
            </w:tcPrChange>
          </w:tcPr>
          <w:p w14:paraId="2C7B7B2E" w14:textId="77777777" w:rsidR="00CD688B" w:rsidRPr="001C0E1B" w:rsidRDefault="00CD688B" w:rsidP="000F0C37">
            <w:pPr>
              <w:pStyle w:val="TAC"/>
              <w:rPr>
                <w:szCs w:val="18"/>
                <w:lang w:val="en-US"/>
              </w:rPr>
            </w:pPr>
            <w:r w:rsidRPr="001C0E1B">
              <w:rPr>
                <w:szCs w:val="18"/>
                <w:lang w:val="en-US" w:eastAsia="ja-JP"/>
              </w:rPr>
              <w:t>0</w:t>
            </w:r>
          </w:p>
        </w:tc>
      </w:tr>
      <w:tr w:rsidR="00CD688B" w:rsidRPr="001C0E1B" w14:paraId="27968C74" w14:textId="77777777" w:rsidTr="000F0C37">
        <w:trPr>
          <w:trHeight w:val="187"/>
          <w:jc w:val="center"/>
          <w:trPrChange w:id="1415"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1416" w:author="CATT" w:date="2022-09-29T16:30:00Z">
              <w:tcPr>
                <w:tcW w:w="3177" w:type="dxa"/>
                <w:gridSpan w:val="3"/>
                <w:tcBorders>
                  <w:top w:val="single" w:sz="4" w:space="0" w:color="auto"/>
                  <w:left w:val="single" w:sz="4" w:space="0" w:color="auto"/>
                  <w:bottom w:val="single" w:sz="4" w:space="0" w:color="auto"/>
                  <w:right w:val="single" w:sz="4" w:space="0" w:color="auto"/>
                </w:tcBorders>
                <w:hideMark/>
              </w:tcPr>
            </w:tcPrChange>
          </w:tcPr>
          <w:p w14:paraId="3BA367A1" w14:textId="77777777" w:rsidR="00CD688B" w:rsidRPr="001C0E1B" w:rsidRDefault="00CD688B" w:rsidP="000F0C37">
            <w:pPr>
              <w:pStyle w:val="TAL"/>
              <w:rPr>
                <w:lang w:val="en-US"/>
              </w:rPr>
            </w:pPr>
            <w:r w:rsidRPr="001C0E1B">
              <w:rPr>
                <w:szCs w:val="16"/>
                <w:lang w:val="en-US" w:eastAsia="ja-JP"/>
              </w:rPr>
              <w:t>EPRE ratio of PBCH DMRS to SSS</w:t>
            </w:r>
          </w:p>
        </w:tc>
        <w:tc>
          <w:tcPr>
            <w:tcW w:w="1134" w:type="dxa"/>
            <w:vMerge/>
            <w:tcBorders>
              <w:left w:val="single" w:sz="4" w:space="0" w:color="auto"/>
              <w:right w:val="single" w:sz="4" w:space="0" w:color="auto"/>
            </w:tcBorders>
            <w:tcPrChange w:id="1417" w:author="CATT" w:date="2022-09-29T16:30:00Z">
              <w:tcPr>
                <w:tcW w:w="1359" w:type="dxa"/>
                <w:gridSpan w:val="2"/>
                <w:vMerge/>
                <w:tcBorders>
                  <w:left w:val="single" w:sz="4" w:space="0" w:color="auto"/>
                  <w:right w:val="single" w:sz="4" w:space="0" w:color="auto"/>
                </w:tcBorders>
              </w:tcPr>
            </w:tcPrChange>
          </w:tcPr>
          <w:p w14:paraId="06CB4FFA" w14:textId="77777777" w:rsidR="00CD688B" w:rsidRPr="00520F66" w:rsidRDefault="00CD688B" w:rsidP="000F0C37">
            <w:pPr>
              <w:pStyle w:val="TAC"/>
              <w:rPr>
                <w:lang w:eastAsia="zh-CN"/>
              </w:rPr>
            </w:pPr>
          </w:p>
        </w:tc>
        <w:tc>
          <w:tcPr>
            <w:tcW w:w="964" w:type="dxa"/>
            <w:vMerge/>
            <w:tcBorders>
              <w:left w:val="single" w:sz="4" w:space="0" w:color="auto"/>
              <w:right w:val="single" w:sz="4" w:space="0" w:color="auto"/>
            </w:tcBorders>
            <w:shd w:val="clear" w:color="auto" w:fill="auto"/>
            <w:hideMark/>
            <w:tcPrChange w:id="1418" w:author="CATT" w:date="2022-09-29T16:30:00Z">
              <w:tcPr>
                <w:tcW w:w="1134" w:type="dxa"/>
                <w:gridSpan w:val="2"/>
                <w:vMerge/>
                <w:tcBorders>
                  <w:left w:val="single" w:sz="4" w:space="0" w:color="auto"/>
                  <w:right w:val="single" w:sz="4" w:space="0" w:color="auto"/>
                </w:tcBorders>
                <w:shd w:val="clear" w:color="auto" w:fill="auto"/>
                <w:hideMark/>
              </w:tcPr>
            </w:tcPrChange>
          </w:tcPr>
          <w:p w14:paraId="40C7DE0C" w14:textId="77777777" w:rsidR="00CD688B" w:rsidRPr="001C0E1B" w:rsidRDefault="00CD688B" w:rsidP="000F0C37">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Change w:id="1419" w:author="CATT" w:date="2022-09-29T16:30:00Z">
              <w:tcPr>
                <w:tcW w:w="4084" w:type="dxa"/>
                <w:gridSpan w:val="8"/>
                <w:vMerge/>
                <w:tcBorders>
                  <w:left w:val="single" w:sz="4" w:space="0" w:color="auto"/>
                  <w:right w:val="single" w:sz="4" w:space="0" w:color="auto"/>
                </w:tcBorders>
                <w:shd w:val="clear" w:color="auto" w:fill="auto"/>
                <w:hideMark/>
              </w:tcPr>
            </w:tcPrChange>
          </w:tcPr>
          <w:p w14:paraId="4E9E3CFD" w14:textId="77777777" w:rsidR="00CD688B" w:rsidRPr="001C0E1B" w:rsidRDefault="00CD688B" w:rsidP="000F0C37">
            <w:pPr>
              <w:pStyle w:val="TAC"/>
              <w:rPr>
                <w:szCs w:val="18"/>
                <w:lang w:val="en-US"/>
              </w:rPr>
            </w:pPr>
          </w:p>
        </w:tc>
      </w:tr>
      <w:tr w:rsidR="00CD688B" w:rsidRPr="001C0E1B" w14:paraId="183C89E0" w14:textId="77777777" w:rsidTr="000F0C37">
        <w:trPr>
          <w:trHeight w:val="187"/>
          <w:jc w:val="center"/>
          <w:trPrChange w:id="1420"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1421" w:author="CATT" w:date="2022-09-29T16:30:00Z">
              <w:tcPr>
                <w:tcW w:w="3177" w:type="dxa"/>
                <w:gridSpan w:val="3"/>
                <w:tcBorders>
                  <w:top w:val="single" w:sz="4" w:space="0" w:color="auto"/>
                  <w:left w:val="single" w:sz="4" w:space="0" w:color="auto"/>
                  <w:bottom w:val="single" w:sz="4" w:space="0" w:color="auto"/>
                  <w:right w:val="single" w:sz="4" w:space="0" w:color="auto"/>
                </w:tcBorders>
                <w:hideMark/>
              </w:tcPr>
            </w:tcPrChange>
          </w:tcPr>
          <w:p w14:paraId="5597101C" w14:textId="77777777" w:rsidR="00CD688B" w:rsidRPr="001C0E1B" w:rsidRDefault="00CD688B" w:rsidP="000F0C37">
            <w:pPr>
              <w:pStyle w:val="TAL"/>
              <w:rPr>
                <w:lang w:val="en-US"/>
              </w:rPr>
            </w:pPr>
            <w:r w:rsidRPr="001C0E1B">
              <w:rPr>
                <w:szCs w:val="16"/>
                <w:lang w:val="en-US" w:eastAsia="ja-JP"/>
              </w:rPr>
              <w:t>EPRE ratio of PBCH to PBCH DMRS</w:t>
            </w:r>
          </w:p>
        </w:tc>
        <w:tc>
          <w:tcPr>
            <w:tcW w:w="1134" w:type="dxa"/>
            <w:vMerge/>
            <w:tcBorders>
              <w:left w:val="single" w:sz="4" w:space="0" w:color="auto"/>
              <w:right w:val="single" w:sz="4" w:space="0" w:color="auto"/>
            </w:tcBorders>
            <w:tcPrChange w:id="1422" w:author="CATT" w:date="2022-09-29T16:30:00Z">
              <w:tcPr>
                <w:tcW w:w="1359" w:type="dxa"/>
                <w:gridSpan w:val="2"/>
                <w:vMerge/>
                <w:tcBorders>
                  <w:left w:val="single" w:sz="4" w:space="0" w:color="auto"/>
                  <w:right w:val="single" w:sz="4" w:space="0" w:color="auto"/>
                </w:tcBorders>
              </w:tcPr>
            </w:tcPrChange>
          </w:tcPr>
          <w:p w14:paraId="1F51F770" w14:textId="77777777" w:rsidR="00CD688B" w:rsidRPr="00520F66" w:rsidRDefault="00CD688B" w:rsidP="000F0C37">
            <w:pPr>
              <w:pStyle w:val="TAC"/>
              <w:rPr>
                <w:lang w:eastAsia="zh-CN"/>
              </w:rPr>
            </w:pPr>
          </w:p>
        </w:tc>
        <w:tc>
          <w:tcPr>
            <w:tcW w:w="964" w:type="dxa"/>
            <w:vMerge/>
            <w:tcBorders>
              <w:left w:val="single" w:sz="4" w:space="0" w:color="auto"/>
              <w:right w:val="single" w:sz="4" w:space="0" w:color="auto"/>
            </w:tcBorders>
            <w:shd w:val="clear" w:color="auto" w:fill="auto"/>
            <w:hideMark/>
            <w:tcPrChange w:id="1423" w:author="CATT" w:date="2022-09-29T16:30:00Z">
              <w:tcPr>
                <w:tcW w:w="1134" w:type="dxa"/>
                <w:gridSpan w:val="2"/>
                <w:vMerge/>
                <w:tcBorders>
                  <w:left w:val="single" w:sz="4" w:space="0" w:color="auto"/>
                  <w:right w:val="single" w:sz="4" w:space="0" w:color="auto"/>
                </w:tcBorders>
                <w:shd w:val="clear" w:color="auto" w:fill="auto"/>
                <w:hideMark/>
              </w:tcPr>
            </w:tcPrChange>
          </w:tcPr>
          <w:p w14:paraId="268E416E" w14:textId="77777777" w:rsidR="00CD688B" w:rsidRPr="001C0E1B" w:rsidRDefault="00CD688B" w:rsidP="000F0C37">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Change w:id="1424" w:author="CATT" w:date="2022-09-29T16:30:00Z">
              <w:tcPr>
                <w:tcW w:w="4084" w:type="dxa"/>
                <w:gridSpan w:val="8"/>
                <w:vMerge/>
                <w:tcBorders>
                  <w:left w:val="single" w:sz="4" w:space="0" w:color="auto"/>
                  <w:right w:val="single" w:sz="4" w:space="0" w:color="auto"/>
                </w:tcBorders>
                <w:shd w:val="clear" w:color="auto" w:fill="auto"/>
                <w:hideMark/>
              </w:tcPr>
            </w:tcPrChange>
          </w:tcPr>
          <w:p w14:paraId="3A70E636" w14:textId="77777777" w:rsidR="00CD688B" w:rsidRPr="001C0E1B" w:rsidRDefault="00CD688B" w:rsidP="000F0C37">
            <w:pPr>
              <w:pStyle w:val="TAC"/>
              <w:rPr>
                <w:szCs w:val="18"/>
                <w:lang w:val="en-US"/>
              </w:rPr>
            </w:pPr>
          </w:p>
        </w:tc>
      </w:tr>
      <w:tr w:rsidR="00CD688B" w:rsidRPr="001C0E1B" w14:paraId="61043451" w14:textId="77777777" w:rsidTr="000F0C37">
        <w:trPr>
          <w:trHeight w:val="187"/>
          <w:jc w:val="center"/>
          <w:trPrChange w:id="1425"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1426" w:author="CATT" w:date="2022-09-29T16:30:00Z">
              <w:tcPr>
                <w:tcW w:w="3177" w:type="dxa"/>
                <w:gridSpan w:val="3"/>
                <w:tcBorders>
                  <w:top w:val="single" w:sz="4" w:space="0" w:color="auto"/>
                  <w:left w:val="single" w:sz="4" w:space="0" w:color="auto"/>
                  <w:bottom w:val="single" w:sz="4" w:space="0" w:color="auto"/>
                  <w:right w:val="single" w:sz="4" w:space="0" w:color="auto"/>
                </w:tcBorders>
                <w:hideMark/>
              </w:tcPr>
            </w:tcPrChange>
          </w:tcPr>
          <w:p w14:paraId="65820B33" w14:textId="77777777" w:rsidR="00CD688B" w:rsidRPr="001C0E1B" w:rsidRDefault="00CD688B" w:rsidP="000F0C37">
            <w:pPr>
              <w:pStyle w:val="TAL"/>
              <w:rPr>
                <w:lang w:val="en-US"/>
              </w:rPr>
            </w:pPr>
            <w:r w:rsidRPr="001C0E1B">
              <w:rPr>
                <w:szCs w:val="16"/>
                <w:lang w:val="en-US" w:eastAsia="ja-JP"/>
              </w:rPr>
              <w:t>EPRE ratio of PDCCH DMRS to SSS</w:t>
            </w:r>
          </w:p>
        </w:tc>
        <w:tc>
          <w:tcPr>
            <w:tcW w:w="1134" w:type="dxa"/>
            <w:vMerge/>
            <w:tcBorders>
              <w:left w:val="single" w:sz="4" w:space="0" w:color="auto"/>
              <w:right w:val="single" w:sz="4" w:space="0" w:color="auto"/>
            </w:tcBorders>
            <w:tcPrChange w:id="1427" w:author="CATT" w:date="2022-09-29T16:30:00Z">
              <w:tcPr>
                <w:tcW w:w="1359" w:type="dxa"/>
                <w:gridSpan w:val="2"/>
                <w:vMerge/>
                <w:tcBorders>
                  <w:left w:val="single" w:sz="4" w:space="0" w:color="auto"/>
                  <w:right w:val="single" w:sz="4" w:space="0" w:color="auto"/>
                </w:tcBorders>
              </w:tcPr>
            </w:tcPrChange>
          </w:tcPr>
          <w:p w14:paraId="48F47F8A" w14:textId="77777777" w:rsidR="00CD688B" w:rsidRPr="00520F66" w:rsidRDefault="00CD688B" w:rsidP="000F0C37">
            <w:pPr>
              <w:pStyle w:val="TAC"/>
              <w:rPr>
                <w:lang w:eastAsia="zh-CN"/>
              </w:rPr>
            </w:pPr>
          </w:p>
        </w:tc>
        <w:tc>
          <w:tcPr>
            <w:tcW w:w="964" w:type="dxa"/>
            <w:vMerge/>
            <w:tcBorders>
              <w:left w:val="single" w:sz="4" w:space="0" w:color="auto"/>
              <w:right w:val="single" w:sz="4" w:space="0" w:color="auto"/>
            </w:tcBorders>
            <w:shd w:val="clear" w:color="auto" w:fill="auto"/>
            <w:hideMark/>
            <w:tcPrChange w:id="1428" w:author="CATT" w:date="2022-09-29T16:30:00Z">
              <w:tcPr>
                <w:tcW w:w="1134" w:type="dxa"/>
                <w:gridSpan w:val="2"/>
                <w:vMerge/>
                <w:tcBorders>
                  <w:left w:val="single" w:sz="4" w:space="0" w:color="auto"/>
                  <w:right w:val="single" w:sz="4" w:space="0" w:color="auto"/>
                </w:tcBorders>
                <w:shd w:val="clear" w:color="auto" w:fill="auto"/>
                <w:hideMark/>
              </w:tcPr>
            </w:tcPrChange>
          </w:tcPr>
          <w:p w14:paraId="66CDAD11" w14:textId="77777777" w:rsidR="00CD688B" w:rsidRPr="001C0E1B" w:rsidRDefault="00CD688B" w:rsidP="000F0C37">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Change w:id="1429" w:author="CATT" w:date="2022-09-29T16:30:00Z">
              <w:tcPr>
                <w:tcW w:w="4084" w:type="dxa"/>
                <w:gridSpan w:val="8"/>
                <w:vMerge/>
                <w:tcBorders>
                  <w:left w:val="single" w:sz="4" w:space="0" w:color="auto"/>
                  <w:right w:val="single" w:sz="4" w:space="0" w:color="auto"/>
                </w:tcBorders>
                <w:shd w:val="clear" w:color="auto" w:fill="auto"/>
                <w:hideMark/>
              </w:tcPr>
            </w:tcPrChange>
          </w:tcPr>
          <w:p w14:paraId="7B756081" w14:textId="77777777" w:rsidR="00CD688B" w:rsidRPr="001C0E1B" w:rsidRDefault="00CD688B" w:rsidP="000F0C37">
            <w:pPr>
              <w:pStyle w:val="TAC"/>
              <w:rPr>
                <w:szCs w:val="18"/>
                <w:lang w:val="en-US"/>
              </w:rPr>
            </w:pPr>
          </w:p>
        </w:tc>
      </w:tr>
      <w:tr w:rsidR="00CD688B" w:rsidRPr="001C0E1B" w14:paraId="5A69CC0C" w14:textId="77777777" w:rsidTr="000F0C37">
        <w:trPr>
          <w:trHeight w:val="187"/>
          <w:jc w:val="center"/>
          <w:trPrChange w:id="1430"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1431" w:author="CATT" w:date="2022-09-29T16:30:00Z">
              <w:tcPr>
                <w:tcW w:w="3177" w:type="dxa"/>
                <w:gridSpan w:val="3"/>
                <w:tcBorders>
                  <w:top w:val="single" w:sz="4" w:space="0" w:color="auto"/>
                  <w:left w:val="single" w:sz="4" w:space="0" w:color="auto"/>
                  <w:bottom w:val="single" w:sz="4" w:space="0" w:color="auto"/>
                  <w:right w:val="single" w:sz="4" w:space="0" w:color="auto"/>
                </w:tcBorders>
                <w:hideMark/>
              </w:tcPr>
            </w:tcPrChange>
          </w:tcPr>
          <w:p w14:paraId="7957E036" w14:textId="77777777" w:rsidR="00CD688B" w:rsidRPr="001C0E1B" w:rsidRDefault="00CD688B" w:rsidP="000F0C37">
            <w:pPr>
              <w:pStyle w:val="TAL"/>
              <w:rPr>
                <w:lang w:val="en-US"/>
              </w:rPr>
            </w:pPr>
            <w:r w:rsidRPr="001C0E1B">
              <w:rPr>
                <w:szCs w:val="16"/>
                <w:lang w:val="en-US" w:eastAsia="ja-JP"/>
              </w:rPr>
              <w:t>EPRE ratio of PDCCH to PDCCH DMRS</w:t>
            </w:r>
          </w:p>
        </w:tc>
        <w:tc>
          <w:tcPr>
            <w:tcW w:w="1134" w:type="dxa"/>
            <w:vMerge/>
            <w:tcBorders>
              <w:left w:val="single" w:sz="4" w:space="0" w:color="auto"/>
              <w:right w:val="single" w:sz="4" w:space="0" w:color="auto"/>
            </w:tcBorders>
            <w:tcPrChange w:id="1432" w:author="CATT" w:date="2022-09-29T16:30:00Z">
              <w:tcPr>
                <w:tcW w:w="1359" w:type="dxa"/>
                <w:gridSpan w:val="2"/>
                <w:vMerge/>
                <w:tcBorders>
                  <w:left w:val="single" w:sz="4" w:space="0" w:color="auto"/>
                  <w:right w:val="single" w:sz="4" w:space="0" w:color="auto"/>
                </w:tcBorders>
              </w:tcPr>
            </w:tcPrChange>
          </w:tcPr>
          <w:p w14:paraId="3B418130" w14:textId="77777777" w:rsidR="00CD688B" w:rsidRPr="00520F66" w:rsidRDefault="00CD688B" w:rsidP="000F0C37">
            <w:pPr>
              <w:pStyle w:val="TAC"/>
              <w:rPr>
                <w:lang w:eastAsia="zh-CN"/>
              </w:rPr>
            </w:pPr>
          </w:p>
        </w:tc>
        <w:tc>
          <w:tcPr>
            <w:tcW w:w="964" w:type="dxa"/>
            <w:vMerge/>
            <w:tcBorders>
              <w:left w:val="single" w:sz="4" w:space="0" w:color="auto"/>
              <w:right w:val="single" w:sz="4" w:space="0" w:color="auto"/>
            </w:tcBorders>
            <w:shd w:val="clear" w:color="auto" w:fill="auto"/>
            <w:hideMark/>
            <w:tcPrChange w:id="1433" w:author="CATT" w:date="2022-09-29T16:30:00Z">
              <w:tcPr>
                <w:tcW w:w="1134" w:type="dxa"/>
                <w:gridSpan w:val="2"/>
                <w:vMerge/>
                <w:tcBorders>
                  <w:left w:val="single" w:sz="4" w:space="0" w:color="auto"/>
                  <w:right w:val="single" w:sz="4" w:space="0" w:color="auto"/>
                </w:tcBorders>
                <w:shd w:val="clear" w:color="auto" w:fill="auto"/>
                <w:hideMark/>
              </w:tcPr>
            </w:tcPrChange>
          </w:tcPr>
          <w:p w14:paraId="5B05D4CB" w14:textId="77777777" w:rsidR="00CD688B" w:rsidRPr="001C0E1B" w:rsidRDefault="00CD688B" w:rsidP="000F0C37">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Change w:id="1434" w:author="CATT" w:date="2022-09-29T16:30:00Z">
              <w:tcPr>
                <w:tcW w:w="4084" w:type="dxa"/>
                <w:gridSpan w:val="8"/>
                <w:vMerge/>
                <w:tcBorders>
                  <w:left w:val="single" w:sz="4" w:space="0" w:color="auto"/>
                  <w:right w:val="single" w:sz="4" w:space="0" w:color="auto"/>
                </w:tcBorders>
                <w:shd w:val="clear" w:color="auto" w:fill="auto"/>
                <w:hideMark/>
              </w:tcPr>
            </w:tcPrChange>
          </w:tcPr>
          <w:p w14:paraId="09C15F18" w14:textId="77777777" w:rsidR="00CD688B" w:rsidRPr="001C0E1B" w:rsidRDefault="00CD688B" w:rsidP="000F0C37">
            <w:pPr>
              <w:pStyle w:val="TAC"/>
              <w:rPr>
                <w:szCs w:val="18"/>
                <w:lang w:val="en-US"/>
              </w:rPr>
            </w:pPr>
          </w:p>
        </w:tc>
      </w:tr>
      <w:tr w:rsidR="00CD688B" w:rsidRPr="001C0E1B" w14:paraId="6AAE8439" w14:textId="77777777" w:rsidTr="000F0C37">
        <w:trPr>
          <w:trHeight w:val="187"/>
          <w:jc w:val="center"/>
          <w:trPrChange w:id="1435"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1436" w:author="CATT" w:date="2022-09-29T16:30:00Z">
              <w:tcPr>
                <w:tcW w:w="3177" w:type="dxa"/>
                <w:gridSpan w:val="3"/>
                <w:tcBorders>
                  <w:top w:val="single" w:sz="4" w:space="0" w:color="auto"/>
                  <w:left w:val="single" w:sz="4" w:space="0" w:color="auto"/>
                  <w:bottom w:val="single" w:sz="4" w:space="0" w:color="auto"/>
                  <w:right w:val="single" w:sz="4" w:space="0" w:color="auto"/>
                </w:tcBorders>
                <w:hideMark/>
              </w:tcPr>
            </w:tcPrChange>
          </w:tcPr>
          <w:p w14:paraId="27C5C845" w14:textId="77777777" w:rsidR="00CD688B" w:rsidRPr="001C0E1B" w:rsidRDefault="00CD688B" w:rsidP="000F0C37">
            <w:pPr>
              <w:pStyle w:val="TAL"/>
              <w:rPr>
                <w:lang w:val="en-US"/>
              </w:rPr>
            </w:pPr>
            <w:r w:rsidRPr="001C0E1B">
              <w:rPr>
                <w:szCs w:val="16"/>
                <w:lang w:val="en-US" w:eastAsia="ja-JP"/>
              </w:rPr>
              <w:t xml:space="preserve">EPRE ratio of PDSCH DMRS to SSS </w:t>
            </w:r>
          </w:p>
        </w:tc>
        <w:tc>
          <w:tcPr>
            <w:tcW w:w="1134" w:type="dxa"/>
            <w:vMerge/>
            <w:tcBorders>
              <w:left w:val="single" w:sz="4" w:space="0" w:color="auto"/>
              <w:right w:val="single" w:sz="4" w:space="0" w:color="auto"/>
            </w:tcBorders>
            <w:tcPrChange w:id="1437" w:author="CATT" w:date="2022-09-29T16:30:00Z">
              <w:tcPr>
                <w:tcW w:w="1359" w:type="dxa"/>
                <w:gridSpan w:val="2"/>
                <w:vMerge/>
                <w:tcBorders>
                  <w:left w:val="single" w:sz="4" w:space="0" w:color="auto"/>
                  <w:right w:val="single" w:sz="4" w:space="0" w:color="auto"/>
                </w:tcBorders>
              </w:tcPr>
            </w:tcPrChange>
          </w:tcPr>
          <w:p w14:paraId="69A0C5B9" w14:textId="77777777" w:rsidR="00CD688B" w:rsidRPr="00520F66" w:rsidRDefault="00CD688B" w:rsidP="000F0C37">
            <w:pPr>
              <w:pStyle w:val="TAC"/>
              <w:rPr>
                <w:lang w:eastAsia="zh-CN"/>
              </w:rPr>
            </w:pPr>
          </w:p>
        </w:tc>
        <w:tc>
          <w:tcPr>
            <w:tcW w:w="964" w:type="dxa"/>
            <w:vMerge/>
            <w:tcBorders>
              <w:left w:val="single" w:sz="4" w:space="0" w:color="auto"/>
              <w:right w:val="single" w:sz="4" w:space="0" w:color="auto"/>
            </w:tcBorders>
            <w:shd w:val="clear" w:color="auto" w:fill="auto"/>
            <w:hideMark/>
            <w:tcPrChange w:id="1438" w:author="CATT" w:date="2022-09-29T16:30:00Z">
              <w:tcPr>
                <w:tcW w:w="1134" w:type="dxa"/>
                <w:gridSpan w:val="2"/>
                <w:vMerge/>
                <w:tcBorders>
                  <w:left w:val="single" w:sz="4" w:space="0" w:color="auto"/>
                  <w:right w:val="single" w:sz="4" w:space="0" w:color="auto"/>
                </w:tcBorders>
                <w:shd w:val="clear" w:color="auto" w:fill="auto"/>
                <w:hideMark/>
              </w:tcPr>
            </w:tcPrChange>
          </w:tcPr>
          <w:p w14:paraId="57CE2F0F" w14:textId="77777777" w:rsidR="00CD688B" w:rsidRPr="001C0E1B" w:rsidRDefault="00CD688B" w:rsidP="000F0C37">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Change w:id="1439" w:author="CATT" w:date="2022-09-29T16:30:00Z">
              <w:tcPr>
                <w:tcW w:w="4084" w:type="dxa"/>
                <w:gridSpan w:val="8"/>
                <w:vMerge/>
                <w:tcBorders>
                  <w:left w:val="single" w:sz="4" w:space="0" w:color="auto"/>
                  <w:right w:val="single" w:sz="4" w:space="0" w:color="auto"/>
                </w:tcBorders>
                <w:shd w:val="clear" w:color="auto" w:fill="auto"/>
                <w:hideMark/>
              </w:tcPr>
            </w:tcPrChange>
          </w:tcPr>
          <w:p w14:paraId="1BF03F06" w14:textId="77777777" w:rsidR="00CD688B" w:rsidRPr="001C0E1B" w:rsidRDefault="00CD688B" w:rsidP="000F0C37">
            <w:pPr>
              <w:pStyle w:val="TAC"/>
              <w:rPr>
                <w:szCs w:val="18"/>
                <w:lang w:val="en-US"/>
              </w:rPr>
            </w:pPr>
          </w:p>
        </w:tc>
      </w:tr>
      <w:tr w:rsidR="00CD688B" w:rsidRPr="001C0E1B" w14:paraId="36F92216" w14:textId="77777777" w:rsidTr="000F0C37">
        <w:trPr>
          <w:trHeight w:val="187"/>
          <w:jc w:val="center"/>
          <w:trPrChange w:id="1440"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1441" w:author="CATT" w:date="2022-09-29T16:30:00Z">
              <w:tcPr>
                <w:tcW w:w="3177" w:type="dxa"/>
                <w:gridSpan w:val="3"/>
                <w:tcBorders>
                  <w:top w:val="single" w:sz="4" w:space="0" w:color="auto"/>
                  <w:left w:val="single" w:sz="4" w:space="0" w:color="auto"/>
                  <w:bottom w:val="single" w:sz="4" w:space="0" w:color="auto"/>
                  <w:right w:val="single" w:sz="4" w:space="0" w:color="auto"/>
                </w:tcBorders>
                <w:hideMark/>
              </w:tcPr>
            </w:tcPrChange>
          </w:tcPr>
          <w:p w14:paraId="44135DA4" w14:textId="77777777" w:rsidR="00CD688B" w:rsidRPr="001C0E1B" w:rsidRDefault="00CD688B" w:rsidP="000F0C37">
            <w:pPr>
              <w:pStyle w:val="TAL"/>
              <w:rPr>
                <w:lang w:val="en-US"/>
              </w:rPr>
            </w:pPr>
            <w:r w:rsidRPr="001C0E1B">
              <w:rPr>
                <w:szCs w:val="16"/>
                <w:lang w:val="en-US" w:eastAsia="ja-JP"/>
              </w:rPr>
              <w:t xml:space="preserve">EPRE ratio of PDSCH to PDSCH </w:t>
            </w:r>
          </w:p>
        </w:tc>
        <w:tc>
          <w:tcPr>
            <w:tcW w:w="1134" w:type="dxa"/>
            <w:vMerge/>
            <w:tcBorders>
              <w:left w:val="single" w:sz="4" w:space="0" w:color="auto"/>
              <w:right w:val="single" w:sz="4" w:space="0" w:color="auto"/>
            </w:tcBorders>
            <w:tcPrChange w:id="1442" w:author="CATT" w:date="2022-09-29T16:30:00Z">
              <w:tcPr>
                <w:tcW w:w="1359" w:type="dxa"/>
                <w:gridSpan w:val="2"/>
                <w:vMerge/>
                <w:tcBorders>
                  <w:left w:val="single" w:sz="4" w:space="0" w:color="auto"/>
                  <w:right w:val="single" w:sz="4" w:space="0" w:color="auto"/>
                </w:tcBorders>
              </w:tcPr>
            </w:tcPrChange>
          </w:tcPr>
          <w:p w14:paraId="35FC3BBD" w14:textId="77777777" w:rsidR="00CD688B" w:rsidRPr="00520F66" w:rsidRDefault="00CD688B" w:rsidP="000F0C37">
            <w:pPr>
              <w:pStyle w:val="TAC"/>
              <w:rPr>
                <w:lang w:eastAsia="zh-CN"/>
              </w:rPr>
            </w:pPr>
          </w:p>
        </w:tc>
        <w:tc>
          <w:tcPr>
            <w:tcW w:w="964" w:type="dxa"/>
            <w:vMerge/>
            <w:tcBorders>
              <w:left w:val="single" w:sz="4" w:space="0" w:color="auto"/>
              <w:right w:val="single" w:sz="4" w:space="0" w:color="auto"/>
            </w:tcBorders>
            <w:shd w:val="clear" w:color="auto" w:fill="auto"/>
            <w:hideMark/>
            <w:tcPrChange w:id="1443" w:author="CATT" w:date="2022-09-29T16:30:00Z">
              <w:tcPr>
                <w:tcW w:w="1134" w:type="dxa"/>
                <w:gridSpan w:val="2"/>
                <w:vMerge/>
                <w:tcBorders>
                  <w:left w:val="single" w:sz="4" w:space="0" w:color="auto"/>
                  <w:right w:val="single" w:sz="4" w:space="0" w:color="auto"/>
                </w:tcBorders>
                <w:shd w:val="clear" w:color="auto" w:fill="auto"/>
                <w:hideMark/>
              </w:tcPr>
            </w:tcPrChange>
          </w:tcPr>
          <w:p w14:paraId="288C8F5D" w14:textId="77777777" w:rsidR="00CD688B" w:rsidRPr="001C0E1B" w:rsidRDefault="00CD688B" w:rsidP="000F0C37">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Change w:id="1444" w:author="CATT" w:date="2022-09-29T16:30:00Z">
              <w:tcPr>
                <w:tcW w:w="4084" w:type="dxa"/>
                <w:gridSpan w:val="8"/>
                <w:vMerge/>
                <w:tcBorders>
                  <w:left w:val="single" w:sz="4" w:space="0" w:color="auto"/>
                  <w:right w:val="single" w:sz="4" w:space="0" w:color="auto"/>
                </w:tcBorders>
                <w:shd w:val="clear" w:color="auto" w:fill="auto"/>
                <w:hideMark/>
              </w:tcPr>
            </w:tcPrChange>
          </w:tcPr>
          <w:p w14:paraId="3364A420" w14:textId="77777777" w:rsidR="00CD688B" w:rsidRPr="001C0E1B" w:rsidRDefault="00CD688B" w:rsidP="000F0C37">
            <w:pPr>
              <w:pStyle w:val="TAC"/>
              <w:rPr>
                <w:szCs w:val="18"/>
                <w:lang w:val="en-US"/>
              </w:rPr>
            </w:pPr>
          </w:p>
        </w:tc>
      </w:tr>
      <w:tr w:rsidR="00CD688B" w:rsidRPr="001C0E1B" w14:paraId="518A015D" w14:textId="77777777" w:rsidTr="000F0C37">
        <w:trPr>
          <w:trHeight w:val="187"/>
          <w:jc w:val="center"/>
          <w:trPrChange w:id="1445"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1446" w:author="CATT" w:date="2022-09-29T16:30:00Z">
              <w:tcPr>
                <w:tcW w:w="3177" w:type="dxa"/>
                <w:gridSpan w:val="3"/>
                <w:tcBorders>
                  <w:top w:val="single" w:sz="4" w:space="0" w:color="auto"/>
                  <w:left w:val="single" w:sz="4" w:space="0" w:color="auto"/>
                  <w:bottom w:val="single" w:sz="4" w:space="0" w:color="auto"/>
                  <w:right w:val="single" w:sz="4" w:space="0" w:color="auto"/>
                </w:tcBorders>
                <w:hideMark/>
              </w:tcPr>
            </w:tcPrChange>
          </w:tcPr>
          <w:p w14:paraId="0E9D8441" w14:textId="77777777" w:rsidR="00CD688B" w:rsidRPr="001C0E1B" w:rsidRDefault="00CD688B" w:rsidP="000F0C37">
            <w:pPr>
              <w:pStyle w:val="TAL"/>
              <w:rPr>
                <w:lang w:val="en-US"/>
              </w:rPr>
            </w:pPr>
            <w:r w:rsidRPr="001C0E1B">
              <w:rPr>
                <w:szCs w:val="16"/>
                <w:lang w:val="en-US" w:eastAsia="ja-JP"/>
              </w:rPr>
              <w:t>EPRE ratio of OCNG DMRS to SSS(Note 1)</w:t>
            </w:r>
          </w:p>
        </w:tc>
        <w:tc>
          <w:tcPr>
            <w:tcW w:w="1134" w:type="dxa"/>
            <w:vMerge/>
            <w:tcBorders>
              <w:left w:val="single" w:sz="4" w:space="0" w:color="auto"/>
              <w:right w:val="single" w:sz="4" w:space="0" w:color="auto"/>
            </w:tcBorders>
            <w:tcPrChange w:id="1447" w:author="CATT" w:date="2022-09-29T16:30:00Z">
              <w:tcPr>
                <w:tcW w:w="1359" w:type="dxa"/>
                <w:gridSpan w:val="2"/>
                <w:vMerge/>
                <w:tcBorders>
                  <w:left w:val="single" w:sz="4" w:space="0" w:color="auto"/>
                  <w:right w:val="single" w:sz="4" w:space="0" w:color="auto"/>
                </w:tcBorders>
              </w:tcPr>
            </w:tcPrChange>
          </w:tcPr>
          <w:p w14:paraId="4BE7786C" w14:textId="77777777" w:rsidR="00CD688B" w:rsidRPr="00520F66" w:rsidRDefault="00CD688B" w:rsidP="000F0C37">
            <w:pPr>
              <w:pStyle w:val="TAC"/>
              <w:rPr>
                <w:lang w:eastAsia="zh-CN"/>
              </w:rPr>
            </w:pPr>
          </w:p>
        </w:tc>
        <w:tc>
          <w:tcPr>
            <w:tcW w:w="964" w:type="dxa"/>
            <w:vMerge/>
            <w:tcBorders>
              <w:left w:val="single" w:sz="4" w:space="0" w:color="auto"/>
              <w:right w:val="single" w:sz="4" w:space="0" w:color="auto"/>
            </w:tcBorders>
            <w:shd w:val="clear" w:color="auto" w:fill="auto"/>
            <w:hideMark/>
            <w:tcPrChange w:id="1448" w:author="CATT" w:date="2022-09-29T16:30:00Z">
              <w:tcPr>
                <w:tcW w:w="1134" w:type="dxa"/>
                <w:gridSpan w:val="2"/>
                <w:vMerge/>
                <w:tcBorders>
                  <w:left w:val="single" w:sz="4" w:space="0" w:color="auto"/>
                  <w:right w:val="single" w:sz="4" w:space="0" w:color="auto"/>
                </w:tcBorders>
                <w:shd w:val="clear" w:color="auto" w:fill="auto"/>
                <w:hideMark/>
              </w:tcPr>
            </w:tcPrChange>
          </w:tcPr>
          <w:p w14:paraId="0A0393AA" w14:textId="77777777" w:rsidR="00CD688B" w:rsidRPr="001C0E1B" w:rsidRDefault="00CD688B" w:rsidP="000F0C37">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Change w:id="1449" w:author="CATT" w:date="2022-09-29T16:30:00Z">
              <w:tcPr>
                <w:tcW w:w="4084" w:type="dxa"/>
                <w:gridSpan w:val="8"/>
                <w:vMerge/>
                <w:tcBorders>
                  <w:left w:val="single" w:sz="4" w:space="0" w:color="auto"/>
                  <w:right w:val="single" w:sz="4" w:space="0" w:color="auto"/>
                </w:tcBorders>
                <w:shd w:val="clear" w:color="auto" w:fill="auto"/>
                <w:hideMark/>
              </w:tcPr>
            </w:tcPrChange>
          </w:tcPr>
          <w:p w14:paraId="46449EB9" w14:textId="77777777" w:rsidR="00CD688B" w:rsidRPr="001C0E1B" w:rsidRDefault="00CD688B" w:rsidP="000F0C37">
            <w:pPr>
              <w:pStyle w:val="TAC"/>
              <w:rPr>
                <w:szCs w:val="18"/>
                <w:lang w:val="en-US"/>
              </w:rPr>
            </w:pPr>
          </w:p>
        </w:tc>
      </w:tr>
      <w:tr w:rsidR="00CD688B" w:rsidRPr="001C0E1B" w14:paraId="637B57BA" w14:textId="77777777" w:rsidTr="000F0C37">
        <w:trPr>
          <w:trHeight w:val="187"/>
          <w:jc w:val="center"/>
          <w:trPrChange w:id="1450" w:author="CATT" w:date="2022-09-29T16:30:00Z">
            <w:trPr>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1451" w:author="CATT" w:date="2022-09-29T16:30:00Z">
              <w:tcPr>
                <w:tcW w:w="3177" w:type="dxa"/>
                <w:gridSpan w:val="3"/>
                <w:tcBorders>
                  <w:top w:val="single" w:sz="4" w:space="0" w:color="auto"/>
                  <w:left w:val="single" w:sz="4" w:space="0" w:color="auto"/>
                  <w:bottom w:val="single" w:sz="4" w:space="0" w:color="auto"/>
                  <w:right w:val="single" w:sz="4" w:space="0" w:color="auto"/>
                </w:tcBorders>
                <w:hideMark/>
              </w:tcPr>
            </w:tcPrChange>
          </w:tcPr>
          <w:p w14:paraId="366324AD" w14:textId="77777777" w:rsidR="00CD688B" w:rsidRPr="001C0E1B" w:rsidRDefault="00CD688B" w:rsidP="000F0C37">
            <w:pPr>
              <w:pStyle w:val="TAL"/>
              <w:rPr>
                <w:lang w:val="en-US"/>
              </w:rPr>
            </w:pPr>
            <w:r w:rsidRPr="001C0E1B">
              <w:rPr>
                <w:szCs w:val="16"/>
                <w:lang w:val="en-US" w:eastAsia="ja-JP"/>
              </w:rPr>
              <w:t>EPRE ratio of OCNG to OCNG DMRS (Note 1)</w:t>
            </w:r>
          </w:p>
        </w:tc>
        <w:tc>
          <w:tcPr>
            <w:tcW w:w="1134" w:type="dxa"/>
            <w:vMerge/>
            <w:tcBorders>
              <w:left w:val="single" w:sz="4" w:space="0" w:color="auto"/>
              <w:bottom w:val="single" w:sz="4" w:space="0" w:color="auto"/>
              <w:right w:val="single" w:sz="4" w:space="0" w:color="auto"/>
            </w:tcBorders>
            <w:tcPrChange w:id="1452" w:author="CATT" w:date="2022-09-29T16:30:00Z">
              <w:tcPr>
                <w:tcW w:w="1359" w:type="dxa"/>
                <w:gridSpan w:val="2"/>
                <w:vMerge/>
                <w:tcBorders>
                  <w:left w:val="single" w:sz="4" w:space="0" w:color="auto"/>
                  <w:bottom w:val="single" w:sz="4" w:space="0" w:color="auto"/>
                  <w:right w:val="single" w:sz="4" w:space="0" w:color="auto"/>
                </w:tcBorders>
              </w:tcPr>
            </w:tcPrChange>
          </w:tcPr>
          <w:p w14:paraId="1482DD2A" w14:textId="77777777" w:rsidR="00CD688B" w:rsidRPr="00520F66" w:rsidRDefault="00CD688B" w:rsidP="000F0C37">
            <w:pPr>
              <w:pStyle w:val="TAC"/>
              <w:rPr>
                <w:lang w:eastAsia="zh-CN"/>
              </w:rPr>
            </w:pPr>
          </w:p>
        </w:tc>
        <w:tc>
          <w:tcPr>
            <w:tcW w:w="964" w:type="dxa"/>
            <w:vMerge/>
            <w:tcBorders>
              <w:left w:val="single" w:sz="4" w:space="0" w:color="auto"/>
              <w:bottom w:val="single" w:sz="4" w:space="0" w:color="auto"/>
              <w:right w:val="single" w:sz="4" w:space="0" w:color="auto"/>
            </w:tcBorders>
            <w:shd w:val="clear" w:color="auto" w:fill="auto"/>
            <w:hideMark/>
            <w:tcPrChange w:id="1453" w:author="CATT" w:date="2022-09-29T16:30:00Z">
              <w:tcPr>
                <w:tcW w:w="1134" w:type="dxa"/>
                <w:gridSpan w:val="2"/>
                <w:vMerge/>
                <w:tcBorders>
                  <w:left w:val="single" w:sz="4" w:space="0" w:color="auto"/>
                  <w:bottom w:val="single" w:sz="4" w:space="0" w:color="auto"/>
                  <w:right w:val="single" w:sz="4" w:space="0" w:color="auto"/>
                </w:tcBorders>
                <w:shd w:val="clear" w:color="auto" w:fill="auto"/>
                <w:hideMark/>
              </w:tcPr>
            </w:tcPrChange>
          </w:tcPr>
          <w:p w14:paraId="7B6B3F57" w14:textId="77777777" w:rsidR="00CD688B" w:rsidRPr="001C0E1B" w:rsidRDefault="00CD688B" w:rsidP="000F0C37">
            <w:pPr>
              <w:pStyle w:val="TAC"/>
              <w:rPr>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hideMark/>
            <w:tcPrChange w:id="1454" w:author="CATT" w:date="2022-09-29T16:30:00Z">
              <w:tcPr>
                <w:tcW w:w="4084" w:type="dxa"/>
                <w:gridSpan w:val="8"/>
                <w:vMerge/>
                <w:tcBorders>
                  <w:left w:val="single" w:sz="4" w:space="0" w:color="auto"/>
                  <w:bottom w:val="single" w:sz="4" w:space="0" w:color="auto"/>
                  <w:right w:val="single" w:sz="4" w:space="0" w:color="auto"/>
                </w:tcBorders>
                <w:shd w:val="clear" w:color="auto" w:fill="auto"/>
                <w:hideMark/>
              </w:tcPr>
            </w:tcPrChange>
          </w:tcPr>
          <w:p w14:paraId="5C69D774" w14:textId="77777777" w:rsidR="00CD688B" w:rsidRPr="001C0E1B" w:rsidRDefault="00CD688B" w:rsidP="000F0C37">
            <w:pPr>
              <w:pStyle w:val="TAC"/>
              <w:rPr>
                <w:szCs w:val="18"/>
                <w:lang w:val="en-US"/>
              </w:rPr>
            </w:pPr>
          </w:p>
        </w:tc>
      </w:tr>
      <w:tr w:rsidR="00CD688B" w:rsidRPr="001C0E1B" w14:paraId="38046C71" w14:textId="77777777" w:rsidTr="000F0C37">
        <w:trPr>
          <w:trHeight w:val="187"/>
          <w:jc w:val="center"/>
          <w:trPrChange w:id="1455" w:author="CATT" w:date="2022-09-29T16:31: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1456" w:author="CATT" w:date="2022-09-29T16:31:00Z">
              <w:tcPr>
                <w:tcW w:w="3402" w:type="dxa"/>
                <w:gridSpan w:val="4"/>
                <w:tcBorders>
                  <w:top w:val="single" w:sz="4" w:space="0" w:color="auto"/>
                  <w:left w:val="single" w:sz="4" w:space="0" w:color="auto"/>
                  <w:bottom w:val="single" w:sz="4" w:space="0" w:color="auto"/>
                  <w:right w:val="single" w:sz="4" w:space="0" w:color="auto"/>
                </w:tcBorders>
                <w:hideMark/>
              </w:tcPr>
            </w:tcPrChange>
          </w:tcPr>
          <w:p w14:paraId="0DE16B91" w14:textId="77777777" w:rsidR="00CD688B" w:rsidRPr="001C0E1B" w:rsidRDefault="00CD688B" w:rsidP="000F0C37">
            <w:pPr>
              <w:pStyle w:val="TAL"/>
              <w:rPr>
                <w:lang w:val="en-US"/>
              </w:rPr>
            </w:pPr>
            <w:r w:rsidRPr="001C0E1B">
              <w:rPr>
                <w:position w:val="-12"/>
                <w:lang w:val="en-US"/>
              </w:rPr>
              <w:object w:dxaOrig="345" w:dyaOrig="345" w14:anchorId="1C3CF10F">
                <v:shape id="_x0000_i1035" type="#_x0000_t75" style="width:17.65pt;height:17.65pt" o:ole="" fillcolor="window">
                  <v:imagedata r:id="rId14" o:title=""/>
                </v:shape>
                <o:OLEObject Type="Embed" ProgID="Equation.3" ShapeID="_x0000_i1035" DrawAspect="Content" ObjectID="_1727644564" r:id="rId27"/>
              </w:object>
            </w:r>
            <w:r w:rsidRPr="001C0E1B">
              <w:rPr>
                <w:vertAlign w:val="superscript"/>
                <w:lang w:val="en-US"/>
              </w:rPr>
              <w:t>Note2</w:t>
            </w:r>
          </w:p>
        </w:tc>
        <w:tc>
          <w:tcPr>
            <w:tcW w:w="1134" w:type="dxa"/>
            <w:vMerge w:val="restart"/>
            <w:tcBorders>
              <w:top w:val="single" w:sz="4" w:space="0" w:color="auto"/>
              <w:left w:val="single" w:sz="4" w:space="0" w:color="auto"/>
              <w:right w:val="single" w:sz="4" w:space="0" w:color="auto"/>
            </w:tcBorders>
            <w:vAlign w:val="center"/>
            <w:tcPrChange w:id="1457" w:author="CATT" w:date="2022-09-29T16:31:00Z">
              <w:tcPr>
                <w:tcW w:w="1134" w:type="dxa"/>
                <w:vMerge w:val="restart"/>
                <w:tcBorders>
                  <w:top w:val="single" w:sz="4" w:space="0" w:color="auto"/>
                  <w:left w:val="single" w:sz="4" w:space="0" w:color="auto"/>
                  <w:right w:val="single" w:sz="4" w:space="0" w:color="auto"/>
                </w:tcBorders>
              </w:tcPr>
            </w:tcPrChange>
          </w:tcPr>
          <w:p w14:paraId="1BE849DB" w14:textId="77777777" w:rsidR="00CD688B" w:rsidRPr="00520F66" w:rsidRDefault="00CD688B" w:rsidP="000F0C37">
            <w:pPr>
              <w:pStyle w:val="TAC"/>
              <w:rPr>
                <w:lang w:eastAsia="zh-CN"/>
              </w:rPr>
            </w:pPr>
            <w:proofErr w:type="spellStart"/>
            <w:ins w:id="1458" w:author="CATT" w:date="2022-09-29T16:31:00Z">
              <w:r w:rsidRPr="00BA2A05">
                <w:rPr>
                  <w:lang w:eastAsia="zh-CN"/>
                </w:rPr>
                <w:t>Config</w:t>
              </w:r>
              <w:proofErr w:type="spellEnd"/>
              <w:r w:rsidRPr="00BA2A05">
                <w:rPr>
                  <w:lang w:eastAsia="zh-CN"/>
                </w:rPr>
                <w:t xml:space="preserve">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hideMark/>
            <w:tcPrChange w:id="1459" w:author="CATT" w:date="2022-09-29T16:31:00Z">
              <w:tcPr>
                <w:tcW w:w="964" w:type="dxa"/>
                <w:tcBorders>
                  <w:top w:val="single" w:sz="4" w:space="0" w:color="auto"/>
                  <w:left w:val="single" w:sz="4" w:space="0" w:color="auto"/>
                  <w:bottom w:val="single" w:sz="4" w:space="0" w:color="auto"/>
                  <w:right w:val="single" w:sz="4" w:space="0" w:color="auto"/>
                </w:tcBorders>
                <w:hideMark/>
              </w:tcPr>
            </w:tcPrChange>
          </w:tcPr>
          <w:p w14:paraId="39662888" w14:textId="77777777" w:rsidR="00CD688B" w:rsidRPr="001C0E1B" w:rsidRDefault="00CD688B" w:rsidP="000F0C37">
            <w:pPr>
              <w:pStyle w:val="TAC"/>
              <w:rPr>
                <w:lang w:val="en-US"/>
              </w:rPr>
            </w:pPr>
            <w:proofErr w:type="spellStart"/>
            <w:r w:rsidRPr="001C0E1B">
              <w:rPr>
                <w:lang w:val="en-US"/>
              </w:rPr>
              <w:t>dBm</w:t>
            </w:r>
            <w:proofErr w:type="spellEnd"/>
            <w:r w:rsidRPr="001C0E1B">
              <w:rPr>
                <w:lang w:val="en-US"/>
              </w:rPr>
              <w:t>/</w:t>
            </w:r>
            <w:r>
              <w:rPr>
                <w:rFonts w:hint="eastAsia"/>
                <w:lang w:val="en-US" w:eastAsia="zh-CN"/>
              </w:rPr>
              <w:br/>
            </w:r>
            <w:r w:rsidRPr="001C0E1B">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Change w:id="1460" w:author="CATT" w:date="2022-09-29T16:31:00Z">
              <w:tcPr>
                <w:tcW w:w="3404" w:type="dxa"/>
                <w:gridSpan w:val="8"/>
                <w:tcBorders>
                  <w:top w:val="single" w:sz="4" w:space="0" w:color="auto"/>
                  <w:left w:val="single" w:sz="4" w:space="0" w:color="auto"/>
                  <w:bottom w:val="single" w:sz="4" w:space="0" w:color="auto"/>
                  <w:right w:val="single" w:sz="4" w:space="0" w:color="auto"/>
                </w:tcBorders>
                <w:vAlign w:val="center"/>
                <w:hideMark/>
              </w:tcPr>
            </w:tcPrChange>
          </w:tcPr>
          <w:p w14:paraId="1F2DB84F" w14:textId="77777777" w:rsidR="00CD688B" w:rsidRPr="001C0E1B" w:rsidRDefault="00CD688B" w:rsidP="000F0C37">
            <w:pPr>
              <w:pStyle w:val="TAC"/>
              <w:rPr>
                <w:lang w:val="en-US"/>
              </w:rPr>
            </w:pPr>
            <w:r w:rsidRPr="001C0E1B">
              <w:rPr>
                <w:lang w:val="en-US"/>
              </w:rPr>
              <w:t>-98</w:t>
            </w:r>
          </w:p>
        </w:tc>
      </w:tr>
      <w:tr w:rsidR="00CD688B" w:rsidRPr="001C0E1B" w14:paraId="57D3B2D9" w14:textId="77777777" w:rsidTr="000F0C37">
        <w:trPr>
          <w:trHeight w:val="187"/>
          <w:jc w:val="center"/>
        </w:trPr>
        <w:tc>
          <w:tcPr>
            <w:tcW w:w="3402" w:type="dxa"/>
            <w:gridSpan w:val="2"/>
            <w:tcBorders>
              <w:top w:val="single" w:sz="4" w:space="0" w:color="auto"/>
              <w:left w:val="single" w:sz="4" w:space="0" w:color="auto"/>
              <w:right w:val="single" w:sz="4" w:space="0" w:color="auto"/>
            </w:tcBorders>
            <w:shd w:val="clear" w:color="auto" w:fill="auto"/>
            <w:hideMark/>
          </w:tcPr>
          <w:p w14:paraId="1CC0F84E" w14:textId="77777777" w:rsidR="00CD688B" w:rsidRPr="001C0E1B" w:rsidRDefault="00CD688B" w:rsidP="000F0C37">
            <w:pPr>
              <w:pStyle w:val="TAL"/>
              <w:rPr>
                <w:lang w:val="en-US"/>
              </w:rPr>
            </w:pPr>
            <w:r w:rsidRPr="001C0E1B">
              <w:rPr>
                <w:position w:val="-12"/>
                <w:lang w:val="en-US"/>
              </w:rPr>
              <w:object w:dxaOrig="345" w:dyaOrig="345" w14:anchorId="68F89115">
                <v:shape id="_x0000_i1036" type="#_x0000_t75" style="width:17.65pt;height:17.65pt" o:ole="" fillcolor="window">
                  <v:imagedata r:id="rId14" o:title=""/>
                </v:shape>
                <o:OLEObject Type="Embed" ProgID="Equation.3" ShapeID="_x0000_i1036" DrawAspect="Content" ObjectID="_1727644565" r:id="rId28"/>
              </w:object>
            </w:r>
            <w:r w:rsidRPr="001C0E1B">
              <w:rPr>
                <w:vertAlign w:val="superscript"/>
                <w:lang w:val="en-US"/>
              </w:rPr>
              <w:t>Note2</w:t>
            </w:r>
          </w:p>
        </w:tc>
        <w:tc>
          <w:tcPr>
            <w:tcW w:w="1134" w:type="dxa"/>
            <w:vMerge/>
            <w:tcBorders>
              <w:left w:val="single" w:sz="4" w:space="0" w:color="auto"/>
              <w:right w:val="single" w:sz="4" w:space="0" w:color="auto"/>
            </w:tcBorders>
            <w:shd w:val="clear" w:color="auto" w:fill="auto"/>
          </w:tcPr>
          <w:p w14:paraId="3202863A" w14:textId="77777777" w:rsidR="00CD688B" w:rsidRPr="00520F66" w:rsidRDefault="00CD688B" w:rsidP="000F0C37">
            <w:pPr>
              <w:pStyle w:val="TAC"/>
              <w:rPr>
                <w:lang w:eastAsia="zh-CN"/>
              </w:rPr>
            </w:pPr>
          </w:p>
        </w:tc>
        <w:tc>
          <w:tcPr>
            <w:tcW w:w="964" w:type="dxa"/>
            <w:tcBorders>
              <w:top w:val="single" w:sz="4" w:space="0" w:color="auto"/>
              <w:left w:val="single" w:sz="4" w:space="0" w:color="auto"/>
              <w:right w:val="single" w:sz="4" w:space="0" w:color="auto"/>
            </w:tcBorders>
            <w:shd w:val="clear" w:color="auto" w:fill="auto"/>
            <w:vAlign w:val="center"/>
            <w:hideMark/>
          </w:tcPr>
          <w:p w14:paraId="25E43A43" w14:textId="77777777" w:rsidR="00CD688B" w:rsidRPr="001C0E1B" w:rsidRDefault="00CD688B" w:rsidP="000F0C37">
            <w:pPr>
              <w:pStyle w:val="TAC"/>
              <w:rPr>
                <w:lang w:val="en-US"/>
              </w:rPr>
            </w:pPr>
            <w:proofErr w:type="spellStart"/>
            <w:r w:rsidRPr="001C0E1B">
              <w:rPr>
                <w:lang w:val="en-US"/>
              </w:rPr>
              <w:t>dBm</w:t>
            </w:r>
            <w:proofErr w:type="spellEnd"/>
            <w:r w:rsidRPr="001C0E1B">
              <w:rPr>
                <w:lang w:val="en-US"/>
              </w:rPr>
              <w:t>/</w:t>
            </w:r>
            <w:ins w:id="1461" w:author="CATT" w:date="2022-09-29T16:29:00Z">
              <w:r>
                <w:rPr>
                  <w:rFonts w:hint="eastAsia"/>
                  <w:lang w:val="en-US" w:eastAsia="zh-CN"/>
                </w:rPr>
                <w:br/>
              </w:r>
            </w:ins>
            <w:r w:rsidRPr="001C0E1B">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3F9BD1FD" w14:textId="77777777" w:rsidR="00CD688B" w:rsidRPr="001C0E1B" w:rsidRDefault="00CD688B" w:rsidP="000F0C37">
            <w:pPr>
              <w:pStyle w:val="TAC"/>
              <w:rPr>
                <w:lang w:val="en-US"/>
              </w:rPr>
            </w:pPr>
            <w:r w:rsidRPr="001C0E1B">
              <w:rPr>
                <w:lang w:val="en-US"/>
              </w:rPr>
              <w:t>-98</w:t>
            </w:r>
          </w:p>
        </w:tc>
      </w:tr>
      <w:tr w:rsidR="00CD688B" w:rsidRPr="001C0E1B" w14:paraId="6C9E526B" w14:textId="77777777" w:rsidTr="000F0C3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F8103CC" w14:textId="77777777" w:rsidR="00CD688B" w:rsidRPr="001C0E1B" w:rsidRDefault="00CD688B" w:rsidP="000F0C37">
            <w:pPr>
              <w:pStyle w:val="TAL"/>
              <w:rPr>
                <w:i/>
                <w:lang w:val="en-US"/>
              </w:rPr>
            </w:pPr>
            <w:r w:rsidRPr="001C0E1B">
              <w:rPr>
                <w:i/>
                <w:position w:val="-12"/>
                <w:lang w:val="en-US"/>
              </w:rPr>
              <w:object w:dxaOrig="600" w:dyaOrig="345" w14:anchorId="22E2BB28">
                <v:shape id="_x0000_i1037" type="#_x0000_t75" style="width:30.1pt;height:17.65pt" o:ole="" fillcolor="window">
                  <v:imagedata r:id="rId17" o:title=""/>
                </v:shape>
                <o:OLEObject Type="Embed" ProgID="Equation.3" ShapeID="_x0000_i1037" DrawAspect="Content" ObjectID="_1727644566" r:id="rId29"/>
              </w:object>
            </w:r>
          </w:p>
        </w:tc>
        <w:tc>
          <w:tcPr>
            <w:tcW w:w="1134" w:type="dxa"/>
            <w:vMerge/>
            <w:tcBorders>
              <w:left w:val="single" w:sz="4" w:space="0" w:color="auto"/>
              <w:right w:val="single" w:sz="4" w:space="0" w:color="auto"/>
            </w:tcBorders>
          </w:tcPr>
          <w:p w14:paraId="437BA890" w14:textId="77777777" w:rsidR="00CD688B" w:rsidRPr="00520F66" w:rsidRDefault="00CD688B" w:rsidP="000F0C3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79FE7519" w14:textId="77777777" w:rsidR="00CD688B" w:rsidRPr="001C0E1B" w:rsidRDefault="00CD688B" w:rsidP="000F0C37">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DF49A7" w14:textId="77777777" w:rsidR="00CD688B" w:rsidRPr="001C0E1B" w:rsidRDefault="00CD688B" w:rsidP="000F0C37">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195206" w14:textId="77777777" w:rsidR="00CD688B" w:rsidRPr="001C0E1B" w:rsidRDefault="00CD688B" w:rsidP="000F0C37">
            <w:pPr>
              <w:pStyle w:val="TAC"/>
              <w:rPr>
                <w:lang w:val="en-US"/>
              </w:rPr>
            </w:pPr>
            <w:r w:rsidRPr="001C0E1B">
              <w:rPr>
                <w:lang w:val="en-US"/>
              </w:rPr>
              <w:t>-3.3</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6C9F87" w14:textId="77777777" w:rsidR="00CD688B" w:rsidRPr="001C0E1B" w:rsidRDefault="00CD688B" w:rsidP="000F0C37">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30AE5F" w14:textId="77777777" w:rsidR="00CD688B" w:rsidRPr="001C0E1B" w:rsidRDefault="00CD688B" w:rsidP="000F0C37">
            <w:pPr>
              <w:pStyle w:val="TAC"/>
              <w:rPr>
                <w:lang w:val="en-US"/>
              </w:rPr>
            </w:pPr>
            <w:r w:rsidRPr="001C0E1B">
              <w:rPr>
                <w:lang w:val="en-US"/>
              </w:rPr>
              <w:t>2.36</w:t>
            </w:r>
          </w:p>
        </w:tc>
      </w:tr>
      <w:tr w:rsidR="00CD688B" w:rsidRPr="001C0E1B" w14:paraId="6FC82ECD" w14:textId="77777777" w:rsidTr="000F0C3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0CCBFE5" w14:textId="77777777" w:rsidR="00CD688B" w:rsidRPr="001C0E1B" w:rsidRDefault="00CD688B" w:rsidP="000F0C37">
            <w:pPr>
              <w:pStyle w:val="TAL"/>
              <w:rPr>
                <w:lang w:val="en-US"/>
              </w:rPr>
            </w:pPr>
            <w:r w:rsidRPr="001C0E1B">
              <w:rPr>
                <w:position w:val="-12"/>
                <w:lang w:val="en-US"/>
              </w:rPr>
              <w:object w:dxaOrig="840" w:dyaOrig="345" w14:anchorId="6F32AFEA">
                <v:shape id="_x0000_i1038" type="#_x0000_t75" style="width:41.9pt;height:17.65pt" o:ole="" fillcolor="window">
                  <v:imagedata r:id="rId19" o:title=""/>
                </v:shape>
                <o:OLEObject Type="Embed" ProgID="Equation.3" ShapeID="_x0000_i1038" DrawAspect="Content" ObjectID="_1727644567" r:id="rId30"/>
              </w:object>
            </w:r>
          </w:p>
        </w:tc>
        <w:tc>
          <w:tcPr>
            <w:tcW w:w="1134" w:type="dxa"/>
            <w:vMerge/>
            <w:tcBorders>
              <w:left w:val="single" w:sz="4" w:space="0" w:color="auto"/>
              <w:right w:val="single" w:sz="4" w:space="0" w:color="auto"/>
            </w:tcBorders>
          </w:tcPr>
          <w:p w14:paraId="19EA72C2" w14:textId="77777777" w:rsidR="00CD688B" w:rsidRPr="00520F66" w:rsidRDefault="00CD688B" w:rsidP="000F0C3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524149A7" w14:textId="77777777" w:rsidR="00CD688B" w:rsidRPr="001C0E1B" w:rsidRDefault="00CD688B" w:rsidP="000F0C37">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B368F5" w14:textId="77777777" w:rsidR="00CD688B" w:rsidRPr="001C0E1B" w:rsidRDefault="00CD688B" w:rsidP="000F0C37">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CE37F3" w14:textId="77777777" w:rsidR="00CD688B" w:rsidRPr="001C0E1B" w:rsidRDefault="00CD688B" w:rsidP="000F0C37">
            <w:pPr>
              <w:pStyle w:val="TAC"/>
              <w:rPr>
                <w:lang w:val="en-US"/>
              </w:rPr>
            </w:pPr>
            <w:r w:rsidRPr="001C0E1B">
              <w:rPr>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4540EA" w14:textId="77777777" w:rsidR="00CD688B" w:rsidRPr="001C0E1B" w:rsidRDefault="00CD688B" w:rsidP="000F0C37">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D83078" w14:textId="77777777" w:rsidR="00CD688B" w:rsidRPr="001C0E1B" w:rsidRDefault="00CD688B" w:rsidP="000F0C37">
            <w:pPr>
              <w:pStyle w:val="TAC"/>
              <w:rPr>
                <w:lang w:val="en-US"/>
              </w:rPr>
            </w:pPr>
            <w:r w:rsidRPr="001C0E1B">
              <w:rPr>
                <w:lang w:val="en-US"/>
              </w:rPr>
              <w:t>11</w:t>
            </w:r>
          </w:p>
        </w:tc>
      </w:tr>
      <w:tr w:rsidR="00CD688B" w:rsidRPr="001C0E1B" w14:paraId="4340AD16" w14:textId="77777777" w:rsidTr="000F0C37">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hideMark/>
          </w:tcPr>
          <w:p w14:paraId="6DB86C0D" w14:textId="77777777" w:rsidR="00CD688B" w:rsidRPr="001C0E1B" w:rsidRDefault="00CD688B" w:rsidP="000F0C37">
            <w:pPr>
              <w:pStyle w:val="TAL"/>
              <w:rPr>
                <w:lang w:val="en-US"/>
              </w:rPr>
            </w:pPr>
            <w:r w:rsidRPr="001C0E1B">
              <w:rPr>
                <w:lang w:val="en-US"/>
              </w:rPr>
              <w:t>SSB_RP</w:t>
            </w:r>
          </w:p>
        </w:tc>
        <w:tc>
          <w:tcPr>
            <w:tcW w:w="1134" w:type="dxa"/>
            <w:vMerge/>
            <w:tcBorders>
              <w:left w:val="single" w:sz="4" w:space="0" w:color="auto"/>
              <w:right w:val="single" w:sz="4" w:space="0" w:color="auto"/>
            </w:tcBorders>
            <w:shd w:val="clear" w:color="auto" w:fill="auto"/>
          </w:tcPr>
          <w:p w14:paraId="5716190B" w14:textId="77777777" w:rsidR="00CD688B" w:rsidRPr="00520F66" w:rsidRDefault="00CD688B" w:rsidP="000F0C3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05CBB19D" w14:textId="77777777" w:rsidR="00CD688B" w:rsidRPr="001C0E1B" w:rsidRDefault="00CD688B" w:rsidP="000F0C37">
            <w:pPr>
              <w:pStyle w:val="TAC"/>
              <w:rPr>
                <w:lang w:val="en-US"/>
              </w:rPr>
            </w:pPr>
            <w:proofErr w:type="spellStart"/>
            <w:r w:rsidRPr="001C0E1B">
              <w:rPr>
                <w:lang w:val="en-US"/>
              </w:rPr>
              <w:t>dBm</w:t>
            </w:r>
            <w:proofErr w:type="spellEnd"/>
            <w:r w:rsidRPr="001C0E1B">
              <w:rPr>
                <w:lang w:val="en-US"/>
              </w:rPr>
              <w:t>/</w:t>
            </w:r>
            <w:ins w:id="1462" w:author="CATT" w:date="2022-09-29T16:29:00Z">
              <w:r>
                <w:rPr>
                  <w:rFonts w:hint="eastAsia"/>
                  <w:lang w:val="en-US" w:eastAsia="zh-CN"/>
                </w:rPr>
                <w:br/>
              </w:r>
            </w:ins>
            <w:r w:rsidRPr="001C0E1B">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6975C0" w14:textId="77777777" w:rsidR="00CD688B" w:rsidRPr="001C0E1B" w:rsidRDefault="00CD688B" w:rsidP="000F0C37">
            <w:pPr>
              <w:pStyle w:val="TAC"/>
              <w:rPr>
                <w:lang w:val="en-US"/>
              </w:rPr>
            </w:pPr>
            <w:r w:rsidRPr="001C0E1B">
              <w:rPr>
                <w:lang w:val="en-US"/>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D73CE9" w14:textId="77777777" w:rsidR="00CD688B" w:rsidRPr="001C0E1B" w:rsidRDefault="00CD688B" w:rsidP="000F0C37">
            <w:pPr>
              <w:pStyle w:val="TAC"/>
              <w:rPr>
                <w:lang w:val="en-US"/>
              </w:rPr>
            </w:pPr>
            <w:r w:rsidRPr="001C0E1B">
              <w:rPr>
                <w:lang w:val="en-US"/>
              </w:rPr>
              <w:t>-90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48A1B8" w14:textId="77777777" w:rsidR="00CD688B" w:rsidRPr="001C0E1B" w:rsidRDefault="00CD688B" w:rsidP="000F0C37">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70D8F9" w14:textId="77777777" w:rsidR="00CD688B" w:rsidRPr="001C0E1B" w:rsidRDefault="00CD688B" w:rsidP="000F0C37">
            <w:pPr>
              <w:pStyle w:val="TAC"/>
              <w:rPr>
                <w:lang w:val="en-US"/>
              </w:rPr>
            </w:pPr>
            <w:r w:rsidRPr="001C0E1B">
              <w:rPr>
                <w:lang w:val="en-US"/>
              </w:rPr>
              <w:t>-87</w:t>
            </w:r>
          </w:p>
        </w:tc>
      </w:tr>
      <w:tr w:rsidR="00CD688B" w:rsidRPr="001C0E1B" w14:paraId="175118FB" w14:textId="77777777" w:rsidTr="000F0C37">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vAlign w:val="center"/>
            <w:hideMark/>
          </w:tcPr>
          <w:p w14:paraId="233CFCA9" w14:textId="77777777" w:rsidR="00CD688B" w:rsidRPr="001C0E1B" w:rsidRDefault="00CD688B" w:rsidP="000F0C37">
            <w:pPr>
              <w:pStyle w:val="TAL"/>
              <w:rPr>
                <w:lang w:val="en-US"/>
              </w:rPr>
            </w:pPr>
            <w:r w:rsidRPr="001C0E1B">
              <w:rPr>
                <w:lang w:val="en-US"/>
              </w:rPr>
              <w:t>Io</w:t>
            </w:r>
            <w:r w:rsidRPr="001C0E1B">
              <w:rPr>
                <w:vertAlign w:val="superscript"/>
                <w:lang w:val="en-US"/>
              </w:rPr>
              <w:t>Note3</w:t>
            </w:r>
          </w:p>
        </w:tc>
        <w:tc>
          <w:tcPr>
            <w:tcW w:w="1134" w:type="dxa"/>
            <w:vMerge/>
            <w:tcBorders>
              <w:left w:val="single" w:sz="4" w:space="0" w:color="auto"/>
              <w:right w:val="single" w:sz="4" w:space="0" w:color="auto"/>
            </w:tcBorders>
            <w:shd w:val="clear" w:color="auto" w:fill="auto"/>
            <w:vAlign w:val="center"/>
          </w:tcPr>
          <w:p w14:paraId="75B5A6CC" w14:textId="77777777" w:rsidR="00CD688B" w:rsidRPr="00520F66" w:rsidRDefault="00CD688B" w:rsidP="000F0C3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54CCE448" w14:textId="77777777" w:rsidR="00CD688B" w:rsidRPr="001C0E1B" w:rsidRDefault="00CD688B" w:rsidP="000F0C37">
            <w:pPr>
              <w:pStyle w:val="TAC"/>
              <w:rPr>
                <w:lang w:val="en-US"/>
              </w:rPr>
            </w:pPr>
            <w:proofErr w:type="spellStart"/>
            <w:r w:rsidRPr="001C0E1B">
              <w:rPr>
                <w:lang w:val="en-US"/>
              </w:rPr>
              <w:t>dBm</w:t>
            </w:r>
            <w:proofErr w:type="spellEnd"/>
            <w:r w:rsidRPr="001C0E1B">
              <w:rPr>
                <w:lang w:val="en-US"/>
              </w:rPr>
              <w:t>/</w:t>
            </w:r>
            <w:r>
              <w:rPr>
                <w:rFonts w:hint="eastAsia"/>
                <w:lang w:val="en-US" w:eastAsia="zh-CN"/>
              </w:rPr>
              <w:br/>
            </w:r>
            <w:r w:rsidRPr="001C0E1B">
              <w:rPr>
                <w:lang w:val="en-US"/>
              </w:rPr>
              <w:lastRenderedPageBreak/>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5E87E1" w14:textId="77777777" w:rsidR="00CD688B" w:rsidRPr="001C0E1B" w:rsidRDefault="00CD688B" w:rsidP="000F0C37">
            <w:pPr>
              <w:pStyle w:val="TAC"/>
              <w:rPr>
                <w:lang w:val="en-US"/>
              </w:rPr>
            </w:pPr>
            <w:r w:rsidRPr="001C0E1B">
              <w:rPr>
                <w:lang w:val="en-US"/>
              </w:rPr>
              <w:lastRenderedPageBreak/>
              <w:t>-61.41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8FA7E4" w14:textId="77777777" w:rsidR="00CD688B" w:rsidRPr="001C0E1B" w:rsidRDefault="00CD688B" w:rsidP="000F0C37">
            <w:pPr>
              <w:pStyle w:val="TAC"/>
              <w:rPr>
                <w:lang w:val="en-US"/>
              </w:rPr>
            </w:pPr>
            <w:r w:rsidRPr="001C0E1B">
              <w:rPr>
                <w:lang w:val="en-US"/>
              </w:rPr>
              <w:t>-57.06</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28B7E8" w14:textId="77777777" w:rsidR="00CD688B" w:rsidRPr="001C0E1B" w:rsidRDefault="00CD688B" w:rsidP="000F0C37">
            <w:pPr>
              <w:pStyle w:val="TAC"/>
              <w:rPr>
                <w:lang w:val="en-US"/>
              </w:rPr>
            </w:pPr>
            <w:r w:rsidRPr="001C0E1B">
              <w:rPr>
                <w:lang w:val="en-US"/>
              </w:rPr>
              <w:t>-61.41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2436A4" w14:textId="77777777" w:rsidR="00CD688B" w:rsidRPr="001C0E1B" w:rsidRDefault="00CD688B" w:rsidP="000F0C37">
            <w:pPr>
              <w:pStyle w:val="TAC"/>
              <w:rPr>
                <w:lang w:val="en-US"/>
              </w:rPr>
            </w:pPr>
            <w:r w:rsidRPr="001C0E1B">
              <w:rPr>
                <w:lang w:val="en-US"/>
              </w:rPr>
              <w:t>-57.06</w:t>
            </w:r>
          </w:p>
        </w:tc>
      </w:tr>
      <w:tr w:rsidR="00CD688B" w:rsidRPr="001C0E1B" w14:paraId="0446F1A8" w14:textId="77777777" w:rsidTr="000F0C3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1D382223" w14:textId="77777777" w:rsidR="00CD688B" w:rsidRPr="001C0E1B" w:rsidRDefault="00CD688B" w:rsidP="000F0C37">
            <w:pPr>
              <w:pStyle w:val="TAL"/>
              <w:rPr>
                <w:lang w:val="en-US"/>
              </w:rPr>
            </w:pPr>
            <w:r w:rsidRPr="001C0E1B">
              <w:rPr>
                <w:lang w:val="en-US"/>
              </w:rPr>
              <w:lastRenderedPageBreak/>
              <w:t>Propagation condition</w:t>
            </w:r>
          </w:p>
        </w:tc>
        <w:tc>
          <w:tcPr>
            <w:tcW w:w="1134" w:type="dxa"/>
            <w:vMerge/>
            <w:tcBorders>
              <w:left w:val="single" w:sz="4" w:space="0" w:color="auto"/>
              <w:bottom w:val="single" w:sz="4" w:space="0" w:color="auto"/>
              <w:right w:val="single" w:sz="4" w:space="0" w:color="auto"/>
            </w:tcBorders>
          </w:tcPr>
          <w:p w14:paraId="0D826119" w14:textId="77777777" w:rsidR="00CD688B" w:rsidRPr="00520F66" w:rsidRDefault="00CD688B" w:rsidP="000F0C3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5DD3C164" w14:textId="77777777" w:rsidR="00CD688B" w:rsidRPr="001C0E1B" w:rsidRDefault="00CD688B" w:rsidP="000F0C37">
            <w:pPr>
              <w:pStyle w:val="TAC"/>
              <w:rPr>
                <w:rFonts w:cs="Arial"/>
                <w:lang w:val="en-US"/>
              </w:rPr>
            </w:pPr>
            <w:r w:rsidRPr="001C0E1B">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1FAEF3D8" w14:textId="77777777" w:rsidR="00CD688B" w:rsidRPr="001C0E1B" w:rsidDel="0099144F" w:rsidRDefault="00CD688B" w:rsidP="000F0C37">
            <w:pPr>
              <w:pStyle w:val="TAC"/>
              <w:rPr>
                <w:del w:id="1463" w:author="CATT" w:date="2022-09-29T16:28:00Z"/>
                <w:rFonts w:cs="Arial"/>
                <w:lang w:val="en-US"/>
              </w:rPr>
            </w:pPr>
            <w:r w:rsidRPr="001C0E1B">
              <w:rPr>
                <w:rFonts w:cs="Arial"/>
                <w:lang w:val="en-US"/>
              </w:rPr>
              <w:t>AWGN</w:t>
            </w:r>
          </w:p>
          <w:p w14:paraId="15CD6922" w14:textId="77777777" w:rsidR="00CD688B" w:rsidRPr="001C0E1B" w:rsidRDefault="00CD688B" w:rsidP="000F0C37">
            <w:pPr>
              <w:pStyle w:val="TAC"/>
              <w:rPr>
                <w:rFonts w:cs="Arial"/>
                <w:lang w:val="en-US"/>
              </w:rPr>
            </w:pPr>
            <w:del w:id="1464" w:author="CATT" w:date="2022-09-29T16:28:00Z">
              <w:r w:rsidRPr="001C0E1B" w:rsidDel="0099144F">
                <w:rPr>
                  <w:rFonts w:cs="Arial"/>
                  <w:lang w:val="en-US"/>
                </w:rPr>
                <w:delText>AWGN</w:delText>
              </w:r>
            </w:del>
          </w:p>
        </w:tc>
      </w:tr>
      <w:tr w:rsidR="00CD688B" w:rsidRPr="001C0E1B" w14:paraId="568D78D5" w14:textId="77777777" w:rsidTr="000F0C37">
        <w:trPr>
          <w:trHeight w:val="187"/>
          <w:jc w:val="center"/>
          <w:trPrChange w:id="1465" w:author="CATT" w:date="2022-09-29T16:30:00Z">
            <w:trPr>
              <w:trHeight w:val="187"/>
              <w:jc w:val="center"/>
            </w:trPr>
          </w:trPrChange>
        </w:trPr>
        <w:tc>
          <w:tcPr>
            <w:tcW w:w="8904" w:type="dxa"/>
            <w:gridSpan w:val="8"/>
            <w:tcBorders>
              <w:top w:val="single" w:sz="4" w:space="0" w:color="auto"/>
              <w:left w:val="single" w:sz="4" w:space="0" w:color="auto"/>
              <w:bottom w:val="single" w:sz="4" w:space="0" w:color="auto"/>
              <w:right w:val="single" w:sz="4" w:space="0" w:color="auto"/>
            </w:tcBorders>
            <w:vAlign w:val="center"/>
            <w:hideMark/>
            <w:tcPrChange w:id="1466" w:author="CATT" w:date="2022-09-29T16:30:00Z">
              <w:tcPr>
                <w:tcW w:w="9754" w:type="dxa"/>
                <w:gridSpan w:val="15"/>
                <w:tcBorders>
                  <w:top w:val="single" w:sz="4" w:space="0" w:color="auto"/>
                  <w:left w:val="single" w:sz="4" w:space="0" w:color="auto"/>
                  <w:bottom w:val="single" w:sz="4" w:space="0" w:color="auto"/>
                  <w:right w:val="single" w:sz="4" w:space="0" w:color="auto"/>
                </w:tcBorders>
                <w:vAlign w:val="center"/>
                <w:hideMark/>
              </w:tcPr>
            </w:tcPrChange>
          </w:tcPr>
          <w:p w14:paraId="30B16544" w14:textId="77777777" w:rsidR="00CD688B" w:rsidRPr="001C0E1B" w:rsidRDefault="00CD688B" w:rsidP="000F0C37">
            <w:pPr>
              <w:pStyle w:val="TAN"/>
              <w:rPr>
                <w:lang w:val="en-US"/>
              </w:rPr>
            </w:pPr>
            <w:r w:rsidRPr="001C0E1B">
              <w:rPr>
                <w:lang w:val="en-US"/>
              </w:rPr>
              <w:t>Note 1:</w:t>
            </w:r>
            <w:r w:rsidRPr="001C0E1B">
              <w:rPr>
                <w:lang w:val="en-US"/>
              </w:rPr>
              <w:tab/>
              <w:t>OCNG shall be used such that both cells are fully allocated and a constant total transmitted power spectral density is achieved for all OFDM symbols.</w:t>
            </w:r>
          </w:p>
          <w:p w14:paraId="2086B420" w14:textId="77777777" w:rsidR="00CD688B" w:rsidRPr="001C0E1B" w:rsidRDefault="00CD688B" w:rsidP="000F0C37">
            <w:pPr>
              <w:pStyle w:val="TAN"/>
              <w:rPr>
                <w:lang w:val="en-US"/>
              </w:rPr>
            </w:pPr>
            <w:r w:rsidRPr="001C0E1B">
              <w:rPr>
                <w:lang w:val="en-US"/>
              </w:rPr>
              <w:t>Note 2:</w:t>
            </w:r>
            <w:r w:rsidRPr="001C0E1B">
              <w:rPr>
                <w:lang w:val="en-US"/>
              </w:rPr>
              <w:tab/>
              <w:t xml:space="preserve">Interference from other cells and noise sources not specified in the test is assumed to be constant over subcarriers and time and shall be </w:t>
            </w:r>
            <w:proofErr w:type="spellStart"/>
            <w:r w:rsidRPr="001C0E1B">
              <w:rPr>
                <w:lang w:val="en-US"/>
              </w:rPr>
              <w:t>modelled</w:t>
            </w:r>
            <w:proofErr w:type="spellEnd"/>
            <w:r w:rsidRPr="001C0E1B">
              <w:rPr>
                <w:lang w:val="en-US"/>
              </w:rPr>
              <w:t xml:space="preserve"> as AWGN of appropriate power for </w:t>
            </w:r>
            <w:r w:rsidRPr="001C0E1B">
              <w:rPr>
                <w:rFonts w:eastAsia="Calibri" w:cs="v4.2.0"/>
                <w:position w:val="-12"/>
                <w:szCs w:val="22"/>
                <w:lang w:val="en-US"/>
              </w:rPr>
              <w:object w:dxaOrig="345" w:dyaOrig="345" w14:anchorId="0693A1AB">
                <v:shape id="_x0000_i1039" type="#_x0000_t75" style="width:17.65pt;height:17.65pt" o:ole="" fillcolor="window">
                  <v:imagedata r:id="rId14" o:title=""/>
                </v:shape>
                <o:OLEObject Type="Embed" ProgID="Equation.3" ShapeID="_x0000_i1039" DrawAspect="Content" ObjectID="_1727644568" r:id="rId31"/>
              </w:object>
            </w:r>
            <w:r w:rsidRPr="001C0E1B">
              <w:rPr>
                <w:lang w:val="en-US"/>
              </w:rPr>
              <w:t xml:space="preserve"> to be fulfilled.</w:t>
            </w:r>
          </w:p>
          <w:p w14:paraId="6AB901F8" w14:textId="77777777" w:rsidR="00CD688B" w:rsidRPr="001C0E1B" w:rsidRDefault="00CD688B" w:rsidP="000F0C37">
            <w:pPr>
              <w:pStyle w:val="TAN"/>
              <w:rPr>
                <w:lang w:val="en-US"/>
              </w:rPr>
            </w:pPr>
            <w:r w:rsidRPr="001C0E1B">
              <w:rPr>
                <w:lang w:val="en-US"/>
              </w:rPr>
              <w:t>Note 3:</w:t>
            </w:r>
            <w:r w:rsidRPr="001C0E1B">
              <w:rPr>
                <w:lang w:val="en-US"/>
              </w:rPr>
              <w:tab/>
              <w:t>Io levels have been derived from other parameters for information purposes. They are not settable parameters themselves.</w:t>
            </w:r>
          </w:p>
        </w:tc>
      </w:tr>
    </w:tbl>
    <w:p w14:paraId="49D760A8" w14:textId="77777777" w:rsidR="00DA124A" w:rsidRPr="001C0E1B" w:rsidRDefault="00DA124A" w:rsidP="00DA124A"/>
    <w:p w14:paraId="66A3E4C5" w14:textId="58D5D8A1" w:rsidR="00DA124A" w:rsidRPr="001C0E1B" w:rsidRDefault="00DA124A" w:rsidP="00DA124A">
      <w:pPr>
        <w:pStyle w:val="5"/>
        <w:rPr>
          <w:snapToGrid w:val="0"/>
        </w:rPr>
      </w:pPr>
      <w:r w:rsidRPr="002E710B">
        <w:rPr>
          <w:snapToGrid w:val="0"/>
        </w:rPr>
        <w:t>A.14.2.1</w:t>
      </w:r>
      <w:proofErr w:type="gramStart"/>
      <w:r w:rsidRPr="002E710B">
        <w:rPr>
          <w:snapToGrid w:val="0"/>
        </w:rPr>
        <w:t>.</w:t>
      </w:r>
      <w:proofErr w:type="gramEnd"/>
      <w:del w:id="1467" w:author="CATT" w:date="2022-09-29T15:12:00Z">
        <w:r w:rsidRPr="002E710B" w:rsidDel="00E00AD9">
          <w:rPr>
            <w:snapToGrid w:val="0"/>
          </w:rPr>
          <w:delText>b</w:delText>
        </w:r>
      </w:del>
      <w:r w:rsidRPr="002E710B">
        <w:rPr>
          <w:snapToGrid w:val="0"/>
        </w:rPr>
        <w:t>5</w:t>
      </w:r>
      <w:r w:rsidRPr="001C0E1B">
        <w:rPr>
          <w:snapToGrid w:val="0"/>
        </w:rPr>
        <w:t>.3 Test Requirements</w:t>
      </w:r>
    </w:p>
    <w:p w14:paraId="388C4E4E" w14:textId="5751C363" w:rsidR="00DA124A" w:rsidRPr="001C0E1B" w:rsidRDefault="00DA124A" w:rsidP="00DA124A">
      <w:pPr>
        <w:spacing w:before="120" w:after="0"/>
        <w:rPr>
          <w:rFonts w:eastAsia="MS Mincho" w:cs="v4.2.0"/>
        </w:rPr>
      </w:pPr>
      <w:r w:rsidRPr="001C0E1B">
        <w:rPr>
          <w:rFonts w:eastAsia="MS Mincho" w:cs="v4.2.0"/>
        </w:rPr>
        <w:t xml:space="preserve">The UE shall start to transmit the PRACH to Cell 2 less than </w:t>
      </w:r>
      <w:ins w:id="1468" w:author="CATT" w:date="2022-10-14T17:24:00Z">
        <w:r w:rsidR="002749F7">
          <w:rPr>
            <w:rFonts w:cs="v4.2.0" w:hint="eastAsia"/>
            <w:lang w:eastAsia="zh-CN"/>
          </w:rPr>
          <w:t>[872]</w:t>
        </w:r>
        <w:r w:rsidR="002749F7" w:rsidDel="0099144F">
          <w:rPr>
            <w:rFonts w:cs="v4.2.0" w:hint="eastAsia"/>
            <w:lang w:eastAsia="zh-CN"/>
          </w:rPr>
          <w:t xml:space="preserve"> </w:t>
        </w:r>
      </w:ins>
      <w:del w:id="1469" w:author="CATT" w:date="2022-09-29T16:31:00Z">
        <w:r w:rsidDel="0099144F">
          <w:rPr>
            <w:rFonts w:cs="v4.2.0" w:hint="eastAsia"/>
            <w:lang w:eastAsia="zh-CN"/>
          </w:rPr>
          <w:delText>5.072</w:delText>
        </w:r>
      </w:del>
      <w:r w:rsidRPr="001C0E1B">
        <w:rPr>
          <w:rFonts w:eastAsia="MS Mincho" w:cs="v4.2.0"/>
        </w:rPr>
        <w:t xml:space="preserve"> </w:t>
      </w:r>
      <w:proofErr w:type="spellStart"/>
      <w:r w:rsidRPr="001C0E1B">
        <w:rPr>
          <w:rFonts w:eastAsia="MS Mincho" w:cs="v4.2.0"/>
        </w:rPr>
        <w:t>ms</w:t>
      </w:r>
      <w:proofErr w:type="spellEnd"/>
      <w:r w:rsidRPr="001C0E1B">
        <w:rPr>
          <w:rFonts w:eastAsia="MS Mincho" w:cs="v4.2.0"/>
        </w:rPr>
        <w:t xml:space="preserve"> from the beginning of time period T</w:t>
      </w:r>
      <w:r>
        <w:rPr>
          <w:rFonts w:cs="v4.2.0" w:hint="eastAsia"/>
          <w:lang w:eastAsia="zh-CN"/>
        </w:rPr>
        <w:t>2</w:t>
      </w:r>
      <w:r w:rsidRPr="001C0E1B">
        <w:rPr>
          <w:rFonts w:eastAsia="MS Mincho" w:cs="v4.2.0"/>
        </w:rPr>
        <w:t>.</w:t>
      </w:r>
    </w:p>
    <w:p w14:paraId="79A4E006" w14:textId="77777777" w:rsidR="00DA124A" w:rsidRPr="001C0E1B" w:rsidRDefault="00DA124A" w:rsidP="00DA124A">
      <w:pPr>
        <w:rPr>
          <w:rFonts w:cs="v4.2.0"/>
        </w:rPr>
      </w:pPr>
      <w:r w:rsidRPr="001C0E1B">
        <w:rPr>
          <w:rFonts w:cs="v4.2.0"/>
        </w:rPr>
        <w:t>The rate of correct handovers observed during repeated tests shall be at least 90%.</w:t>
      </w:r>
    </w:p>
    <w:p w14:paraId="45333047" w14:textId="77777777" w:rsidR="00DA124A" w:rsidRDefault="00DA124A" w:rsidP="00DA124A">
      <w:pPr>
        <w:pStyle w:val="NO"/>
        <w:rPr>
          <w:lang w:eastAsia="zh-CN"/>
        </w:rPr>
      </w:pPr>
      <w:r w:rsidRPr="001C0E1B">
        <w:t>NOTE:</w:t>
      </w:r>
      <w:r w:rsidRPr="001C0E1B">
        <w:tab/>
        <w:t xml:space="preserve">The handover delay </w:t>
      </w:r>
      <w:r>
        <w:rPr>
          <w:rFonts w:hint="eastAsia"/>
          <w:lang w:eastAsia="zh-CN"/>
        </w:rPr>
        <w:t xml:space="preserve">is defined </w:t>
      </w:r>
      <w:r w:rsidRPr="001C0E1B">
        <w:t>in clause </w:t>
      </w:r>
      <w:r w:rsidRPr="00A123F8">
        <w:t>6.1C.2</w:t>
      </w:r>
      <w:r>
        <w:rPr>
          <w:rFonts w:hint="eastAsia"/>
          <w:lang w:eastAsia="zh-CN"/>
        </w:rPr>
        <w:t xml:space="preserve">, </w:t>
      </w:r>
      <w:r w:rsidRPr="001C0E1B">
        <w:t>can be expressed as:</w:t>
      </w:r>
    </w:p>
    <w:p w14:paraId="57CFF56C" w14:textId="77777777" w:rsidR="00DA124A" w:rsidRPr="009C5807" w:rsidRDefault="00DA124A" w:rsidP="00DA124A">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60072412" w14:textId="77777777" w:rsidR="00DA124A" w:rsidRPr="001C0E1B" w:rsidRDefault="00DA124A" w:rsidP="00DA124A">
      <w:pPr>
        <w:pStyle w:val="NO"/>
      </w:pPr>
      <w:proofErr w:type="gramStart"/>
      <w:r w:rsidRPr="001C0E1B">
        <w:t>where</w:t>
      </w:r>
      <w:proofErr w:type="gramEnd"/>
      <w:r w:rsidRPr="001C0E1B">
        <w:t>:</w:t>
      </w:r>
    </w:p>
    <w:p w14:paraId="0CFFBFB4" w14:textId="4F2C95FA" w:rsidR="00DA124A" w:rsidRDefault="00DA124A" w:rsidP="00DA124A">
      <w:pPr>
        <w:pStyle w:val="B10"/>
        <w:rPr>
          <w:lang w:eastAsia="zh-CN"/>
        </w:rPr>
      </w:pPr>
      <w:r w:rsidRPr="001C0E1B">
        <w:t xml:space="preserve">RRC procedure delay </w:t>
      </w:r>
      <w:ins w:id="1470" w:author="CATT" w:date="2022-09-29T16:32:00Z">
        <w:r w:rsidR="0099144F">
          <w:rPr>
            <w:rFonts w:hint="eastAsia"/>
            <w:lang w:eastAsia="zh-CN"/>
          </w:rPr>
          <w:t>T</w:t>
        </w:r>
        <w:r w:rsidR="0099144F" w:rsidRPr="0099144F">
          <w:rPr>
            <w:vertAlign w:val="subscript"/>
            <w:lang w:eastAsia="zh-CN"/>
            <w:rPrChange w:id="1471" w:author="CATT" w:date="2022-09-29T16:32:00Z">
              <w:rPr>
                <w:lang w:eastAsia="zh-CN"/>
              </w:rPr>
            </w:rPrChange>
          </w:rPr>
          <w:t>RRC</w:t>
        </w:r>
        <w:r w:rsidR="0099144F">
          <w:rPr>
            <w:rFonts w:hint="eastAsia"/>
            <w:lang w:eastAsia="zh-CN"/>
          </w:rPr>
          <w:t xml:space="preserve"> </w:t>
        </w:r>
      </w:ins>
      <w:r w:rsidRPr="001C0E1B">
        <w:t xml:space="preserve">= 10 </w:t>
      </w:r>
      <w:proofErr w:type="spellStart"/>
      <w:r w:rsidRPr="001C0E1B">
        <w:t>ms</w:t>
      </w:r>
      <w:proofErr w:type="spellEnd"/>
      <w:r w:rsidRPr="001C0E1B">
        <w:t xml:space="preserve"> and is specified in clause 12 in TS 38.331 [2].</w:t>
      </w:r>
    </w:p>
    <w:p w14:paraId="4A6A04DA" w14:textId="77777777" w:rsidR="00DA124A" w:rsidRPr="001C0E1B" w:rsidRDefault="00DA124A" w:rsidP="00DA124A">
      <w:pPr>
        <w:pStyle w:val="B10"/>
        <w:rPr>
          <w:lang w:eastAsia="zh-CN"/>
        </w:rPr>
      </w:pPr>
      <w:proofErr w:type="spellStart"/>
      <w:r w:rsidRPr="009C5807">
        <w:rPr>
          <w:iCs/>
        </w:rPr>
        <w:t>T</w:t>
      </w:r>
      <w:r w:rsidRPr="009C5807">
        <w:rPr>
          <w:iCs/>
          <w:vertAlign w:val="subscript"/>
        </w:rPr>
        <w:t>Event_DU</w:t>
      </w:r>
      <w:proofErr w:type="spellEnd"/>
      <w:r>
        <w:rPr>
          <w:rFonts w:hint="eastAsia"/>
          <w:lang w:eastAsia="zh-CN"/>
        </w:rPr>
        <w:t xml:space="preserve"> = start of T2</w:t>
      </w:r>
    </w:p>
    <w:p w14:paraId="34069AAF" w14:textId="77777777" w:rsidR="0099144F" w:rsidRDefault="0099144F" w:rsidP="0099144F">
      <w:pPr>
        <w:pStyle w:val="B10"/>
        <w:rPr>
          <w:ins w:id="1472" w:author="CATT" w:date="2022-09-29T16:32:00Z"/>
          <w:lang w:eastAsia="zh-CN"/>
        </w:rPr>
      </w:pPr>
      <w:ins w:id="1473" w:author="CATT" w:date="2022-09-29T16:32:00Z">
        <w:r>
          <w:rPr>
            <w:rFonts w:hint="eastAsia"/>
            <w:lang w:eastAsia="zh-CN"/>
          </w:rPr>
          <w:t>50m UE position error is allowed.</w:t>
        </w:r>
      </w:ins>
    </w:p>
    <w:p w14:paraId="7C690C74" w14:textId="37BE87E3" w:rsidR="0099144F" w:rsidRDefault="0099144F" w:rsidP="0099144F">
      <w:pPr>
        <w:pStyle w:val="B10"/>
        <w:rPr>
          <w:ins w:id="1474" w:author="CATT" w:date="2022-09-29T16:32:00Z"/>
          <w:lang w:eastAsia="zh-CN"/>
        </w:rPr>
      </w:pPr>
      <w:ins w:id="1475" w:author="CATT" w:date="2022-09-29T16:32:00Z">
        <w:r>
          <w:rPr>
            <w:rFonts w:hint="eastAsia"/>
            <w:lang w:eastAsia="zh-CN"/>
          </w:rPr>
          <w:t xml:space="preserve">D1-1 time = </w:t>
        </w:r>
      </w:ins>
      <w:ins w:id="1476" w:author="CATT" w:date="2022-10-14T17:22:00Z">
        <w:r w:rsidR="002749F7">
          <w:rPr>
            <w:rFonts w:hint="eastAsia"/>
            <w:lang w:eastAsia="zh-CN"/>
          </w:rPr>
          <w:t>(</w:t>
        </w:r>
      </w:ins>
      <w:ins w:id="1477" w:author="CATT" w:date="2022-09-29T16:32:00Z">
        <w:r>
          <w:rPr>
            <w:rFonts w:hint="eastAsia"/>
            <w:lang w:eastAsia="zh-CN"/>
          </w:rPr>
          <w:t>50m*6) / (108km/h*1000/3600) = 1</w:t>
        </w:r>
      </w:ins>
      <w:ins w:id="1478" w:author="CATT" w:date="2022-10-14T17:23:00Z">
        <w:r w:rsidR="002749F7">
          <w:rPr>
            <w:rFonts w:hint="eastAsia"/>
            <w:lang w:eastAsia="zh-CN"/>
          </w:rPr>
          <w:t>0</w:t>
        </w:r>
      </w:ins>
      <w:ins w:id="1479" w:author="CATT" w:date="2022-09-29T16:32:00Z">
        <w:r>
          <w:rPr>
            <w:rFonts w:hint="eastAsia"/>
            <w:lang w:eastAsia="zh-CN"/>
          </w:rPr>
          <w:t>s from T1 start.</w:t>
        </w:r>
      </w:ins>
    </w:p>
    <w:p w14:paraId="202E1DFD" w14:textId="05FA540B" w:rsidR="0099144F" w:rsidRDefault="00DA124A" w:rsidP="00DA124A">
      <w:pPr>
        <w:pStyle w:val="B10"/>
        <w:rPr>
          <w:ins w:id="1480" w:author="CATT" w:date="2022-09-29T16:33:00Z"/>
          <w:lang w:eastAsia="zh-CN"/>
        </w:rPr>
      </w:pPr>
      <w:proofErr w:type="spellStart"/>
      <w:r>
        <w:rPr>
          <w:rFonts w:hint="eastAsia"/>
          <w:lang w:eastAsia="zh-CN"/>
        </w:rPr>
        <w:t>T</w:t>
      </w:r>
      <w:r>
        <w:rPr>
          <w:rFonts w:hint="eastAsia"/>
          <w:vertAlign w:val="subscript"/>
          <w:lang w:eastAsia="zh-CN"/>
        </w:rPr>
        <w:t>measure</w:t>
      </w:r>
      <w:proofErr w:type="spellEnd"/>
      <w:r>
        <w:rPr>
          <w:rFonts w:hint="eastAsia"/>
          <w:lang w:eastAsia="zh-CN"/>
        </w:rPr>
        <w:t xml:space="preserve"> = </w:t>
      </w:r>
      <w:proofErr w:type="gramStart"/>
      <w:ins w:id="1481" w:author="CATT" w:date="2022-09-29T16:32:00Z">
        <w:r w:rsidR="0099144F">
          <w:rPr>
            <w:rFonts w:hint="eastAsia"/>
            <w:lang w:eastAsia="zh-CN"/>
          </w:rPr>
          <w:t>max(</w:t>
        </w:r>
      </w:ins>
      <w:proofErr w:type="gramEnd"/>
      <w:r>
        <w:rPr>
          <w:rFonts w:hint="eastAsia"/>
          <w:lang w:eastAsia="zh-CN"/>
        </w:rPr>
        <w:t xml:space="preserve">600 + 200 </w:t>
      </w:r>
      <w:proofErr w:type="spellStart"/>
      <w:r>
        <w:rPr>
          <w:rFonts w:hint="eastAsia"/>
          <w:lang w:eastAsia="zh-CN"/>
        </w:rPr>
        <w:t>ms</w:t>
      </w:r>
      <w:proofErr w:type="spellEnd"/>
      <w:ins w:id="1482" w:author="CATT" w:date="2022-09-29T16:33:00Z">
        <w:r w:rsidR="0099144F">
          <w:rPr>
            <w:rFonts w:hint="eastAsia"/>
            <w:lang w:eastAsia="zh-CN"/>
          </w:rPr>
          <w:t>, 1</w:t>
        </w:r>
      </w:ins>
      <w:ins w:id="1483" w:author="CATT" w:date="2022-10-14T17:23:00Z">
        <w:r w:rsidR="002749F7">
          <w:rPr>
            <w:rFonts w:hint="eastAsia"/>
            <w:lang w:eastAsia="zh-CN"/>
          </w:rPr>
          <w:t>0</w:t>
        </w:r>
      </w:ins>
      <w:ins w:id="1484" w:author="CATT" w:date="2022-09-29T16:33:00Z">
        <w:r w:rsidR="0099144F">
          <w:rPr>
            <w:rFonts w:hint="eastAsia"/>
            <w:lang w:eastAsia="zh-CN"/>
          </w:rPr>
          <w:t xml:space="preserve">s </w:t>
        </w:r>
        <w:r w:rsidR="0099144F">
          <w:rPr>
            <w:lang w:eastAsia="zh-CN"/>
          </w:rPr>
          <w:t>–</w:t>
        </w:r>
        <w:r w:rsidR="0099144F">
          <w:rPr>
            <w:rFonts w:hint="eastAsia"/>
            <w:lang w:eastAsia="zh-CN"/>
          </w:rPr>
          <w:t xml:space="preserve"> 10s) = </w:t>
        </w:r>
      </w:ins>
      <w:ins w:id="1485" w:author="CATT" w:date="2022-10-14T17:24:00Z">
        <w:r w:rsidR="002749F7">
          <w:rPr>
            <w:rFonts w:hint="eastAsia"/>
            <w:lang w:eastAsia="zh-CN"/>
          </w:rPr>
          <w:t>800</w:t>
        </w:r>
      </w:ins>
      <w:ins w:id="1486" w:author="CATT" w:date="2022-09-29T16:33:00Z">
        <w:r w:rsidR="0099144F">
          <w:rPr>
            <w:rFonts w:hint="eastAsia"/>
            <w:lang w:eastAsia="zh-CN"/>
          </w:rPr>
          <w:t xml:space="preserve"> </w:t>
        </w:r>
        <w:proofErr w:type="spellStart"/>
        <w:r w:rsidR="0099144F">
          <w:rPr>
            <w:rFonts w:hint="eastAsia"/>
            <w:lang w:eastAsia="zh-CN"/>
          </w:rPr>
          <w:t>ms</w:t>
        </w:r>
      </w:ins>
      <w:proofErr w:type="spellEnd"/>
      <w:r>
        <w:rPr>
          <w:rFonts w:hint="eastAsia"/>
          <w:lang w:eastAsia="zh-CN"/>
        </w:rPr>
        <w:t>;</w:t>
      </w:r>
    </w:p>
    <w:p w14:paraId="6048FC54" w14:textId="75EB4D49" w:rsidR="00DA124A" w:rsidRDefault="00DA124A" w:rsidP="00DA124A">
      <w:pPr>
        <w:pStyle w:val="B10"/>
        <w:rPr>
          <w:lang w:eastAsia="zh-CN"/>
        </w:rPr>
      </w:pPr>
      <w:del w:id="1487" w:author="CATT" w:date="2022-09-29T16:33:00Z">
        <w:r w:rsidDel="0099144F">
          <w:rPr>
            <w:rFonts w:hint="eastAsia"/>
            <w:lang w:eastAsia="zh-CN"/>
          </w:rPr>
          <w:delText xml:space="preserve"> </w:delText>
        </w:r>
      </w:del>
      <w:proofErr w:type="spellStart"/>
      <w:r w:rsidRPr="009C5807">
        <w:rPr>
          <w:lang w:eastAsia="zh-CN"/>
        </w:rPr>
        <w:t>T</w:t>
      </w:r>
      <w:r w:rsidRPr="009C5807">
        <w:rPr>
          <w:vertAlign w:val="subscript"/>
          <w:lang w:eastAsia="zh-CN"/>
        </w:rPr>
        <w:t>interrupt</w:t>
      </w:r>
      <w:proofErr w:type="spellEnd"/>
      <w:r>
        <w:rPr>
          <w:rFonts w:hint="eastAsia"/>
          <w:lang w:eastAsia="zh-CN"/>
        </w:rPr>
        <w:t xml:space="preserve"> = 62ms;</w:t>
      </w:r>
      <w:r w:rsidRPr="004D18A6">
        <w:rPr>
          <w:rFonts w:hint="eastAsia"/>
          <w:lang w:eastAsia="zh-CN"/>
        </w:rPr>
        <w:t xml:space="preserve"> </w:t>
      </w:r>
      <w:proofErr w:type="spellStart"/>
      <w:r w:rsidRPr="009C5807">
        <w:t>T</w:t>
      </w:r>
      <w:r w:rsidRPr="009C5807">
        <w:rPr>
          <w:vertAlign w:val="subscript"/>
        </w:rPr>
        <w:t>CHO_execution</w:t>
      </w:r>
      <w:proofErr w:type="spellEnd"/>
      <w:r>
        <w:rPr>
          <w:rFonts w:hint="eastAsia"/>
          <w:lang w:eastAsia="zh-CN"/>
        </w:rPr>
        <w:t xml:space="preserve"> = 10ms.</w:t>
      </w:r>
    </w:p>
    <w:p w14:paraId="6B051A40" w14:textId="3E0B12DF" w:rsidR="00DA124A" w:rsidDel="0099144F" w:rsidRDefault="00DA124A" w:rsidP="00DA124A">
      <w:pPr>
        <w:pStyle w:val="B10"/>
        <w:rPr>
          <w:del w:id="1488" w:author="CATT" w:date="2022-09-29T16:33:00Z"/>
          <w:lang w:eastAsia="zh-CN"/>
        </w:rPr>
      </w:pPr>
      <w:del w:id="1489" w:author="CATT" w:date="2022-09-29T16:33:00Z">
        <w:r w:rsidDel="0099144F">
          <w:rPr>
            <w:rFonts w:hint="eastAsia"/>
            <w:lang w:eastAsia="zh-CN"/>
          </w:rPr>
          <w:delText>D1-1 time = (100m +50m) / (36km/h*1000m/3600s) = 15s from T1 start.</w:delText>
        </w:r>
      </w:del>
    </w:p>
    <w:p w14:paraId="3DCCED21" w14:textId="52727ED0" w:rsidR="00DA124A" w:rsidRPr="001C0E1B" w:rsidRDefault="00DA124A" w:rsidP="00DA124A">
      <w:r w:rsidRPr="001C0E1B">
        <w:t xml:space="preserve">This gives a total of </w:t>
      </w:r>
      <w:ins w:id="1490" w:author="CATT" w:date="2022-10-14T17:24:00Z">
        <w:r w:rsidR="002749F7">
          <w:rPr>
            <w:rFonts w:hint="eastAsia"/>
            <w:lang w:eastAsia="zh-CN"/>
          </w:rPr>
          <w:t>800</w:t>
        </w:r>
      </w:ins>
      <w:ins w:id="1491" w:author="CATT" w:date="2022-09-29T16:34:00Z">
        <w:r w:rsidR="0099144F">
          <w:rPr>
            <w:rFonts w:hint="eastAsia"/>
            <w:lang w:eastAsia="zh-CN"/>
          </w:rPr>
          <w:t>ms</w:t>
        </w:r>
      </w:ins>
      <w:del w:id="1492" w:author="CATT" w:date="2022-09-29T16:35:00Z">
        <w:r w:rsidDel="0099144F">
          <w:rPr>
            <w:rFonts w:hint="eastAsia"/>
            <w:lang w:eastAsia="zh-CN"/>
          </w:rPr>
          <w:delText xml:space="preserve">15s </w:delText>
        </w:r>
        <w:r w:rsidDel="0099144F">
          <w:rPr>
            <w:lang w:eastAsia="zh-CN"/>
          </w:rPr>
          <w:delText>–</w:delText>
        </w:r>
        <w:r w:rsidDel="0099144F">
          <w:rPr>
            <w:rFonts w:hint="eastAsia"/>
            <w:lang w:eastAsia="zh-CN"/>
          </w:rPr>
          <w:delText xml:space="preserve"> 10s</w:delText>
        </w:r>
      </w:del>
      <w:r>
        <w:rPr>
          <w:rFonts w:hint="eastAsia"/>
          <w:lang w:eastAsia="zh-CN"/>
        </w:rPr>
        <w:t xml:space="preserve"> + 62ms + 10ms = </w:t>
      </w:r>
      <w:ins w:id="1493" w:author="CATT" w:date="2022-10-14T17:24:00Z">
        <w:r w:rsidR="002749F7">
          <w:rPr>
            <w:rFonts w:hint="eastAsia"/>
            <w:lang w:eastAsia="zh-CN"/>
          </w:rPr>
          <w:t>872</w:t>
        </w:r>
      </w:ins>
      <w:del w:id="1494" w:author="CATT" w:date="2022-09-29T16:35:00Z">
        <w:r w:rsidDel="0099144F">
          <w:rPr>
            <w:rFonts w:hint="eastAsia"/>
            <w:lang w:eastAsia="zh-CN"/>
          </w:rPr>
          <w:delText>5.072</w:delText>
        </w:r>
      </w:del>
      <w:r w:rsidRPr="001C0E1B">
        <w:t xml:space="preserve"> </w:t>
      </w:r>
      <w:proofErr w:type="spellStart"/>
      <w:r w:rsidRPr="001C0E1B">
        <w:t>ms.</w:t>
      </w:r>
      <w:proofErr w:type="spellEnd"/>
    </w:p>
    <w:p w14:paraId="79B1E9C5" w14:textId="77777777" w:rsidR="00DA124A" w:rsidRPr="002749F7" w:rsidRDefault="00DA124A" w:rsidP="00DA124A"/>
    <w:p w14:paraId="39622227" w14:textId="1EE47ACC" w:rsidR="00DA124A" w:rsidRPr="001C0E1B" w:rsidRDefault="00DA124A" w:rsidP="00DA124A">
      <w:pPr>
        <w:pStyle w:val="40"/>
        <w:rPr>
          <w:snapToGrid w:val="0"/>
        </w:rPr>
      </w:pPr>
      <w:r w:rsidRPr="002E710B">
        <w:rPr>
          <w:snapToGrid w:val="0"/>
        </w:rPr>
        <w:t>A.14.2.1</w:t>
      </w:r>
      <w:proofErr w:type="gramStart"/>
      <w:r w:rsidRPr="002E710B">
        <w:rPr>
          <w:snapToGrid w:val="0"/>
        </w:rPr>
        <w:t>.</w:t>
      </w:r>
      <w:proofErr w:type="gramEnd"/>
      <w:del w:id="1495" w:author="CATT" w:date="2022-09-29T15:13:00Z">
        <w:r w:rsidRPr="002E710B" w:rsidDel="00E00AD9">
          <w:rPr>
            <w:snapToGrid w:val="0"/>
          </w:rPr>
          <w:delText>b</w:delText>
        </w:r>
      </w:del>
      <w:r>
        <w:rPr>
          <w:rFonts w:hint="eastAsia"/>
          <w:snapToGrid w:val="0"/>
          <w:lang w:eastAsia="zh-CN"/>
        </w:rPr>
        <w:t>6</w:t>
      </w:r>
      <w:r w:rsidRPr="001C0E1B">
        <w:rPr>
          <w:snapToGrid w:val="0"/>
        </w:rPr>
        <w:tab/>
      </w:r>
      <w:r w:rsidRPr="00E34556">
        <w:rPr>
          <w:snapToGrid w:val="0"/>
        </w:rPr>
        <w:t>Int</w:t>
      </w:r>
      <w:r>
        <w:rPr>
          <w:rFonts w:hint="eastAsia"/>
          <w:snapToGrid w:val="0"/>
          <w:lang w:eastAsia="zh-CN"/>
        </w:rPr>
        <w:t>er</w:t>
      </w:r>
      <w:r w:rsidRPr="00E34556">
        <w:rPr>
          <w:snapToGrid w:val="0"/>
        </w:rPr>
        <w:t xml:space="preserve">-frequency SAN distance-based </w:t>
      </w:r>
      <w:r>
        <w:rPr>
          <w:rFonts w:hint="eastAsia"/>
          <w:snapToGrid w:val="0"/>
          <w:lang w:eastAsia="zh-CN"/>
        </w:rPr>
        <w:t>c</w:t>
      </w:r>
      <w:r w:rsidRPr="00E34556">
        <w:rPr>
          <w:snapToGrid w:val="0"/>
        </w:rPr>
        <w:t>onditional Handover from FR1 to FR1</w:t>
      </w:r>
    </w:p>
    <w:p w14:paraId="04C5081D" w14:textId="3E47A393" w:rsidR="00DA124A" w:rsidRPr="001C0E1B" w:rsidRDefault="00DA124A" w:rsidP="00DA124A">
      <w:pPr>
        <w:pStyle w:val="5"/>
        <w:rPr>
          <w:snapToGrid w:val="0"/>
        </w:rPr>
      </w:pPr>
      <w:r w:rsidRPr="002E710B">
        <w:rPr>
          <w:snapToGrid w:val="0"/>
        </w:rPr>
        <w:t>A.14.2.1</w:t>
      </w:r>
      <w:proofErr w:type="gramStart"/>
      <w:r w:rsidRPr="002E710B">
        <w:rPr>
          <w:snapToGrid w:val="0"/>
        </w:rPr>
        <w:t>.</w:t>
      </w:r>
      <w:proofErr w:type="gramEnd"/>
      <w:del w:id="1496" w:author="CATT" w:date="2022-09-29T15:13:00Z">
        <w:r w:rsidRPr="002E710B" w:rsidDel="00E00AD9">
          <w:rPr>
            <w:snapToGrid w:val="0"/>
          </w:rPr>
          <w:delText>b</w:delText>
        </w:r>
      </w:del>
      <w:r w:rsidRPr="002E710B">
        <w:rPr>
          <w:snapToGrid w:val="0"/>
        </w:rPr>
        <w:t>6</w:t>
      </w:r>
      <w:r w:rsidRPr="001C0E1B">
        <w:rPr>
          <w:snapToGrid w:val="0"/>
        </w:rPr>
        <w:t>.1</w:t>
      </w:r>
      <w:r w:rsidRPr="001C0E1B">
        <w:rPr>
          <w:snapToGrid w:val="0"/>
        </w:rPr>
        <w:tab/>
        <w:t>Test Purpose and Environment</w:t>
      </w:r>
    </w:p>
    <w:p w14:paraId="15D50120" w14:textId="77777777" w:rsidR="00DA124A" w:rsidRPr="001C0E1B" w:rsidRDefault="00DA124A" w:rsidP="00DA124A">
      <w:pPr>
        <w:rPr>
          <w:rFonts w:cs="v4.2.0"/>
        </w:rPr>
      </w:pPr>
      <w:r w:rsidRPr="001C0E1B">
        <w:rPr>
          <w:rFonts w:cs="v4.2.0"/>
        </w:rPr>
        <w:t xml:space="preserve">This test is to verify the requirement for </w:t>
      </w:r>
      <w:r>
        <w:rPr>
          <w:rFonts w:cs="v4.2.0" w:hint="eastAsia"/>
          <w:lang w:eastAsia="zh-CN"/>
        </w:rPr>
        <w:t>i</w:t>
      </w:r>
      <w:r w:rsidRPr="00174617">
        <w:rPr>
          <w:rFonts w:cs="v4.2.0"/>
        </w:rPr>
        <w:t>nt</w:t>
      </w:r>
      <w:r>
        <w:rPr>
          <w:rFonts w:cs="v4.2.0" w:hint="eastAsia"/>
          <w:lang w:eastAsia="zh-CN"/>
        </w:rPr>
        <w:t>er</w:t>
      </w:r>
      <w:r w:rsidRPr="00174617">
        <w:rPr>
          <w:rFonts w:cs="v4.2.0"/>
        </w:rPr>
        <w:t xml:space="preserve"> -frequency SAN </w:t>
      </w:r>
      <w:r>
        <w:rPr>
          <w:rFonts w:cs="v4.2.0" w:hint="eastAsia"/>
          <w:lang w:eastAsia="zh-CN"/>
        </w:rPr>
        <w:t>distance</w:t>
      </w:r>
      <w:r w:rsidRPr="00E34556">
        <w:rPr>
          <w:rFonts w:cs="v4.2.0"/>
        </w:rPr>
        <w:t xml:space="preserve">-based conditional </w:t>
      </w:r>
      <w:r>
        <w:rPr>
          <w:rFonts w:cs="v4.2.0" w:hint="eastAsia"/>
          <w:lang w:eastAsia="zh-CN"/>
        </w:rPr>
        <w:t>h</w:t>
      </w:r>
      <w:r w:rsidRPr="00174617">
        <w:rPr>
          <w:rFonts w:cs="v4.2.0"/>
        </w:rPr>
        <w:t>andover from FR1 to FR1</w:t>
      </w:r>
      <w:r w:rsidRPr="001C0E1B">
        <w:rPr>
          <w:rFonts w:cs="v4.2.0"/>
        </w:rPr>
        <w:t xml:space="preserve"> specified in clause </w:t>
      </w:r>
      <w:r w:rsidRPr="00174617">
        <w:rPr>
          <w:rFonts w:cs="v4.2.0"/>
        </w:rPr>
        <w:t>6.1C.</w:t>
      </w:r>
      <w:r>
        <w:rPr>
          <w:rFonts w:cs="v4.2.0" w:hint="eastAsia"/>
          <w:lang w:eastAsia="zh-CN"/>
        </w:rPr>
        <w:t>2</w:t>
      </w:r>
      <w:r w:rsidRPr="001C0E1B">
        <w:rPr>
          <w:rFonts w:cs="v4.2.0"/>
        </w:rPr>
        <w:t>.</w:t>
      </w:r>
    </w:p>
    <w:p w14:paraId="2798F222" w14:textId="5D5B1278" w:rsidR="00DA124A" w:rsidRPr="001C0E1B" w:rsidRDefault="00DA124A" w:rsidP="00DA124A">
      <w:pPr>
        <w:pStyle w:val="5"/>
        <w:rPr>
          <w:snapToGrid w:val="0"/>
        </w:rPr>
      </w:pPr>
      <w:r w:rsidRPr="002E710B">
        <w:rPr>
          <w:snapToGrid w:val="0"/>
        </w:rPr>
        <w:t>A.14.2.1</w:t>
      </w:r>
      <w:proofErr w:type="gramStart"/>
      <w:r w:rsidRPr="002E710B">
        <w:rPr>
          <w:snapToGrid w:val="0"/>
        </w:rPr>
        <w:t>.</w:t>
      </w:r>
      <w:proofErr w:type="gramEnd"/>
      <w:del w:id="1497" w:author="CATT" w:date="2022-09-29T15:13:00Z">
        <w:r w:rsidRPr="002E710B" w:rsidDel="00E00AD9">
          <w:rPr>
            <w:snapToGrid w:val="0"/>
          </w:rPr>
          <w:delText>b</w:delText>
        </w:r>
      </w:del>
      <w:r w:rsidRPr="002E710B">
        <w:rPr>
          <w:snapToGrid w:val="0"/>
        </w:rPr>
        <w:t>6</w:t>
      </w:r>
      <w:r w:rsidRPr="001C0E1B">
        <w:rPr>
          <w:snapToGrid w:val="0"/>
        </w:rPr>
        <w:t>.2</w:t>
      </w:r>
      <w:r w:rsidRPr="001C0E1B">
        <w:rPr>
          <w:snapToGrid w:val="0"/>
        </w:rPr>
        <w:tab/>
        <w:t>Test Parameters</w:t>
      </w:r>
    </w:p>
    <w:p w14:paraId="318DBD19" w14:textId="1202282A" w:rsidR="00DA124A" w:rsidRPr="001C0E1B" w:rsidRDefault="00DA124A" w:rsidP="00DA124A">
      <w:pPr>
        <w:rPr>
          <w:lang w:eastAsia="zh-CN"/>
        </w:rPr>
      </w:pPr>
      <w:r w:rsidRPr="004C4701">
        <w:t xml:space="preserve">The test scenario comprises of </w:t>
      </w:r>
      <w:r>
        <w:rPr>
          <w:rFonts w:hint="eastAsia"/>
          <w:lang w:eastAsia="zh-CN"/>
        </w:rPr>
        <w:t>2</w:t>
      </w:r>
      <w:r w:rsidRPr="004C4701">
        <w:t xml:space="preserve"> </w:t>
      </w:r>
      <w:r>
        <w:rPr>
          <w:rFonts w:hint="eastAsia"/>
          <w:lang w:eastAsia="zh-CN"/>
        </w:rPr>
        <w:t>NR</w:t>
      </w:r>
      <w:r w:rsidRPr="004C4701">
        <w:t xml:space="preserve"> FDD </w:t>
      </w:r>
      <w:proofErr w:type="gramStart"/>
      <w:r w:rsidRPr="004C4701">
        <w:t>carrier</w:t>
      </w:r>
      <w:proofErr w:type="gramEnd"/>
      <w:r w:rsidRPr="004C4701">
        <w:t xml:space="preserve"> and </w:t>
      </w:r>
      <w:r w:rsidRPr="001C0E1B">
        <w:rPr>
          <w:rFonts w:eastAsia="Batang"/>
        </w:rPr>
        <w:t>one cell on each carrier</w:t>
      </w:r>
      <w:r w:rsidRPr="004C4701">
        <w:t xml:space="preserve"> as given in</w:t>
      </w:r>
      <w:r w:rsidRPr="001C0E1B">
        <w:t xml:space="preserve"> table </w:t>
      </w:r>
      <w:r w:rsidRPr="002E710B">
        <w:rPr>
          <w:snapToGrid w:val="0"/>
        </w:rPr>
        <w:t>A.14.2.1.</w:t>
      </w:r>
      <w:del w:id="1498" w:author="CATT" w:date="2022-09-29T15:13:00Z">
        <w:r w:rsidRPr="002E710B" w:rsidDel="00E00AD9">
          <w:rPr>
            <w:snapToGrid w:val="0"/>
          </w:rPr>
          <w:delText>b</w:delText>
        </w:r>
      </w:del>
      <w:proofErr w:type="gramStart"/>
      <w:r w:rsidRPr="002E710B">
        <w:rPr>
          <w:snapToGrid w:val="0"/>
        </w:rPr>
        <w:t>6</w:t>
      </w:r>
      <w:r w:rsidRPr="001C0E1B">
        <w:rPr>
          <w:snapToGrid w:val="0"/>
        </w:rPr>
        <w:t>.2</w:t>
      </w:r>
      <w:r w:rsidRPr="001C0E1B">
        <w:t>-</w:t>
      </w:r>
      <w:r>
        <w:rPr>
          <w:rFonts w:hint="eastAsia"/>
          <w:lang w:eastAsia="zh-CN"/>
        </w:rPr>
        <w:t>1</w:t>
      </w:r>
      <w:r w:rsidRPr="001C0E1B">
        <w:t>,</w:t>
      </w:r>
      <w:ins w:id="1499" w:author="CATT" w:date="2022-09-29T15:13:00Z">
        <w:r w:rsidR="00E00AD9" w:rsidRPr="00E00AD9">
          <w:rPr>
            <w:snapToGrid w:val="0"/>
          </w:rPr>
          <w:t xml:space="preserve"> </w:t>
        </w:r>
        <w:r w:rsidR="00E00AD9" w:rsidRPr="002E710B">
          <w:rPr>
            <w:snapToGrid w:val="0"/>
          </w:rPr>
          <w:t>A.14.2.1.6</w:t>
        </w:r>
        <w:r w:rsidR="00E00AD9" w:rsidRPr="001C0E1B">
          <w:rPr>
            <w:snapToGrid w:val="0"/>
          </w:rPr>
          <w:t>.2</w:t>
        </w:r>
        <w:r w:rsidR="00E00AD9" w:rsidRPr="001C0E1B">
          <w:t>-</w:t>
        </w:r>
        <w:r w:rsidR="00E00AD9">
          <w:rPr>
            <w:rFonts w:hint="eastAsia"/>
            <w:lang w:eastAsia="zh-CN"/>
          </w:rPr>
          <w:t>2</w:t>
        </w:r>
        <w:r w:rsidR="00E00AD9" w:rsidRPr="001C0E1B">
          <w:t>,</w:t>
        </w:r>
      </w:ins>
      <w:r w:rsidRPr="001C0E1B">
        <w:t xml:space="preserve"> and </w:t>
      </w:r>
      <w:r w:rsidRPr="002E710B">
        <w:rPr>
          <w:snapToGrid w:val="0"/>
        </w:rPr>
        <w:t>A.14.2.1.</w:t>
      </w:r>
      <w:proofErr w:type="gramEnd"/>
      <w:del w:id="1500" w:author="CATT" w:date="2022-09-29T15:13:00Z">
        <w:r w:rsidRPr="002E710B" w:rsidDel="00E00AD9">
          <w:rPr>
            <w:snapToGrid w:val="0"/>
          </w:rPr>
          <w:delText>b</w:delText>
        </w:r>
      </w:del>
      <w:proofErr w:type="gramStart"/>
      <w:r w:rsidRPr="002E710B">
        <w:rPr>
          <w:snapToGrid w:val="0"/>
        </w:rPr>
        <w:t>6</w:t>
      </w:r>
      <w:r w:rsidRPr="001C0E1B">
        <w:rPr>
          <w:snapToGrid w:val="0"/>
        </w:rPr>
        <w:t>.2</w:t>
      </w:r>
      <w:r w:rsidRPr="001C0E1B">
        <w:t>-</w:t>
      </w:r>
      <w:ins w:id="1501" w:author="CATT" w:date="2022-09-29T15:13:00Z">
        <w:r w:rsidR="00E00AD9">
          <w:rPr>
            <w:rFonts w:hint="eastAsia"/>
            <w:lang w:eastAsia="zh-CN"/>
          </w:rPr>
          <w:t>3</w:t>
        </w:r>
      </w:ins>
      <w:del w:id="1502" w:author="CATT" w:date="2022-09-29T15:13:00Z">
        <w:r w:rsidDel="00E00AD9">
          <w:rPr>
            <w:rFonts w:hint="eastAsia"/>
            <w:lang w:eastAsia="zh-CN"/>
          </w:rPr>
          <w:delText>2</w:delText>
        </w:r>
      </w:del>
      <w:r w:rsidRPr="001C0E1B">
        <w:t>.</w:t>
      </w:r>
      <w:proofErr w:type="gramEnd"/>
      <w:r w:rsidRPr="004C4701">
        <w:t xml:space="preserve"> </w:t>
      </w:r>
      <w:r w:rsidRPr="001C0E1B">
        <w:t>Both handover delay and interruption length are tested</w:t>
      </w:r>
      <w:r>
        <w:rPr>
          <w:rFonts w:hint="eastAsia"/>
          <w:lang w:eastAsia="zh-CN"/>
        </w:rPr>
        <w:t>.</w:t>
      </w:r>
    </w:p>
    <w:p w14:paraId="259C2B25" w14:textId="77777777" w:rsidR="00DA124A" w:rsidRPr="001C0E1B" w:rsidRDefault="00DA124A" w:rsidP="00DA124A">
      <w:pPr>
        <w:rPr>
          <w:rFonts w:cs="v4.2.0"/>
        </w:rPr>
      </w:pPr>
      <w:r w:rsidRPr="001C0E1B">
        <w:rPr>
          <w:rFonts w:cs="v4.2.0"/>
        </w:rPr>
        <w:t>The test consists of two successive time periods, with time durations of T1 and T2 respectively. At the start of time duration T1, the UE may not have any timing information of cell 2.</w:t>
      </w:r>
      <w:r>
        <w:rPr>
          <w:rFonts w:cs="v4.2.0" w:hint="eastAsia"/>
          <w:lang w:eastAsia="zh-CN"/>
        </w:rPr>
        <w:t xml:space="preserve"> </w:t>
      </w:r>
      <w:r>
        <w:rPr>
          <w:rFonts w:cs="v4.2.0"/>
          <w:lang w:eastAsia="zh-CN"/>
        </w:rPr>
        <w:t>D</w:t>
      </w:r>
      <w:r>
        <w:rPr>
          <w:rFonts w:cs="v4.2.0" w:hint="eastAsia"/>
          <w:lang w:eastAsia="zh-CN"/>
        </w:rPr>
        <w:t xml:space="preserve">uring T1, the UE is configured to measure inter-frequency </w:t>
      </w:r>
      <w:r>
        <w:rPr>
          <w:rFonts w:cs="v4.2.0"/>
          <w:lang w:eastAsia="zh-CN"/>
        </w:rPr>
        <w:t>neighbour</w:t>
      </w:r>
      <w:r>
        <w:rPr>
          <w:rFonts w:cs="v4.2.0" w:hint="eastAsia"/>
          <w:lang w:eastAsia="zh-CN"/>
        </w:rPr>
        <w:t xml:space="preserve"> cell and </w:t>
      </w:r>
      <w:r w:rsidRPr="001C0E1B">
        <w:rPr>
          <w:rFonts w:eastAsia="Batang"/>
        </w:rPr>
        <w:t>Gap pattern ID gp0</w:t>
      </w:r>
      <w:r>
        <w:rPr>
          <w:rFonts w:cs="v4.2.0" w:hint="eastAsia"/>
          <w:lang w:eastAsia="zh-CN"/>
        </w:rPr>
        <w:t xml:space="preserve">. The RRC message implying </w:t>
      </w:r>
      <w:r w:rsidRPr="0094230E">
        <w:rPr>
          <w:rFonts w:cs="v4.2.0"/>
          <w:lang w:eastAsia="zh-CN"/>
        </w:rPr>
        <w:t>distance-based</w:t>
      </w:r>
      <w:r>
        <w:rPr>
          <w:rFonts w:cs="v4.2.0" w:hint="eastAsia"/>
          <w:lang w:eastAsia="zh-CN"/>
        </w:rPr>
        <w:t xml:space="preserve"> handover to cell 2 with</w:t>
      </w:r>
      <w:r w:rsidRPr="00B16418">
        <w:t xml:space="preserve"> </w:t>
      </w:r>
      <w:r w:rsidRPr="0094230E">
        <w:rPr>
          <w:rFonts w:cs="v4.2.0"/>
          <w:lang w:eastAsia="zh-CN"/>
        </w:rPr>
        <w:t>Event D1</w:t>
      </w:r>
      <w:r>
        <w:rPr>
          <w:rFonts w:cs="v4.2.0" w:hint="eastAsia"/>
          <w:lang w:eastAsia="zh-CN"/>
        </w:rPr>
        <w:t xml:space="preserve"> shall be sent to UE, at a time earlier than </w:t>
      </w:r>
      <w:r w:rsidRPr="001C0E1B">
        <w:rPr>
          <w:bCs/>
          <w:lang w:val="en-US" w:eastAsia="zh-CN"/>
        </w:rPr>
        <w:t>T</w:t>
      </w:r>
      <w:r w:rsidRPr="001C0E1B">
        <w:rPr>
          <w:bCs/>
          <w:vertAlign w:val="subscript"/>
          <w:lang w:val="en-US" w:eastAsia="zh-CN"/>
        </w:rPr>
        <w:t>RRC</w:t>
      </w:r>
      <w:r w:rsidRPr="001C0E1B">
        <w:rPr>
          <w:bCs/>
          <w:lang w:val="en-US" w:eastAsia="zh-CN"/>
        </w:rPr>
        <w:t xml:space="preserve"> </w:t>
      </w:r>
      <w:r>
        <w:rPr>
          <w:rFonts w:hint="eastAsia"/>
          <w:bCs/>
          <w:lang w:val="en-US" w:eastAsia="zh-CN"/>
        </w:rPr>
        <w:t xml:space="preserve">(10ms) </w:t>
      </w:r>
      <w:r w:rsidRPr="001C0E1B">
        <w:rPr>
          <w:bCs/>
          <w:lang w:val="en-US" w:eastAsia="zh-CN"/>
        </w:rPr>
        <w:t xml:space="preserve">before </w:t>
      </w:r>
      <w:r w:rsidRPr="001C0E1B">
        <w:rPr>
          <w:rFonts w:cs="v4.2.0"/>
        </w:rPr>
        <w:t>the beginning of T2.</w:t>
      </w:r>
    </w:p>
    <w:p w14:paraId="732FF3B8" w14:textId="66F990BB" w:rsidR="00DA124A" w:rsidRPr="001C0E1B" w:rsidRDefault="00DA124A" w:rsidP="00DA124A">
      <w:r w:rsidRPr="001C0E1B">
        <w:rPr>
          <w:rFonts w:eastAsia="Batang"/>
        </w:rPr>
        <w:t>Starting T2, cell 2 becomes detectable</w:t>
      </w:r>
      <w:r>
        <w:rPr>
          <w:rFonts w:hint="eastAsia"/>
          <w:lang w:eastAsia="zh-CN"/>
        </w:rPr>
        <w:t xml:space="preserve"> and offset better than cell 1</w:t>
      </w:r>
      <w:ins w:id="1503" w:author="CATT" w:date="2022-09-29T16:36:00Z">
        <w:r w:rsidR="0099144F" w:rsidRPr="0099144F">
          <w:rPr>
            <w:rFonts w:hint="eastAsia"/>
            <w:lang w:eastAsia="zh-CN"/>
          </w:rPr>
          <w:t xml:space="preserve"> </w:t>
        </w:r>
        <w:r w:rsidR="0099144F">
          <w:rPr>
            <w:rFonts w:hint="eastAsia"/>
            <w:lang w:eastAsia="zh-CN"/>
          </w:rPr>
          <w:t xml:space="preserve">and location condition event </w:t>
        </w:r>
        <w:r w:rsidR="0099144F" w:rsidRPr="00623EF9">
          <w:rPr>
            <w:lang w:eastAsia="zh-CN"/>
          </w:rPr>
          <w:t>condEventD1-r17</w:t>
        </w:r>
        <w:r w:rsidR="0099144F">
          <w:rPr>
            <w:rFonts w:hint="eastAsia"/>
            <w:lang w:eastAsia="zh-CN"/>
          </w:rPr>
          <w:t xml:space="preserve"> is fulfilled</w:t>
        </w:r>
      </w:ins>
      <w:r>
        <w:rPr>
          <w:rFonts w:hint="eastAsia"/>
          <w:lang w:eastAsia="zh-CN"/>
        </w:rPr>
        <w:t>.</w:t>
      </w:r>
    </w:p>
    <w:p w14:paraId="6F761DA7" w14:textId="27C64E5A" w:rsidR="00E00AD9" w:rsidRDefault="00E00AD9" w:rsidP="00E00AD9">
      <w:pPr>
        <w:pStyle w:val="TH"/>
        <w:rPr>
          <w:ins w:id="1504" w:author="CATT" w:date="2022-09-29T15:14:00Z"/>
        </w:rPr>
      </w:pPr>
      <w:ins w:id="1505" w:author="CATT" w:date="2022-09-29T15:14:00Z">
        <w:r w:rsidRPr="001C0E1B">
          <w:lastRenderedPageBreak/>
          <w:t xml:space="preserve">Table </w:t>
        </w:r>
        <w:r w:rsidRPr="00362900">
          <w:t>A.14.2.1.</w:t>
        </w:r>
        <w:r>
          <w:rPr>
            <w:rFonts w:hint="eastAsia"/>
            <w:lang w:eastAsia="zh-CN"/>
          </w:rPr>
          <w:t>6</w:t>
        </w:r>
        <w:r w:rsidRPr="00362900">
          <w:t>.2-1</w:t>
        </w:r>
        <w:r w:rsidRPr="001C0E1B">
          <w:t>: Supported test configurations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1"/>
        <w:gridCol w:w="5593"/>
      </w:tblGrid>
      <w:tr w:rsidR="00E00AD9" w:rsidRPr="007479E8" w14:paraId="364E01FF" w14:textId="77777777" w:rsidTr="00BE1419">
        <w:trPr>
          <w:jc w:val="center"/>
          <w:ins w:id="1506" w:author="CATT" w:date="2022-09-29T15:14:00Z"/>
        </w:trPr>
        <w:tc>
          <w:tcPr>
            <w:tcW w:w="0" w:type="auto"/>
            <w:tcBorders>
              <w:top w:val="single" w:sz="4" w:space="0" w:color="auto"/>
              <w:left w:val="single" w:sz="4" w:space="0" w:color="auto"/>
              <w:bottom w:val="single" w:sz="4" w:space="0" w:color="auto"/>
              <w:right w:val="single" w:sz="4" w:space="0" w:color="auto"/>
            </w:tcBorders>
            <w:hideMark/>
          </w:tcPr>
          <w:p w14:paraId="215C7054" w14:textId="77777777" w:rsidR="00E00AD9" w:rsidRPr="00CC4C59" w:rsidRDefault="00E00AD9" w:rsidP="00BE1419">
            <w:pPr>
              <w:pStyle w:val="TAH"/>
              <w:rPr>
                <w:ins w:id="1507" w:author="CATT" w:date="2022-09-29T15:14:00Z"/>
              </w:rPr>
            </w:pPr>
            <w:ins w:id="1508" w:author="CATT" w:date="2022-09-29T15:14:00Z">
              <w:r w:rsidRPr="00CC4C59">
                <w:t>Configuration</w:t>
              </w:r>
            </w:ins>
          </w:p>
        </w:tc>
        <w:tc>
          <w:tcPr>
            <w:tcW w:w="0" w:type="auto"/>
            <w:tcBorders>
              <w:top w:val="single" w:sz="4" w:space="0" w:color="auto"/>
              <w:left w:val="single" w:sz="4" w:space="0" w:color="auto"/>
              <w:bottom w:val="single" w:sz="4" w:space="0" w:color="auto"/>
              <w:right w:val="single" w:sz="4" w:space="0" w:color="auto"/>
            </w:tcBorders>
            <w:hideMark/>
          </w:tcPr>
          <w:p w14:paraId="724E0621" w14:textId="77777777" w:rsidR="00E00AD9" w:rsidRPr="00CC4C59" w:rsidRDefault="00E00AD9" w:rsidP="00BE1419">
            <w:pPr>
              <w:pStyle w:val="TAH"/>
              <w:rPr>
                <w:ins w:id="1509" w:author="CATT" w:date="2022-09-29T15:14:00Z"/>
              </w:rPr>
            </w:pPr>
            <w:ins w:id="1510" w:author="CATT" w:date="2022-09-29T15:14:00Z">
              <w:r w:rsidRPr="00CC4C59">
                <w:t>Description</w:t>
              </w:r>
            </w:ins>
          </w:p>
        </w:tc>
      </w:tr>
      <w:tr w:rsidR="00E00AD9" w:rsidRPr="007479E8" w14:paraId="121AE2D8" w14:textId="77777777" w:rsidTr="00BE1419">
        <w:trPr>
          <w:jc w:val="center"/>
          <w:ins w:id="1511" w:author="CATT" w:date="2022-09-29T15:14:00Z"/>
        </w:trPr>
        <w:tc>
          <w:tcPr>
            <w:tcW w:w="0" w:type="auto"/>
            <w:tcBorders>
              <w:top w:val="single" w:sz="4" w:space="0" w:color="auto"/>
              <w:left w:val="single" w:sz="4" w:space="0" w:color="auto"/>
              <w:bottom w:val="single" w:sz="4" w:space="0" w:color="auto"/>
              <w:right w:val="single" w:sz="4" w:space="0" w:color="auto"/>
            </w:tcBorders>
            <w:hideMark/>
          </w:tcPr>
          <w:p w14:paraId="69AF5D97" w14:textId="77777777" w:rsidR="00E00AD9" w:rsidRPr="00362900" w:rsidRDefault="00E00AD9" w:rsidP="00BE1419">
            <w:pPr>
              <w:pStyle w:val="TAC"/>
              <w:rPr>
                <w:ins w:id="1512" w:author="CATT" w:date="2022-09-29T15:14:00Z"/>
              </w:rPr>
            </w:pPr>
            <w:ins w:id="1513" w:author="CATT" w:date="2022-09-29T15:14:00Z">
              <w:r w:rsidRPr="00362900">
                <w:t>1</w:t>
              </w:r>
            </w:ins>
          </w:p>
        </w:tc>
        <w:tc>
          <w:tcPr>
            <w:tcW w:w="0" w:type="auto"/>
            <w:tcBorders>
              <w:top w:val="single" w:sz="4" w:space="0" w:color="auto"/>
              <w:left w:val="single" w:sz="4" w:space="0" w:color="auto"/>
              <w:bottom w:val="single" w:sz="4" w:space="0" w:color="auto"/>
              <w:right w:val="single" w:sz="4" w:space="0" w:color="auto"/>
            </w:tcBorders>
            <w:hideMark/>
          </w:tcPr>
          <w:p w14:paraId="07A64E6A" w14:textId="77777777" w:rsidR="00E00AD9" w:rsidRPr="00CC4C59" w:rsidRDefault="00E00AD9" w:rsidP="00BE1419">
            <w:pPr>
              <w:pStyle w:val="TAL"/>
              <w:rPr>
                <w:ins w:id="1514" w:author="CATT" w:date="2022-09-29T15:14:00Z"/>
                <w:rFonts w:cs="v4.2.0"/>
              </w:rPr>
            </w:pPr>
            <w:ins w:id="1515" w:author="CATT" w:date="2022-09-29T15:14:00Z">
              <w:r w:rsidRPr="00CC4C59">
                <w:rPr>
                  <w:rFonts w:cs="v4.2.0"/>
                </w:rPr>
                <w:t>GSO, NR FDD</w:t>
              </w:r>
              <w:r>
                <w:rPr>
                  <w:rFonts w:cs="v4.2.0" w:hint="eastAsia"/>
                  <w:lang w:eastAsia="zh-CN"/>
                </w:rPr>
                <w:t>, 15kHz SSB SCS</w:t>
              </w:r>
              <w:r w:rsidRPr="00CC4C59">
                <w:rPr>
                  <w:rFonts w:cs="v4.2.0"/>
                </w:rPr>
                <w:t>, 10 MHz BW</w:t>
              </w:r>
            </w:ins>
          </w:p>
        </w:tc>
      </w:tr>
      <w:tr w:rsidR="00E00AD9" w:rsidRPr="007479E8" w14:paraId="77667EC8" w14:textId="77777777" w:rsidTr="00BE1419">
        <w:trPr>
          <w:jc w:val="center"/>
          <w:ins w:id="1516" w:author="CATT" w:date="2022-09-29T15:14:00Z"/>
        </w:trPr>
        <w:tc>
          <w:tcPr>
            <w:tcW w:w="0" w:type="auto"/>
            <w:tcBorders>
              <w:top w:val="single" w:sz="4" w:space="0" w:color="auto"/>
              <w:left w:val="single" w:sz="4" w:space="0" w:color="auto"/>
              <w:bottom w:val="single" w:sz="4" w:space="0" w:color="auto"/>
              <w:right w:val="single" w:sz="4" w:space="0" w:color="auto"/>
            </w:tcBorders>
            <w:hideMark/>
          </w:tcPr>
          <w:p w14:paraId="2C7D43FF" w14:textId="77777777" w:rsidR="00E00AD9" w:rsidRPr="00362900" w:rsidRDefault="00E00AD9" w:rsidP="00BE1419">
            <w:pPr>
              <w:pStyle w:val="TAC"/>
              <w:rPr>
                <w:ins w:id="1517" w:author="CATT" w:date="2022-09-29T15:14:00Z"/>
              </w:rPr>
            </w:pPr>
            <w:ins w:id="1518" w:author="CATT" w:date="2022-09-29T15:14:00Z">
              <w:r w:rsidRPr="00362900">
                <w:t>2</w:t>
              </w:r>
            </w:ins>
          </w:p>
        </w:tc>
        <w:tc>
          <w:tcPr>
            <w:tcW w:w="0" w:type="auto"/>
            <w:tcBorders>
              <w:top w:val="single" w:sz="4" w:space="0" w:color="auto"/>
              <w:left w:val="single" w:sz="4" w:space="0" w:color="auto"/>
              <w:bottom w:val="single" w:sz="4" w:space="0" w:color="auto"/>
              <w:right w:val="single" w:sz="4" w:space="0" w:color="auto"/>
            </w:tcBorders>
            <w:hideMark/>
          </w:tcPr>
          <w:p w14:paraId="5CA66B12" w14:textId="77777777" w:rsidR="00E00AD9" w:rsidRPr="00CC4C59" w:rsidRDefault="00E00AD9" w:rsidP="00BE1419">
            <w:pPr>
              <w:pStyle w:val="TAL"/>
              <w:rPr>
                <w:ins w:id="1519" w:author="CATT" w:date="2022-09-29T15:14:00Z"/>
                <w:rFonts w:cs="v4.2.0"/>
              </w:rPr>
            </w:pPr>
            <w:ins w:id="1520" w:author="CATT" w:date="2022-09-29T15:14:00Z">
              <w:r w:rsidRPr="00CC4C59">
                <w:rPr>
                  <w:rFonts w:cs="v4.2.0"/>
                </w:rPr>
                <w:t xml:space="preserve">NGSO, NR FDD, </w:t>
              </w:r>
              <w:r>
                <w:rPr>
                  <w:rFonts w:cs="v4.2.0" w:hint="eastAsia"/>
                  <w:lang w:eastAsia="zh-CN"/>
                </w:rPr>
                <w:t>15kHz SSB SCS</w:t>
              </w:r>
              <w:r w:rsidRPr="00CC4C59">
                <w:rPr>
                  <w:rFonts w:cs="v4.2.0"/>
                </w:rPr>
                <w:t>, 10 MHz BW</w:t>
              </w:r>
            </w:ins>
          </w:p>
        </w:tc>
      </w:tr>
      <w:tr w:rsidR="00E00AD9" w:rsidRPr="007479E8" w14:paraId="46219ACA" w14:textId="77777777" w:rsidTr="00BE1419">
        <w:trPr>
          <w:jc w:val="center"/>
          <w:ins w:id="1521" w:author="CATT" w:date="2022-09-29T15:14:00Z"/>
        </w:trPr>
        <w:tc>
          <w:tcPr>
            <w:tcW w:w="0" w:type="auto"/>
            <w:gridSpan w:val="2"/>
            <w:tcBorders>
              <w:top w:val="single" w:sz="4" w:space="0" w:color="auto"/>
              <w:left w:val="single" w:sz="4" w:space="0" w:color="auto"/>
              <w:bottom w:val="single" w:sz="4" w:space="0" w:color="auto"/>
              <w:right w:val="single" w:sz="4" w:space="0" w:color="auto"/>
            </w:tcBorders>
            <w:hideMark/>
          </w:tcPr>
          <w:p w14:paraId="321AB86A" w14:textId="77777777" w:rsidR="00E00AD9" w:rsidRPr="007479E8" w:rsidRDefault="00E00AD9" w:rsidP="00BE1419">
            <w:pPr>
              <w:keepNext/>
              <w:keepLines/>
              <w:overflowPunct w:val="0"/>
              <w:autoSpaceDE w:val="0"/>
              <w:autoSpaceDN w:val="0"/>
              <w:adjustRightInd w:val="0"/>
              <w:spacing w:after="0" w:line="256" w:lineRule="auto"/>
              <w:ind w:left="851" w:hanging="851"/>
              <w:textAlignment w:val="baseline"/>
              <w:rPr>
                <w:ins w:id="1522" w:author="CATT" w:date="2022-09-29T15:14:00Z"/>
                <w:rFonts w:ascii="Arial" w:eastAsia="Times New Roman" w:hAnsi="Arial"/>
                <w:sz w:val="18"/>
                <w:lang w:eastAsia="zh-CN"/>
              </w:rPr>
            </w:pPr>
            <w:ins w:id="1523" w:author="CATT" w:date="2022-09-29T15:14:00Z">
              <w:r w:rsidRPr="007479E8">
                <w:rPr>
                  <w:rFonts w:ascii="Arial" w:eastAsia="Times New Roman" w:hAnsi="Arial"/>
                  <w:sz w:val="18"/>
                  <w:lang w:eastAsia="zh-TW"/>
                </w:rPr>
                <w:t>Note:</w:t>
              </w:r>
              <w:r w:rsidRPr="007479E8">
                <w:rPr>
                  <w:rFonts w:ascii="Arial" w:eastAsia="Times New Roman" w:hAnsi="Arial"/>
                  <w:sz w:val="18"/>
                  <w:lang w:eastAsia="ko-KR"/>
                </w:rPr>
                <w:tab/>
              </w:r>
              <w:r w:rsidRPr="00CC4C59">
                <w:rPr>
                  <w:rFonts w:ascii="Arial" w:eastAsia="Times New Roman" w:hAnsi="Arial"/>
                  <w:sz w:val="18"/>
                  <w:lang w:eastAsia="ko-KR"/>
                </w:rPr>
                <w:tab/>
                <w:t>If UE supports both NGSO and GSO, the GSO-based test cases can be skipped if the UE passes NGSO-based test cases.</w:t>
              </w:r>
              <w:r w:rsidRPr="007479E8">
                <w:rPr>
                  <w:rFonts w:ascii="Arial" w:eastAsia="Times New Roman" w:hAnsi="Arial"/>
                  <w:sz w:val="18"/>
                  <w:lang w:eastAsia="zh-TW"/>
                </w:rPr>
                <w:t xml:space="preserve"> </w:t>
              </w:r>
            </w:ins>
          </w:p>
        </w:tc>
      </w:tr>
    </w:tbl>
    <w:p w14:paraId="123C20E3" w14:textId="77777777" w:rsidR="00E00AD9" w:rsidRPr="00362900" w:rsidRDefault="00E00AD9" w:rsidP="00E00AD9">
      <w:pPr>
        <w:rPr>
          <w:ins w:id="1524" w:author="CATT" w:date="2022-09-29T15:14:00Z"/>
          <w:lang w:eastAsia="zh-CN"/>
        </w:rPr>
      </w:pPr>
    </w:p>
    <w:p w14:paraId="11A5CC6A" w14:textId="333C216E" w:rsidR="00DA124A" w:rsidRPr="001C0E1B" w:rsidRDefault="00DA124A" w:rsidP="00DA124A">
      <w:pPr>
        <w:keepNext/>
        <w:keepLines/>
        <w:spacing w:before="60"/>
        <w:jc w:val="center"/>
        <w:rPr>
          <w:rFonts w:ascii="Arial" w:hAnsi="Arial"/>
          <w:b/>
        </w:rPr>
      </w:pPr>
      <w:r w:rsidRPr="001C0E1B">
        <w:rPr>
          <w:rFonts w:ascii="Arial" w:hAnsi="Arial"/>
          <w:b/>
        </w:rPr>
        <w:t xml:space="preserve">Table </w:t>
      </w:r>
      <w:r w:rsidRPr="002E710B">
        <w:rPr>
          <w:rFonts w:ascii="Arial" w:hAnsi="Arial"/>
          <w:b/>
          <w:snapToGrid w:val="0"/>
        </w:rPr>
        <w:t>A.14.2.1.</w:t>
      </w:r>
      <w:del w:id="1525" w:author="CATT" w:date="2022-09-29T15:14:00Z">
        <w:r w:rsidRPr="002E710B" w:rsidDel="00E00AD9">
          <w:rPr>
            <w:rFonts w:ascii="Arial" w:hAnsi="Arial"/>
            <w:b/>
            <w:snapToGrid w:val="0"/>
          </w:rPr>
          <w:delText>b</w:delText>
        </w:r>
      </w:del>
      <w:r w:rsidRPr="002E710B">
        <w:rPr>
          <w:rFonts w:ascii="Arial" w:hAnsi="Arial"/>
          <w:b/>
          <w:snapToGrid w:val="0"/>
        </w:rPr>
        <w:t>6</w:t>
      </w:r>
      <w:r w:rsidRPr="001C0E1B">
        <w:rPr>
          <w:rFonts w:ascii="Arial" w:hAnsi="Arial"/>
          <w:b/>
          <w:snapToGrid w:val="0"/>
        </w:rPr>
        <w:t>.2</w:t>
      </w:r>
      <w:r w:rsidRPr="001C0E1B">
        <w:rPr>
          <w:rFonts w:ascii="Arial" w:hAnsi="Arial"/>
          <w:b/>
        </w:rPr>
        <w:t>-</w:t>
      </w:r>
      <w:ins w:id="1526" w:author="CATT" w:date="2022-09-29T15:14:00Z">
        <w:r w:rsidR="00E00AD9">
          <w:rPr>
            <w:rFonts w:ascii="Arial" w:hAnsi="Arial" w:hint="eastAsia"/>
            <w:b/>
            <w:lang w:eastAsia="zh-CN"/>
          </w:rPr>
          <w:t>2</w:t>
        </w:r>
      </w:ins>
      <w:del w:id="1527" w:author="CATT" w:date="2022-09-29T15:14:00Z">
        <w:r w:rsidDel="00E00AD9">
          <w:rPr>
            <w:rFonts w:ascii="Arial" w:hAnsi="Arial" w:hint="eastAsia"/>
            <w:b/>
            <w:lang w:eastAsia="zh-CN"/>
          </w:rPr>
          <w:delText>1</w:delText>
        </w:r>
      </w:del>
      <w:r w:rsidRPr="001C0E1B">
        <w:rPr>
          <w:rFonts w:ascii="Arial" w:hAnsi="Arial" w:cs="v4.2.0"/>
          <w:b/>
        </w:rPr>
        <w:t xml:space="preserve">: General test parameters </w:t>
      </w:r>
      <w:r>
        <w:rPr>
          <w:rFonts w:ascii="Arial" w:hAnsi="Arial" w:cs="v4.2.0" w:hint="eastAsia"/>
          <w:b/>
          <w:lang w:eastAsia="zh-CN"/>
        </w:rPr>
        <w:t xml:space="preserve">for </w:t>
      </w:r>
      <w:r w:rsidRPr="001C0E1B">
        <w:rPr>
          <w:rFonts w:ascii="Arial" w:hAnsi="Arial"/>
          <w:b/>
          <w:snapToGrid w:val="0"/>
        </w:rPr>
        <w:t>Int</w:t>
      </w:r>
      <w:r>
        <w:rPr>
          <w:rFonts w:ascii="Arial" w:hAnsi="Arial" w:hint="eastAsia"/>
          <w:b/>
          <w:snapToGrid w:val="0"/>
          <w:lang w:eastAsia="zh-CN"/>
        </w:rPr>
        <w:t>er</w:t>
      </w:r>
      <w:r w:rsidRPr="001C0E1B">
        <w:rPr>
          <w:rFonts w:ascii="Arial" w:hAnsi="Arial"/>
          <w:b/>
          <w:snapToGrid w:val="0"/>
        </w:rPr>
        <w:t xml:space="preserve"> -frequency </w:t>
      </w:r>
      <w:r>
        <w:rPr>
          <w:rFonts w:ascii="Arial" w:hAnsi="Arial" w:hint="eastAsia"/>
          <w:b/>
          <w:snapToGrid w:val="0"/>
          <w:lang w:eastAsia="zh-CN"/>
        </w:rPr>
        <w:t xml:space="preserve">SAN </w:t>
      </w:r>
      <w:r w:rsidRPr="0094230E">
        <w:rPr>
          <w:rFonts w:ascii="Arial" w:hAnsi="Arial"/>
          <w:b/>
          <w:snapToGrid w:val="0"/>
          <w:lang w:eastAsia="zh-CN"/>
        </w:rPr>
        <w:t>distance-based</w:t>
      </w:r>
      <w:r>
        <w:rPr>
          <w:rFonts w:ascii="Arial" w:hAnsi="Arial" w:hint="eastAsia"/>
          <w:b/>
          <w:snapToGrid w:val="0"/>
          <w:lang w:eastAsia="zh-CN"/>
        </w:rPr>
        <w:t xml:space="preserve"> </w:t>
      </w:r>
      <w:r w:rsidRPr="001C0E1B">
        <w:rPr>
          <w:rFonts w:ascii="Arial" w:hAnsi="Arial"/>
          <w:b/>
          <w:snapToGrid w:val="0"/>
        </w:rPr>
        <w:t>conditional handover from FR1 to FR1</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Change w:id="1528" w:author="CATT" w:date="2022-09-29T16:42:00Z">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PrChange>
      </w:tblPr>
      <w:tblGrid>
        <w:gridCol w:w="1701"/>
        <w:gridCol w:w="1701"/>
        <w:gridCol w:w="708"/>
        <w:gridCol w:w="1701"/>
        <w:gridCol w:w="3402"/>
        <w:tblGridChange w:id="1529">
          <w:tblGrid>
            <w:gridCol w:w="1588"/>
            <w:gridCol w:w="1701"/>
            <w:gridCol w:w="113"/>
            <w:gridCol w:w="595"/>
            <w:gridCol w:w="113"/>
            <w:gridCol w:w="1588"/>
            <w:gridCol w:w="113"/>
            <w:gridCol w:w="3289"/>
            <w:gridCol w:w="113"/>
          </w:tblGrid>
        </w:tblGridChange>
      </w:tblGrid>
      <w:tr w:rsidR="00DA124A" w:rsidRPr="001C0E1B" w14:paraId="4E1CE883" w14:textId="77777777" w:rsidTr="009262EA">
        <w:trPr>
          <w:cantSplit/>
          <w:trHeight w:val="113"/>
          <w:jc w:val="center"/>
          <w:trPrChange w:id="1530"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1531"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209FA7A5" w14:textId="77777777" w:rsidR="00DA124A" w:rsidRPr="001C0E1B" w:rsidRDefault="00DA124A" w:rsidP="00DA124A">
            <w:pPr>
              <w:keepLines/>
              <w:spacing w:after="0" w:line="256" w:lineRule="auto"/>
              <w:jc w:val="center"/>
              <w:rPr>
                <w:rFonts w:ascii="Arial" w:hAnsi="Arial" w:cs="Arial"/>
                <w:b/>
                <w:sz w:val="18"/>
                <w:lang w:val="en-US"/>
              </w:rPr>
            </w:pPr>
            <w:r w:rsidRPr="001C0E1B">
              <w:rPr>
                <w:rFonts w:ascii="Arial" w:hAnsi="Arial" w:cs="Arial"/>
                <w:b/>
                <w:sz w:val="18"/>
                <w:lang w:val="en-US"/>
              </w:rPr>
              <w:t>Parameter</w:t>
            </w:r>
          </w:p>
        </w:tc>
        <w:tc>
          <w:tcPr>
            <w:tcW w:w="708" w:type="dxa"/>
            <w:tcBorders>
              <w:top w:val="single" w:sz="2" w:space="0" w:color="auto"/>
              <w:left w:val="single" w:sz="2" w:space="0" w:color="auto"/>
              <w:bottom w:val="single" w:sz="2" w:space="0" w:color="auto"/>
              <w:right w:val="single" w:sz="2" w:space="0" w:color="auto"/>
            </w:tcBorders>
            <w:hideMark/>
            <w:tcPrChange w:id="1532" w:author="CATT" w:date="2022-09-29T16:42:00Z">
              <w:tcPr>
                <w:tcW w:w="708" w:type="dxa"/>
                <w:gridSpan w:val="2"/>
                <w:tcBorders>
                  <w:top w:val="single" w:sz="2" w:space="0" w:color="auto"/>
                  <w:left w:val="single" w:sz="2" w:space="0" w:color="auto"/>
                  <w:bottom w:val="single" w:sz="2" w:space="0" w:color="auto"/>
                  <w:right w:val="single" w:sz="2" w:space="0" w:color="auto"/>
                </w:tcBorders>
                <w:hideMark/>
              </w:tcPr>
            </w:tcPrChange>
          </w:tcPr>
          <w:p w14:paraId="27EF3411" w14:textId="77777777" w:rsidR="00DA124A" w:rsidRPr="001C0E1B" w:rsidRDefault="00DA124A" w:rsidP="00DA124A">
            <w:pPr>
              <w:keepLines/>
              <w:spacing w:after="0" w:line="256" w:lineRule="auto"/>
              <w:jc w:val="center"/>
              <w:rPr>
                <w:rFonts w:ascii="Arial" w:hAnsi="Arial" w:cs="Arial"/>
                <w:b/>
                <w:sz w:val="18"/>
                <w:lang w:val="en-US"/>
              </w:rPr>
            </w:pPr>
            <w:r w:rsidRPr="001C0E1B">
              <w:rPr>
                <w:rFonts w:ascii="Arial" w:hAnsi="Arial" w:cs="Arial"/>
                <w:b/>
                <w:sz w:val="18"/>
                <w:lang w:val="en-US"/>
              </w:rPr>
              <w:t>Unit</w:t>
            </w:r>
          </w:p>
        </w:tc>
        <w:tc>
          <w:tcPr>
            <w:tcW w:w="1701" w:type="dxa"/>
            <w:tcBorders>
              <w:top w:val="single" w:sz="2" w:space="0" w:color="auto"/>
              <w:left w:val="single" w:sz="2" w:space="0" w:color="auto"/>
              <w:bottom w:val="single" w:sz="2" w:space="0" w:color="auto"/>
              <w:right w:val="single" w:sz="2" w:space="0" w:color="auto"/>
            </w:tcBorders>
            <w:hideMark/>
            <w:tcPrChange w:id="1533" w:author="CATT" w:date="2022-09-29T16:4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1EAD42D3" w14:textId="77777777" w:rsidR="00DA124A" w:rsidRPr="001C0E1B" w:rsidRDefault="00DA124A" w:rsidP="00DA124A">
            <w:pPr>
              <w:keepLines/>
              <w:spacing w:after="0" w:line="256" w:lineRule="auto"/>
              <w:jc w:val="center"/>
              <w:rPr>
                <w:rFonts w:ascii="Arial" w:hAnsi="Arial" w:cs="Arial"/>
                <w:b/>
                <w:sz w:val="18"/>
                <w:lang w:val="en-US"/>
              </w:rPr>
            </w:pPr>
            <w:r w:rsidRPr="001C0E1B">
              <w:rPr>
                <w:rFonts w:ascii="Arial" w:hAnsi="Arial" w:cs="Arial"/>
                <w:b/>
                <w:sz w:val="18"/>
                <w:lang w:val="en-US"/>
              </w:rPr>
              <w:t>Value</w:t>
            </w:r>
          </w:p>
        </w:tc>
        <w:tc>
          <w:tcPr>
            <w:tcW w:w="3402" w:type="dxa"/>
            <w:tcBorders>
              <w:top w:val="single" w:sz="2" w:space="0" w:color="auto"/>
              <w:left w:val="single" w:sz="2" w:space="0" w:color="auto"/>
              <w:bottom w:val="single" w:sz="2" w:space="0" w:color="auto"/>
              <w:right w:val="single" w:sz="2" w:space="0" w:color="auto"/>
            </w:tcBorders>
            <w:hideMark/>
            <w:tcPrChange w:id="1534" w:author="CATT" w:date="2022-09-29T16:42:00Z">
              <w:tcPr>
                <w:tcW w:w="3402" w:type="dxa"/>
                <w:gridSpan w:val="2"/>
                <w:tcBorders>
                  <w:top w:val="single" w:sz="2" w:space="0" w:color="auto"/>
                  <w:left w:val="single" w:sz="2" w:space="0" w:color="auto"/>
                  <w:bottom w:val="single" w:sz="2" w:space="0" w:color="auto"/>
                  <w:right w:val="single" w:sz="2" w:space="0" w:color="auto"/>
                </w:tcBorders>
                <w:hideMark/>
              </w:tcPr>
            </w:tcPrChange>
          </w:tcPr>
          <w:p w14:paraId="77E9598A" w14:textId="77777777" w:rsidR="00DA124A" w:rsidRPr="001C0E1B" w:rsidRDefault="00DA124A" w:rsidP="00DA124A">
            <w:pPr>
              <w:keepLines/>
              <w:spacing w:after="0" w:line="256" w:lineRule="auto"/>
              <w:jc w:val="center"/>
              <w:rPr>
                <w:rFonts w:ascii="Arial" w:hAnsi="Arial" w:cs="Arial"/>
                <w:b/>
                <w:sz w:val="18"/>
                <w:lang w:val="en-US"/>
              </w:rPr>
            </w:pPr>
            <w:r w:rsidRPr="001C0E1B">
              <w:rPr>
                <w:rFonts w:ascii="Arial" w:hAnsi="Arial" w:cs="Arial"/>
                <w:b/>
                <w:sz w:val="18"/>
                <w:lang w:val="en-US"/>
              </w:rPr>
              <w:t>Comment</w:t>
            </w:r>
          </w:p>
        </w:tc>
      </w:tr>
      <w:tr w:rsidR="004D36C4" w:rsidRPr="004D36C4" w14:paraId="1926E24B" w14:textId="77777777" w:rsidTr="009262EA">
        <w:trPr>
          <w:cantSplit/>
          <w:trHeight w:val="113"/>
          <w:jc w:val="center"/>
          <w:ins w:id="1535" w:author="CATT" w:date="2022-09-29T15:18:00Z"/>
          <w:trPrChange w:id="1536"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1537"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2FF8D061" w14:textId="77777777" w:rsidR="004D36C4" w:rsidRPr="004D36C4" w:rsidRDefault="004D36C4" w:rsidP="00BE1419">
            <w:pPr>
              <w:keepLines/>
              <w:spacing w:after="0" w:line="256" w:lineRule="auto"/>
              <w:rPr>
                <w:ins w:id="1538" w:author="CATT" w:date="2022-09-29T15:18:00Z"/>
                <w:rFonts w:ascii="Arial" w:hAnsi="Arial" w:cs="v4.2.0"/>
                <w:sz w:val="18"/>
                <w:lang w:val="en-US"/>
              </w:rPr>
            </w:pPr>
            <w:ins w:id="1539" w:author="CATT" w:date="2022-09-29T15:18:00Z">
              <w:r w:rsidRPr="004D36C4">
                <w:rPr>
                  <w:rFonts w:ascii="Arial" w:hAnsi="Arial" w:cs="v4.2.0"/>
                  <w:sz w:val="18"/>
                  <w:lang w:val="en-US"/>
                </w:rPr>
                <w:t>RF Channel Number</w:t>
              </w:r>
            </w:ins>
          </w:p>
        </w:tc>
        <w:tc>
          <w:tcPr>
            <w:tcW w:w="708" w:type="dxa"/>
            <w:tcBorders>
              <w:top w:val="single" w:sz="2" w:space="0" w:color="auto"/>
              <w:left w:val="single" w:sz="2" w:space="0" w:color="auto"/>
              <w:bottom w:val="single" w:sz="2" w:space="0" w:color="auto"/>
              <w:right w:val="single" w:sz="2" w:space="0" w:color="auto"/>
            </w:tcBorders>
            <w:tcPrChange w:id="1540"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775EF5C6" w14:textId="77777777" w:rsidR="004D36C4" w:rsidRPr="004D36C4" w:rsidRDefault="004D36C4" w:rsidP="00BE1419">
            <w:pPr>
              <w:keepLines/>
              <w:spacing w:after="0" w:line="256" w:lineRule="auto"/>
              <w:jc w:val="center"/>
              <w:rPr>
                <w:ins w:id="1541" w:author="CATT" w:date="2022-09-29T15:18:00Z"/>
                <w:rFonts w:ascii="Arial" w:hAnsi="Arial" w:cs="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Change w:id="1542" w:author="CATT" w:date="2022-09-29T16:42:00Z">
              <w:tcPr>
                <w:tcW w:w="1701" w:type="dxa"/>
                <w:gridSpan w:val="2"/>
                <w:tcBorders>
                  <w:top w:val="single" w:sz="2" w:space="0" w:color="auto"/>
                  <w:left w:val="single" w:sz="2" w:space="0" w:color="auto"/>
                  <w:bottom w:val="single" w:sz="2" w:space="0" w:color="auto"/>
                  <w:right w:val="single" w:sz="2" w:space="0" w:color="auto"/>
                </w:tcBorders>
              </w:tcPr>
            </w:tcPrChange>
          </w:tcPr>
          <w:p w14:paraId="11079349" w14:textId="03C41750" w:rsidR="004D36C4" w:rsidRPr="004D36C4" w:rsidRDefault="004D36C4" w:rsidP="00BE1419">
            <w:pPr>
              <w:keepLines/>
              <w:spacing w:after="0" w:line="256" w:lineRule="auto"/>
              <w:jc w:val="center"/>
              <w:rPr>
                <w:ins w:id="1543" w:author="CATT" w:date="2022-09-29T15:18:00Z"/>
                <w:rFonts w:ascii="Arial" w:hAnsi="Arial" w:cs="Arial"/>
                <w:sz w:val="18"/>
                <w:lang w:val="en-US" w:eastAsia="zh-CN"/>
              </w:rPr>
            </w:pPr>
            <w:ins w:id="1544" w:author="CATT" w:date="2022-09-29T15:18:00Z">
              <w:r w:rsidRPr="004D36C4">
                <w:rPr>
                  <w:rFonts w:ascii="Arial" w:hAnsi="Arial" w:cs="Arial"/>
                  <w:sz w:val="18"/>
                  <w:lang w:val="en-US" w:eastAsia="zh-CN"/>
                </w:rPr>
                <w:t>1</w:t>
              </w:r>
              <w:r>
                <w:rPr>
                  <w:rFonts w:ascii="Arial" w:hAnsi="Arial" w:cs="Arial" w:hint="eastAsia"/>
                  <w:sz w:val="18"/>
                  <w:lang w:val="en-US" w:eastAsia="zh-CN"/>
                </w:rPr>
                <w:t>, 2</w:t>
              </w:r>
            </w:ins>
          </w:p>
        </w:tc>
        <w:tc>
          <w:tcPr>
            <w:tcW w:w="3402" w:type="dxa"/>
            <w:tcBorders>
              <w:top w:val="single" w:sz="2" w:space="0" w:color="auto"/>
              <w:left w:val="single" w:sz="2" w:space="0" w:color="auto"/>
              <w:bottom w:val="single" w:sz="2" w:space="0" w:color="auto"/>
              <w:right w:val="single" w:sz="2" w:space="0" w:color="auto"/>
            </w:tcBorders>
            <w:tcPrChange w:id="1545"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6AAA0FA3" w14:textId="78DED4B9" w:rsidR="004D36C4" w:rsidRPr="004D36C4" w:rsidRDefault="004D36C4" w:rsidP="004D36C4">
            <w:pPr>
              <w:keepLines/>
              <w:spacing w:after="0" w:line="256" w:lineRule="auto"/>
              <w:rPr>
                <w:ins w:id="1546" w:author="CATT" w:date="2022-09-29T15:18:00Z"/>
                <w:rFonts w:ascii="Arial" w:hAnsi="Arial" w:cs="Arial"/>
                <w:sz w:val="18"/>
                <w:lang w:val="en-US"/>
              </w:rPr>
            </w:pPr>
            <w:ins w:id="1547" w:author="CATT" w:date="2022-09-29T15:18:00Z">
              <w:r>
                <w:rPr>
                  <w:rFonts w:ascii="Arial" w:hAnsi="Arial" w:cs="Arial" w:hint="eastAsia"/>
                  <w:sz w:val="18"/>
                  <w:lang w:val="en-US" w:eastAsia="zh-CN"/>
                </w:rPr>
                <w:t>Two</w:t>
              </w:r>
              <w:r w:rsidRPr="004D36C4">
                <w:rPr>
                  <w:rFonts w:ascii="Arial" w:hAnsi="Arial" w:cs="Arial"/>
                  <w:sz w:val="18"/>
                  <w:lang w:val="en-US"/>
                </w:rPr>
                <w:t xml:space="preserve"> NR </w:t>
              </w:r>
              <w:r w:rsidRPr="004D36C4">
                <w:rPr>
                  <w:rFonts w:ascii="Arial" w:hAnsi="Arial" w:cs="Arial" w:hint="eastAsia"/>
                  <w:sz w:val="18"/>
                  <w:lang w:val="en-US"/>
                </w:rPr>
                <w:t xml:space="preserve">NTN </w:t>
              </w:r>
              <w:r w:rsidRPr="004D36C4">
                <w:rPr>
                  <w:rFonts w:ascii="Arial" w:hAnsi="Arial" w:cs="Arial"/>
                  <w:sz w:val="18"/>
                  <w:lang w:val="en-US"/>
                </w:rPr>
                <w:t>satellite RF channel</w:t>
              </w:r>
            </w:ins>
          </w:p>
        </w:tc>
      </w:tr>
      <w:tr w:rsidR="00DA124A" w:rsidRPr="001C0E1B" w14:paraId="4C6DC754" w14:textId="77777777" w:rsidTr="009262EA">
        <w:trPr>
          <w:cantSplit/>
          <w:trHeight w:val="113"/>
          <w:jc w:val="center"/>
          <w:trPrChange w:id="1548" w:author="CATT" w:date="2022-09-29T16:42:00Z">
            <w:trPr>
              <w:gridAfter w:val="0"/>
              <w:cantSplit/>
              <w:trHeight w:val="113"/>
              <w:jc w:val="center"/>
            </w:trPr>
          </w:trPrChange>
        </w:trPr>
        <w:tc>
          <w:tcPr>
            <w:tcW w:w="1701" w:type="dxa"/>
            <w:tcBorders>
              <w:top w:val="single" w:sz="4" w:space="0" w:color="auto"/>
              <w:left w:val="single" w:sz="4" w:space="0" w:color="auto"/>
              <w:bottom w:val="nil"/>
              <w:right w:val="single" w:sz="4" w:space="0" w:color="auto"/>
            </w:tcBorders>
            <w:shd w:val="clear" w:color="auto" w:fill="auto"/>
            <w:hideMark/>
            <w:tcPrChange w:id="1549" w:author="CATT" w:date="2022-09-29T16:42:00Z">
              <w:tcPr>
                <w:tcW w:w="1588" w:type="dxa"/>
                <w:tcBorders>
                  <w:top w:val="single" w:sz="4" w:space="0" w:color="auto"/>
                  <w:left w:val="single" w:sz="4" w:space="0" w:color="auto"/>
                  <w:bottom w:val="nil"/>
                  <w:right w:val="single" w:sz="4" w:space="0" w:color="auto"/>
                </w:tcBorders>
                <w:shd w:val="clear" w:color="auto" w:fill="auto"/>
                <w:hideMark/>
              </w:tcPr>
            </w:tcPrChange>
          </w:tcPr>
          <w:p w14:paraId="4610BA4A" w14:textId="77777777" w:rsidR="00DA124A" w:rsidRPr="001C0E1B" w:rsidRDefault="00DA124A" w:rsidP="00DA124A">
            <w:pPr>
              <w:keepLines/>
              <w:spacing w:after="0" w:line="256" w:lineRule="auto"/>
              <w:rPr>
                <w:rFonts w:ascii="Arial" w:hAnsi="Arial" w:cs="Arial"/>
                <w:sz w:val="18"/>
                <w:lang w:val="en-US"/>
              </w:rPr>
            </w:pPr>
            <w:r w:rsidRPr="001C0E1B">
              <w:rPr>
                <w:rFonts w:ascii="Arial" w:hAnsi="Arial" w:cs="Arial"/>
                <w:sz w:val="18"/>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Change w:id="1550" w:author="CATT" w:date="2022-09-29T16:42:00Z">
              <w:tcPr>
                <w:tcW w:w="1701" w:type="dxa"/>
                <w:tcBorders>
                  <w:top w:val="single" w:sz="2" w:space="0" w:color="auto"/>
                  <w:left w:val="single" w:sz="4" w:space="0" w:color="auto"/>
                  <w:bottom w:val="single" w:sz="2" w:space="0" w:color="auto"/>
                  <w:right w:val="single" w:sz="2" w:space="0" w:color="auto"/>
                </w:tcBorders>
                <w:hideMark/>
              </w:tcPr>
            </w:tcPrChange>
          </w:tcPr>
          <w:p w14:paraId="0AC7746A" w14:textId="77777777" w:rsidR="00DA124A" w:rsidRPr="001C0E1B" w:rsidRDefault="00DA124A" w:rsidP="00DA124A">
            <w:pPr>
              <w:keepLines/>
              <w:spacing w:after="0" w:line="256" w:lineRule="auto"/>
              <w:rPr>
                <w:rFonts w:ascii="Arial" w:hAnsi="Arial" w:cs="Arial"/>
                <w:sz w:val="18"/>
                <w:lang w:val="en-US"/>
              </w:rPr>
            </w:pPr>
            <w:r w:rsidRPr="001C0E1B">
              <w:rPr>
                <w:rFonts w:ascii="Arial" w:hAnsi="Arial" w:cs="Arial"/>
                <w:sz w:val="18"/>
                <w:lang w:val="en-US"/>
              </w:rPr>
              <w:t>Active cell</w:t>
            </w:r>
          </w:p>
        </w:tc>
        <w:tc>
          <w:tcPr>
            <w:tcW w:w="708" w:type="dxa"/>
            <w:tcBorders>
              <w:top w:val="single" w:sz="2" w:space="0" w:color="auto"/>
              <w:left w:val="single" w:sz="2" w:space="0" w:color="auto"/>
              <w:bottom w:val="single" w:sz="2" w:space="0" w:color="auto"/>
              <w:right w:val="single" w:sz="2" w:space="0" w:color="auto"/>
            </w:tcBorders>
            <w:tcPrChange w:id="1551"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20C9BD95" w14:textId="77777777" w:rsidR="00DA124A" w:rsidRPr="001C0E1B" w:rsidRDefault="00DA124A" w:rsidP="00DA124A">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1552" w:author="CATT" w:date="2022-09-29T16:4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767AC402" w14:textId="77777777" w:rsidR="00DA124A" w:rsidRPr="001C0E1B" w:rsidRDefault="00DA124A" w:rsidP="00DA124A">
            <w:pPr>
              <w:keepLines/>
              <w:spacing w:after="0" w:line="256" w:lineRule="auto"/>
              <w:jc w:val="center"/>
              <w:rPr>
                <w:rFonts w:ascii="Arial" w:hAnsi="Arial" w:cs="Arial"/>
                <w:sz w:val="18"/>
                <w:lang w:val="en-US"/>
              </w:rPr>
            </w:pPr>
            <w:r w:rsidRPr="001C0E1B">
              <w:rPr>
                <w:rFonts w:ascii="Arial" w:hAnsi="Arial" w:cs="Arial"/>
                <w:sz w:val="18"/>
                <w:lang w:val="en-US"/>
              </w:rPr>
              <w:t>Cell 1</w:t>
            </w:r>
          </w:p>
        </w:tc>
        <w:tc>
          <w:tcPr>
            <w:tcW w:w="3402" w:type="dxa"/>
            <w:tcBorders>
              <w:top w:val="single" w:sz="2" w:space="0" w:color="auto"/>
              <w:left w:val="single" w:sz="2" w:space="0" w:color="auto"/>
              <w:bottom w:val="single" w:sz="2" w:space="0" w:color="auto"/>
              <w:right w:val="single" w:sz="2" w:space="0" w:color="auto"/>
            </w:tcBorders>
            <w:tcPrChange w:id="1553"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5EBE7A7C" w14:textId="77777777" w:rsidR="00DA124A" w:rsidRPr="001C0E1B" w:rsidRDefault="00DA124A" w:rsidP="00DA124A">
            <w:pPr>
              <w:keepLines/>
              <w:spacing w:after="0" w:line="256" w:lineRule="auto"/>
              <w:rPr>
                <w:rFonts w:ascii="Arial" w:hAnsi="Arial" w:cs="Arial"/>
                <w:sz w:val="18"/>
                <w:lang w:val="en-US"/>
              </w:rPr>
            </w:pPr>
            <w:r w:rsidRPr="00C05EAA">
              <w:rPr>
                <w:rFonts w:ascii="Arial" w:hAnsi="Arial" w:cs="Arial" w:hint="eastAsia"/>
                <w:sz w:val="18"/>
                <w:lang w:val="en-US"/>
              </w:rPr>
              <w:t>FDD d</w:t>
            </w:r>
            <w:r w:rsidRPr="00C05EAA">
              <w:rPr>
                <w:rFonts w:ascii="Arial" w:hAnsi="Arial" w:cs="Arial"/>
                <w:sz w:val="18"/>
                <w:lang w:val="en-US"/>
              </w:rPr>
              <w:t>uplex mode</w:t>
            </w:r>
            <w:r w:rsidRPr="00C05EAA">
              <w:rPr>
                <w:rFonts w:ascii="Arial" w:hAnsi="Arial" w:cs="Arial" w:hint="eastAsia"/>
                <w:sz w:val="18"/>
                <w:lang w:val="en-US"/>
              </w:rPr>
              <w:t xml:space="preserve"> cell</w:t>
            </w:r>
          </w:p>
        </w:tc>
      </w:tr>
      <w:tr w:rsidR="00DA124A" w:rsidRPr="001C0E1B" w14:paraId="422ADBB2" w14:textId="77777777" w:rsidTr="009262EA">
        <w:trPr>
          <w:cantSplit/>
          <w:trHeight w:val="113"/>
          <w:jc w:val="center"/>
          <w:trPrChange w:id="1554" w:author="CATT" w:date="2022-09-29T16:42:00Z">
            <w:trPr>
              <w:gridAfter w:val="0"/>
              <w:cantSplit/>
              <w:trHeight w:val="113"/>
              <w:jc w:val="center"/>
            </w:trPr>
          </w:trPrChange>
        </w:trPr>
        <w:tc>
          <w:tcPr>
            <w:tcW w:w="1701" w:type="dxa"/>
            <w:tcBorders>
              <w:top w:val="nil"/>
              <w:left w:val="single" w:sz="4" w:space="0" w:color="auto"/>
              <w:bottom w:val="single" w:sz="4" w:space="0" w:color="auto"/>
              <w:right w:val="single" w:sz="4" w:space="0" w:color="auto"/>
            </w:tcBorders>
            <w:shd w:val="clear" w:color="auto" w:fill="auto"/>
            <w:vAlign w:val="center"/>
            <w:hideMark/>
            <w:tcPrChange w:id="1555" w:author="CATT" w:date="2022-09-29T16:42:00Z">
              <w:tcPr>
                <w:tcW w:w="1588" w:type="dxa"/>
                <w:tcBorders>
                  <w:top w:val="nil"/>
                  <w:left w:val="single" w:sz="4" w:space="0" w:color="auto"/>
                  <w:bottom w:val="single" w:sz="4" w:space="0" w:color="auto"/>
                  <w:right w:val="single" w:sz="4" w:space="0" w:color="auto"/>
                </w:tcBorders>
                <w:shd w:val="clear" w:color="auto" w:fill="auto"/>
                <w:vAlign w:val="center"/>
                <w:hideMark/>
              </w:tcPr>
            </w:tcPrChange>
          </w:tcPr>
          <w:p w14:paraId="2A84CB04" w14:textId="77777777" w:rsidR="00DA124A" w:rsidRPr="001C0E1B" w:rsidRDefault="00DA124A" w:rsidP="00DA124A">
            <w:pPr>
              <w:spacing w:after="0" w:line="256" w:lineRule="auto"/>
              <w:rPr>
                <w:rFonts w:ascii="Arial" w:hAnsi="Arial" w:cs="Arial"/>
                <w:sz w:val="18"/>
                <w:lang w:val="en-US"/>
              </w:rPr>
            </w:pPr>
          </w:p>
        </w:tc>
        <w:tc>
          <w:tcPr>
            <w:tcW w:w="1701" w:type="dxa"/>
            <w:tcBorders>
              <w:top w:val="single" w:sz="2" w:space="0" w:color="auto"/>
              <w:left w:val="single" w:sz="4" w:space="0" w:color="auto"/>
              <w:bottom w:val="single" w:sz="2" w:space="0" w:color="auto"/>
              <w:right w:val="single" w:sz="2" w:space="0" w:color="auto"/>
            </w:tcBorders>
            <w:hideMark/>
            <w:tcPrChange w:id="1556" w:author="CATT" w:date="2022-09-29T16:42:00Z">
              <w:tcPr>
                <w:tcW w:w="1701" w:type="dxa"/>
                <w:tcBorders>
                  <w:top w:val="single" w:sz="2" w:space="0" w:color="auto"/>
                  <w:left w:val="single" w:sz="4" w:space="0" w:color="auto"/>
                  <w:bottom w:val="single" w:sz="2" w:space="0" w:color="auto"/>
                  <w:right w:val="single" w:sz="2" w:space="0" w:color="auto"/>
                </w:tcBorders>
                <w:hideMark/>
              </w:tcPr>
            </w:tcPrChange>
          </w:tcPr>
          <w:p w14:paraId="436D28B4" w14:textId="77777777" w:rsidR="00DA124A" w:rsidRPr="001C0E1B" w:rsidRDefault="00DA124A" w:rsidP="00DA124A">
            <w:pPr>
              <w:keepLines/>
              <w:spacing w:after="0" w:line="256" w:lineRule="auto"/>
              <w:rPr>
                <w:rFonts w:ascii="Arial" w:hAnsi="Arial" w:cs="Arial"/>
                <w:sz w:val="18"/>
                <w:lang w:val="en-US"/>
              </w:rPr>
            </w:pPr>
            <w:proofErr w:type="spellStart"/>
            <w:r w:rsidRPr="001C0E1B">
              <w:rPr>
                <w:rFonts w:ascii="Arial" w:hAnsi="Arial" w:cs="Arial"/>
                <w:sz w:val="18"/>
                <w:lang w:val="en-US"/>
              </w:rPr>
              <w:t>Neighbouring</w:t>
            </w:r>
            <w:proofErr w:type="spellEnd"/>
            <w:r w:rsidRPr="001C0E1B">
              <w:rPr>
                <w:rFonts w:ascii="Arial" w:hAnsi="Arial" w:cs="Arial"/>
                <w:sz w:val="18"/>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Change w:id="1557"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4DBF4979" w14:textId="77777777" w:rsidR="00DA124A" w:rsidRPr="001C0E1B" w:rsidRDefault="00DA124A" w:rsidP="00DA124A">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1558" w:author="CATT" w:date="2022-09-29T16:4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3E7276C2" w14:textId="77777777" w:rsidR="00DA124A" w:rsidRPr="001C0E1B" w:rsidRDefault="00DA124A" w:rsidP="00DA124A">
            <w:pPr>
              <w:keepLines/>
              <w:spacing w:after="0" w:line="256" w:lineRule="auto"/>
              <w:jc w:val="center"/>
              <w:rPr>
                <w:rFonts w:ascii="Arial" w:hAnsi="Arial" w:cs="Arial"/>
                <w:sz w:val="18"/>
                <w:lang w:val="en-US"/>
              </w:rPr>
            </w:pPr>
            <w:r w:rsidRPr="001C0E1B">
              <w:rPr>
                <w:rFonts w:ascii="Arial" w:hAnsi="Arial" w:cs="Arial"/>
                <w:sz w:val="18"/>
                <w:lang w:val="en-US"/>
              </w:rPr>
              <w:t>Cell 2</w:t>
            </w:r>
          </w:p>
        </w:tc>
        <w:tc>
          <w:tcPr>
            <w:tcW w:w="3402" w:type="dxa"/>
            <w:tcBorders>
              <w:top w:val="single" w:sz="2" w:space="0" w:color="auto"/>
              <w:left w:val="single" w:sz="2" w:space="0" w:color="auto"/>
              <w:bottom w:val="single" w:sz="2" w:space="0" w:color="auto"/>
              <w:right w:val="single" w:sz="2" w:space="0" w:color="auto"/>
            </w:tcBorders>
            <w:tcPrChange w:id="1559"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4842B51C" w14:textId="77777777" w:rsidR="00DA124A" w:rsidRPr="001C0E1B" w:rsidRDefault="00DA124A" w:rsidP="00DA124A">
            <w:pPr>
              <w:keepLines/>
              <w:spacing w:after="0" w:line="256" w:lineRule="auto"/>
              <w:rPr>
                <w:rFonts w:ascii="Arial" w:hAnsi="Arial" w:cs="Arial"/>
                <w:sz w:val="18"/>
                <w:lang w:val="en-US"/>
              </w:rPr>
            </w:pPr>
            <w:r w:rsidRPr="00C05EAA">
              <w:rPr>
                <w:rFonts w:ascii="Arial" w:hAnsi="Arial" w:cs="Arial" w:hint="eastAsia"/>
                <w:sz w:val="18"/>
                <w:lang w:val="en-US"/>
              </w:rPr>
              <w:t>FDD d</w:t>
            </w:r>
            <w:r w:rsidRPr="00C05EAA">
              <w:rPr>
                <w:rFonts w:ascii="Arial" w:hAnsi="Arial" w:cs="Arial"/>
                <w:sz w:val="18"/>
                <w:lang w:val="en-US"/>
              </w:rPr>
              <w:t>uplex mode</w:t>
            </w:r>
            <w:r w:rsidRPr="00C05EAA">
              <w:rPr>
                <w:rFonts w:ascii="Arial" w:hAnsi="Arial" w:cs="Arial" w:hint="eastAsia"/>
                <w:sz w:val="18"/>
                <w:lang w:val="en-US"/>
              </w:rPr>
              <w:t xml:space="preserve"> cell</w:t>
            </w:r>
          </w:p>
        </w:tc>
      </w:tr>
      <w:tr w:rsidR="00DA124A" w:rsidRPr="001C0E1B" w14:paraId="731AE515" w14:textId="77777777" w:rsidTr="009262EA">
        <w:trPr>
          <w:cantSplit/>
          <w:trHeight w:val="113"/>
          <w:jc w:val="center"/>
          <w:trPrChange w:id="1560" w:author="CATT" w:date="2022-09-29T16:42:00Z">
            <w:trPr>
              <w:gridAfter w:val="0"/>
              <w:cantSplit/>
              <w:trHeight w:val="113"/>
              <w:jc w:val="center"/>
            </w:trPr>
          </w:trPrChange>
        </w:trPr>
        <w:tc>
          <w:tcPr>
            <w:tcW w:w="1701" w:type="dxa"/>
            <w:tcBorders>
              <w:top w:val="single" w:sz="4" w:space="0" w:color="auto"/>
              <w:left w:val="single" w:sz="2" w:space="0" w:color="auto"/>
              <w:bottom w:val="single" w:sz="2" w:space="0" w:color="auto"/>
              <w:right w:val="single" w:sz="2" w:space="0" w:color="auto"/>
            </w:tcBorders>
            <w:hideMark/>
            <w:tcPrChange w:id="1561" w:author="CATT" w:date="2022-09-29T16:42:00Z">
              <w:tcPr>
                <w:tcW w:w="1588" w:type="dxa"/>
                <w:tcBorders>
                  <w:top w:val="single" w:sz="4" w:space="0" w:color="auto"/>
                  <w:left w:val="single" w:sz="2" w:space="0" w:color="auto"/>
                  <w:bottom w:val="single" w:sz="2" w:space="0" w:color="auto"/>
                  <w:right w:val="single" w:sz="2" w:space="0" w:color="auto"/>
                </w:tcBorders>
                <w:hideMark/>
              </w:tcPr>
            </w:tcPrChange>
          </w:tcPr>
          <w:p w14:paraId="013B246B" w14:textId="77777777" w:rsidR="00DA124A" w:rsidRPr="001C0E1B" w:rsidRDefault="00DA124A" w:rsidP="00DA124A">
            <w:pPr>
              <w:keepLines/>
              <w:spacing w:after="0" w:line="256" w:lineRule="auto"/>
              <w:rPr>
                <w:rFonts w:ascii="Arial" w:hAnsi="Arial" w:cs="Arial"/>
                <w:sz w:val="18"/>
                <w:lang w:val="en-US"/>
              </w:rPr>
            </w:pPr>
            <w:r w:rsidRPr="001C0E1B">
              <w:rPr>
                <w:rFonts w:ascii="Arial" w:hAnsi="Arial" w:cs="Arial"/>
                <w:sz w:val="18"/>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Change w:id="1562" w:author="CATT" w:date="2022-09-29T16:42:00Z">
              <w:tcPr>
                <w:tcW w:w="1701" w:type="dxa"/>
                <w:tcBorders>
                  <w:top w:val="single" w:sz="2" w:space="0" w:color="auto"/>
                  <w:left w:val="single" w:sz="2" w:space="0" w:color="auto"/>
                  <w:bottom w:val="single" w:sz="2" w:space="0" w:color="auto"/>
                  <w:right w:val="single" w:sz="2" w:space="0" w:color="auto"/>
                </w:tcBorders>
                <w:hideMark/>
              </w:tcPr>
            </w:tcPrChange>
          </w:tcPr>
          <w:p w14:paraId="54F0CDCC" w14:textId="77777777" w:rsidR="00DA124A" w:rsidRPr="001C0E1B" w:rsidRDefault="00DA124A" w:rsidP="00DA124A">
            <w:pPr>
              <w:keepLines/>
              <w:spacing w:after="0" w:line="256" w:lineRule="auto"/>
              <w:rPr>
                <w:rFonts w:ascii="Arial" w:hAnsi="Arial" w:cs="Arial"/>
                <w:sz w:val="18"/>
                <w:lang w:val="en-US"/>
              </w:rPr>
            </w:pPr>
            <w:r w:rsidRPr="001C0E1B">
              <w:rPr>
                <w:rFonts w:ascii="Arial" w:hAnsi="Arial" w:cs="Arial"/>
                <w:sz w:val="18"/>
                <w:lang w:val="en-US"/>
              </w:rPr>
              <w:t>Active cell</w:t>
            </w:r>
          </w:p>
        </w:tc>
        <w:tc>
          <w:tcPr>
            <w:tcW w:w="708" w:type="dxa"/>
            <w:tcBorders>
              <w:top w:val="single" w:sz="2" w:space="0" w:color="auto"/>
              <w:left w:val="single" w:sz="2" w:space="0" w:color="auto"/>
              <w:bottom w:val="single" w:sz="2" w:space="0" w:color="auto"/>
              <w:right w:val="single" w:sz="2" w:space="0" w:color="auto"/>
            </w:tcBorders>
            <w:tcPrChange w:id="1563"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3513FC67" w14:textId="77777777" w:rsidR="00DA124A" w:rsidRPr="001C0E1B" w:rsidRDefault="00DA124A" w:rsidP="00DA124A">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1564" w:author="CATT" w:date="2022-09-29T16:4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5AC6D2EF" w14:textId="77777777" w:rsidR="00DA124A" w:rsidRPr="001C0E1B" w:rsidRDefault="00DA124A" w:rsidP="00DA124A">
            <w:pPr>
              <w:keepLines/>
              <w:spacing w:after="0" w:line="256" w:lineRule="auto"/>
              <w:jc w:val="center"/>
              <w:rPr>
                <w:rFonts w:ascii="Arial" w:hAnsi="Arial" w:cs="Arial"/>
                <w:sz w:val="18"/>
                <w:lang w:val="en-US"/>
              </w:rPr>
            </w:pPr>
            <w:r w:rsidRPr="001C0E1B">
              <w:rPr>
                <w:rFonts w:ascii="Arial" w:hAnsi="Arial" w:cs="Arial"/>
                <w:sz w:val="18"/>
                <w:lang w:val="en-US"/>
              </w:rPr>
              <w:t>Cell 2</w:t>
            </w:r>
          </w:p>
        </w:tc>
        <w:tc>
          <w:tcPr>
            <w:tcW w:w="3402" w:type="dxa"/>
            <w:tcBorders>
              <w:top w:val="single" w:sz="2" w:space="0" w:color="auto"/>
              <w:left w:val="single" w:sz="2" w:space="0" w:color="auto"/>
              <w:bottom w:val="single" w:sz="2" w:space="0" w:color="auto"/>
              <w:right w:val="single" w:sz="2" w:space="0" w:color="auto"/>
            </w:tcBorders>
            <w:tcPrChange w:id="1565"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1896FAA9" w14:textId="77777777" w:rsidR="00DA124A" w:rsidRPr="001C0E1B" w:rsidRDefault="00DA124A" w:rsidP="00DA124A">
            <w:pPr>
              <w:keepLines/>
              <w:spacing w:after="0" w:line="256" w:lineRule="auto"/>
              <w:rPr>
                <w:rFonts w:ascii="Arial" w:hAnsi="Arial" w:cs="Arial"/>
                <w:sz w:val="18"/>
                <w:lang w:val="en-US"/>
              </w:rPr>
            </w:pPr>
          </w:p>
        </w:tc>
      </w:tr>
      <w:tr w:rsidR="00F74FC1" w:rsidRPr="001C0E1B" w14:paraId="2043BB29" w14:textId="77777777" w:rsidTr="009262EA">
        <w:trPr>
          <w:cantSplit/>
          <w:trHeight w:val="113"/>
          <w:jc w:val="center"/>
          <w:ins w:id="1566" w:author="CATT" w:date="2022-09-29T15:19:00Z"/>
          <w:trPrChange w:id="1567" w:author="CATT" w:date="2022-09-29T16:42:00Z">
            <w:trPr>
              <w:gridAfter w:val="0"/>
              <w:cantSplit/>
              <w:trHeight w:val="113"/>
              <w:jc w:val="center"/>
            </w:trPr>
          </w:trPrChange>
        </w:trPr>
        <w:tc>
          <w:tcPr>
            <w:tcW w:w="1701" w:type="dxa"/>
            <w:vMerge w:val="restart"/>
            <w:tcBorders>
              <w:top w:val="single" w:sz="4" w:space="0" w:color="auto"/>
              <w:left w:val="single" w:sz="2" w:space="0" w:color="auto"/>
              <w:right w:val="single" w:sz="2" w:space="0" w:color="auto"/>
            </w:tcBorders>
            <w:tcPrChange w:id="1568" w:author="CATT" w:date="2022-09-29T16:42:00Z">
              <w:tcPr>
                <w:tcW w:w="1588" w:type="dxa"/>
                <w:vMerge w:val="restart"/>
                <w:tcBorders>
                  <w:top w:val="single" w:sz="4" w:space="0" w:color="auto"/>
                  <w:left w:val="single" w:sz="2" w:space="0" w:color="auto"/>
                  <w:right w:val="single" w:sz="2" w:space="0" w:color="auto"/>
                </w:tcBorders>
              </w:tcPr>
            </w:tcPrChange>
          </w:tcPr>
          <w:p w14:paraId="75C90B46" w14:textId="4C2BCAED" w:rsidR="00F74FC1" w:rsidRPr="0099144F" w:rsidRDefault="00F74FC1" w:rsidP="00DA124A">
            <w:pPr>
              <w:keepLines/>
              <w:spacing w:after="0" w:line="256" w:lineRule="auto"/>
              <w:rPr>
                <w:ins w:id="1569" w:author="CATT" w:date="2022-09-29T15:19:00Z"/>
                <w:rFonts w:ascii="Arial" w:hAnsi="Arial" w:cs="v4.2.0"/>
                <w:sz w:val="18"/>
                <w:lang w:val="en-US" w:eastAsia="zh-CN"/>
              </w:rPr>
            </w:pPr>
            <w:ins w:id="1570" w:author="CATT" w:date="2022-10-14T17:13:00Z">
              <w:r w:rsidRPr="00F74FC1">
                <w:rPr>
                  <w:rFonts w:ascii="Arial" w:hAnsi="Arial" w:cs="v4.2.0" w:hint="eastAsia"/>
                  <w:sz w:val="18"/>
                  <w:lang w:val="en-US"/>
                </w:rPr>
                <w:t>S</w:t>
              </w:r>
              <w:r w:rsidRPr="00F74FC1">
                <w:rPr>
                  <w:rFonts w:ascii="Arial" w:hAnsi="Arial" w:cs="v4.2.0"/>
                  <w:sz w:val="18"/>
                  <w:lang w:val="en-US"/>
                </w:rPr>
                <w:t>atellite</w:t>
              </w:r>
              <w:r w:rsidRPr="00F74FC1">
                <w:rPr>
                  <w:rFonts w:ascii="Arial" w:hAnsi="Arial" w:cs="v4.2.0" w:hint="eastAsia"/>
                  <w:sz w:val="18"/>
                  <w:lang w:val="en-US"/>
                </w:rPr>
                <w:t xml:space="preserve"> configuration</w:t>
              </w:r>
            </w:ins>
          </w:p>
        </w:tc>
        <w:tc>
          <w:tcPr>
            <w:tcW w:w="1701" w:type="dxa"/>
            <w:tcBorders>
              <w:top w:val="single" w:sz="2" w:space="0" w:color="auto"/>
              <w:left w:val="single" w:sz="2" w:space="0" w:color="auto"/>
              <w:bottom w:val="single" w:sz="2" w:space="0" w:color="auto"/>
              <w:right w:val="single" w:sz="2" w:space="0" w:color="auto"/>
            </w:tcBorders>
            <w:tcPrChange w:id="1571"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3CC27FB4" w14:textId="00CC7A9B" w:rsidR="00F74FC1" w:rsidRPr="0099144F" w:rsidRDefault="00F74FC1" w:rsidP="00DA124A">
            <w:pPr>
              <w:keepLines/>
              <w:spacing w:after="0" w:line="256" w:lineRule="auto"/>
              <w:rPr>
                <w:ins w:id="1572" w:author="CATT" w:date="2022-09-29T15:19:00Z"/>
                <w:rFonts w:ascii="Arial" w:hAnsi="Arial" w:cs="v4.2.0"/>
                <w:sz w:val="18"/>
                <w:lang w:val="en-US" w:eastAsia="zh-CN"/>
              </w:rPr>
            </w:pPr>
            <w:proofErr w:type="spellStart"/>
            <w:ins w:id="1573" w:author="CATT" w:date="2022-10-14T17:13:00Z">
              <w:r w:rsidRPr="00F74FC1">
                <w:rPr>
                  <w:rFonts w:ascii="Arial" w:hAnsi="Arial" w:cs="v4.2.0"/>
                  <w:sz w:val="18"/>
                  <w:lang w:val="en-US"/>
                </w:rPr>
                <w:t>C</w:t>
              </w:r>
              <w:r w:rsidRPr="00F74FC1">
                <w:rPr>
                  <w:rFonts w:ascii="Arial" w:hAnsi="Arial" w:cs="v4.2.0" w:hint="eastAsia"/>
                  <w:sz w:val="18"/>
                  <w:lang w:val="en-US"/>
                </w:rPr>
                <w:t>onfig</w:t>
              </w:r>
              <w:proofErr w:type="spellEnd"/>
              <w:r w:rsidRPr="00F74FC1">
                <w:rPr>
                  <w:rFonts w:ascii="Arial" w:hAnsi="Arial" w:cs="v4.2.0" w:hint="eastAsia"/>
                  <w:sz w:val="18"/>
                  <w:lang w:val="en-US"/>
                </w:rPr>
                <w:t xml:space="preserve"> 1</w:t>
              </w:r>
            </w:ins>
          </w:p>
        </w:tc>
        <w:tc>
          <w:tcPr>
            <w:tcW w:w="708" w:type="dxa"/>
            <w:tcBorders>
              <w:top w:val="single" w:sz="2" w:space="0" w:color="auto"/>
              <w:left w:val="single" w:sz="2" w:space="0" w:color="auto"/>
              <w:bottom w:val="single" w:sz="2" w:space="0" w:color="auto"/>
              <w:right w:val="single" w:sz="2" w:space="0" w:color="auto"/>
            </w:tcBorders>
            <w:tcPrChange w:id="1574"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0CA9FF39" w14:textId="77777777" w:rsidR="00F74FC1" w:rsidRPr="001C0E1B" w:rsidRDefault="00F74FC1" w:rsidP="00DA124A">
            <w:pPr>
              <w:keepLines/>
              <w:spacing w:after="0" w:line="256" w:lineRule="auto"/>
              <w:jc w:val="center"/>
              <w:rPr>
                <w:ins w:id="1575" w:author="CATT" w:date="2022-09-29T15:19:00Z"/>
                <w:rFonts w:ascii="Arial" w:hAnsi="Arial" w:cs="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Change w:id="1576" w:author="CATT" w:date="2022-09-29T16:42:00Z">
              <w:tcPr>
                <w:tcW w:w="1701" w:type="dxa"/>
                <w:gridSpan w:val="2"/>
                <w:tcBorders>
                  <w:top w:val="single" w:sz="2" w:space="0" w:color="auto"/>
                  <w:left w:val="single" w:sz="2" w:space="0" w:color="auto"/>
                  <w:bottom w:val="single" w:sz="2" w:space="0" w:color="auto"/>
                  <w:right w:val="single" w:sz="2" w:space="0" w:color="auto"/>
                </w:tcBorders>
              </w:tcPr>
            </w:tcPrChange>
          </w:tcPr>
          <w:p w14:paraId="70B0F795" w14:textId="66059756" w:rsidR="00F74FC1" w:rsidRPr="001C0E1B" w:rsidRDefault="00F74FC1" w:rsidP="00DA124A">
            <w:pPr>
              <w:keepLines/>
              <w:spacing w:after="0" w:line="256" w:lineRule="auto"/>
              <w:jc w:val="center"/>
              <w:rPr>
                <w:ins w:id="1577" w:author="CATT" w:date="2022-09-29T15:19:00Z"/>
                <w:rFonts w:ascii="Arial" w:hAnsi="Arial" w:cs="Arial"/>
                <w:sz w:val="18"/>
                <w:lang w:val="en-US" w:eastAsia="zh-CN"/>
              </w:rPr>
            </w:pPr>
            <w:ins w:id="1578" w:author="CATT" w:date="2022-10-14T17:13:00Z">
              <w:r w:rsidRPr="00F74FC1">
                <w:rPr>
                  <w:rFonts w:ascii="Arial" w:hAnsi="Arial" w:cs="Arial"/>
                  <w:sz w:val="18"/>
                  <w:lang w:val="en-US"/>
                </w:rPr>
                <w:t xml:space="preserve">RMC in </w:t>
              </w:r>
              <w:r w:rsidRPr="00F74FC1">
                <w:rPr>
                  <w:rFonts w:ascii="Arial" w:hAnsi="Arial" w:cs="Arial" w:hint="eastAsia"/>
                  <w:sz w:val="18"/>
                  <w:lang w:val="en-US"/>
                </w:rPr>
                <w:t>[</w:t>
              </w:r>
              <w:proofErr w:type="spellStart"/>
              <w:r w:rsidR="00916E57">
                <w:rPr>
                  <w:rFonts w:ascii="Arial" w:hAnsi="Arial" w:cs="Arial"/>
                  <w:sz w:val="18"/>
                  <w:lang w:val="en-US"/>
                </w:rPr>
                <w:t>A</w:t>
              </w:r>
              <w:r w:rsidRPr="00F74FC1">
                <w:rPr>
                  <w:rFonts w:ascii="Arial" w:hAnsi="Arial" w:cs="Arial" w:hint="eastAsia"/>
                  <w:sz w:val="18"/>
                  <w:lang w:val="en-US"/>
                </w:rPr>
                <w:t>.x</w:t>
              </w:r>
              <w:proofErr w:type="spellEnd"/>
              <w:r w:rsidRPr="00F74FC1">
                <w:rPr>
                  <w:rFonts w:ascii="Arial" w:hAnsi="Arial" w:cs="Arial" w:hint="eastAsia"/>
                  <w:sz w:val="18"/>
                  <w:lang w:val="en-US"/>
                </w:rPr>
                <w:t>]</w:t>
              </w:r>
            </w:ins>
          </w:p>
        </w:tc>
        <w:tc>
          <w:tcPr>
            <w:tcW w:w="3402" w:type="dxa"/>
            <w:tcBorders>
              <w:top w:val="single" w:sz="2" w:space="0" w:color="auto"/>
              <w:left w:val="single" w:sz="2" w:space="0" w:color="auto"/>
              <w:bottom w:val="single" w:sz="2" w:space="0" w:color="auto"/>
              <w:right w:val="single" w:sz="2" w:space="0" w:color="auto"/>
            </w:tcBorders>
            <w:tcPrChange w:id="1579"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50171314" w14:textId="292D1EC0" w:rsidR="00F74FC1" w:rsidRPr="0099144F" w:rsidRDefault="00F74FC1" w:rsidP="00DA124A">
            <w:pPr>
              <w:keepLines/>
              <w:spacing w:after="0" w:line="256" w:lineRule="auto"/>
              <w:rPr>
                <w:ins w:id="1580" w:author="CATT" w:date="2022-09-29T15:19:00Z"/>
                <w:rFonts w:ascii="Arial" w:hAnsi="Arial" w:cs="v4.2.0"/>
                <w:sz w:val="18"/>
                <w:lang w:val="en-US" w:eastAsia="zh-CN"/>
              </w:rPr>
            </w:pPr>
            <w:ins w:id="1581" w:author="CATT" w:date="2022-09-29T15:20:00Z">
              <w:r w:rsidRPr="0099144F">
                <w:rPr>
                  <w:rFonts w:ascii="Arial" w:hAnsi="Arial" w:cs="v4.2.0"/>
                  <w:sz w:val="18"/>
                  <w:lang w:val="en-US" w:eastAsia="zh-CN"/>
                </w:rPr>
                <w:t>For GSO</w:t>
              </w:r>
              <w:r w:rsidRPr="0099144F">
                <w:rPr>
                  <w:rFonts w:ascii="Arial" w:hAnsi="Arial" w:cs="v4.2.0" w:hint="eastAsia"/>
                  <w:sz w:val="18"/>
                  <w:lang w:val="en-US" w:eastAsia="zh-CN"/>
                </w:rPr>
                <w:t xml:space="preserve"> </w:t>
              </w:r>
              <w:r w:rsidRPr="0099144F">
                <w:rPr>
                  <w:rFonts w:ascii="Arial" w:hAnsi="Arial" w:cs="v4.2.0"/>
                  <w:sz w:val="18"/>
                  <w:lang w:val="en-US" w:eastAsia="zh-CN"/>
                </w:rPr>
                <w:t>satellite</w:t>
              </w:r>
              <w:r w:rsidRPr="0099144F">
                <w:rPr>
                  <w:rFonts w:ascii="Arial" w:hAnsi="Arial" w:cs="v4.2.0" w:hint="eastAsia"/>
                  <w:sz w:val="18"/>
                  <w:lang w:val="en-US" w:eastAsia="zh-CN"/>
                </w:rPr>
                <w:t xml:space="preserve"> configuration</w:t>
              </w:r>
            </w:ins>
          </w:p>
        </w:tc>
      </w:tr>
      <w:tr w:rsidR="00F74FC1" w:rsidRPr="001C0E1B" w14:paraId="4982B070" w14:textId="77777777" w:rsidTr="009262EA">
        <w:trPr>
          <w:cantSplit/>
          <w:trHeight w:val="113"/>
          <w:jc w:val="center"/>
          <w:ins w:id="1582" w:author="CATT" w:date="2022-09-29T15:19:00Z"/>
          <w:trPrChange w:id="1583" w:author="CATT" w:date="2022-09-29T16:42:00Z">
            <w:trPr>
              <w:gridAfter w:val="0"/>
              <w:cantSplit/>
              <w:trHeight w:val="113"/>
              <w:jc w:val="center"/>
            </w:trPr>
          </w:trPrChange>
        </w:trPr>
        <w:tc>
          <w:tcPr>
            <w:tcW w:w="1701" w:type="dxa"/>
            <w:vMerge/>
            <w:tcBorders>
              <w:left w:val="single" w:sz="2" w:space="0" w:color="auto"/>
              <w:bottom w:val="single" w:sz="2" w:space="0" w:color="auto"/>
              <w:right w:val="single" w:sz="2" w:space="0" w:color="auto"/>
            </w:tcBorders>
            <w:tcPrChange w:id="1584" w:author="CATT" w:date="2022-09-29T16:42:00Z">
              <w:tcPr>
                <w:tcW w:w="1588" w:type="dxa"/>
                <w:vMerge/>
                <w:tcBorders>
                  <w:left w:val="single" w:sz="2" w:space="0" w:color="auto"/>
                  <w:bottom w:val="single" w:sz="2" w:space="0" w:color="auto"/>
                  <w:right w:val="single" w:sz="2" w:space="0" w:color="auto"/>
                </w:tcBorders>
              </w:tcPr>
            </w:tcPrChange>
          </w:tcPr>
          <w:p w14:paraId="30811FE7" w14:textId="77777777" w:rsidR="00F74FC1" w:rsidRPr="0099144F" w:rsidRDefault="00F74FC1" w:rsidP="00DA124A">
            <w:pPr>
              <w:keepLines/>
              <w:spacing w:after="0" w:line="256" w:lineRule="auto"/>
              <w:rPr>
                <w:ins w:id="1585" w:author="CATT" w:date="2022-09-29T15:19:00Z"/>
                <w:rFonts w:ascii="Arial" w:hAnsi="Arial" w:cs="v4.2.0"/>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Change w:id="1586" w:author="CATT" w:date="2022-09-29T16:42:00Z">
              <w:tcPr>
                <w:tcW w:w="1701" w:type="dxa"/>
                <w:tcBorders>
                  <w:top w:val="single" w:sz="2" w:space="0" w:color="auto"/>
                  <w:left w:val="single" w:sz="2" w:space="0" w:color="auto"/>
                  <w:bottom w:val="single" w:sz="2" w:space="0" w:color="auto"/>
                  <w:right w:val="single" w:sz="2" w:space="0" w:color="auto"/>
                </w:tcBorders>
              </w:tcPr>
            </w:tcPrChange>
          </w:tcPr>
          <w:p w14:paraId="64B1B968" w14:textId="11D3E713" w:rsidR="00F74FC1" w:rsidRPr="0099144F" w:rsidRDefault="00F74FC1" w:rsidP="00DA124A">
            <w:pPr>
              <w:keepLines/>
              <w:spacing w:after="0" w:line="256" w:lineRule="auto"/>
              <w:rPr>
                <w:ins w:id="1587" w:author="CATT" w:date="2022-09-29T15:19:00Z"/>
                <w:rFonts w:ascii="Arial" w:hAnsi="Arial" w:cs="v4.2.0"/>
                <w:sz w:val="18"/>
                <w:lang w:val="en-US" w:eastAsia="zh-CN"/>
              </w:rPr>
            </w:pPr>
            <w:proofErr w:type="spellStart"/>
            <w:ins w:id="1588" w:author="CATT" w:date="2022-10-14T17:13:00Z">
              <w:r w:rsidRPr="00F74FC1">
                <w:rPr>
                  <w:rFonts w:ascii="Arial" w:hAnsi="Arial" w:cs="v4.2.0"/>
                  <w:sz w:val="18"/>
                  <w:lang w:val="en-US"/>
                </w:rPr>
                <w:t>C</w:t>
              </w:r>
              <w:r w:rsidRPr="00F74FC1">
                <w:rPr>
                  <w:rFonts w:ascii="Arial" w:hAnsi="Arial" w:cs="v4.2.0" w:hint="eastAsia"/>
                  <w:sz w:val="18"/>
                  <w:lang w:val="en-US"/>
                </w:rPr>
                <w:t>onfig</w:t>
              </w:r>
              <w:proofErr w:type="spellEnd"/>
              <w:r w:rsidRPr="00F74FC1">
                <w:rPr>
                  <w:rFonts w:ascii="Arial" w:hAnsi="Arial" w:cs="v4.2.0" w:hint="eastAsia"/>
                  <w:sz w:val="18"/>
                  <w:lang w:val="en-US"/>
                </w:rPr>
                <w:t xml:space="preserve"> 2</w:t>
              </w:r>
            </w:ins>
          </w:p>
        </w:tc>
        <w:tc>
          <w:tcPr>
            <w:tcW w:w="708" w:type="dxa"/>
            <w:tcBorders>
              <w:top w:val="single" w:sz="2" w:space="0" w:color="auto"/>
              <w:left w:val="single" w:sz="2" w:space="0" w:color="auto"/>
              <w:bottom w:val="single" w:sz="2" w:space="0" w:color="auto"/>
              <w:right w:val="single" w:sz="2" w:space="0" w:color="auto"/>
            </w:tcBorders>
            <w:tcPrChange w:id="1589"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1122B87B" w14:textId="77777777" w:rsidR="00F74FC1" w:rsidRPr="001C0E1B" w:rsidRDefault="00F74FC1" w:rsidP="00DA124A">
            <w:pPr>
              <w:keepLines/>
              <w:spacing w:after="0" w:line="256" w:lineRule="auto"/>
              <w:jc w:val="center"/>
              <w:rPr>
                <w:ins w:id="1590" w:author="CATT" w:date="2022-09-29T15:19:00Z"/>
                <w:rFonts w:ascii="Arial" w:hAnsi="Arial" w:cs="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Change w:id="1591" w:author="CATT" w:date="2022-09-29T16:42:00Z">
              <w:tcPr>
                <w:tcW w:w="1701" w:type="dxa"/>
                <w:gridSpan w:val="2"/>
                <w:tcBorders>
                  <w:top w:val="single" w:sz="2" w:space="0" w:color="auto"/>
                  <w:left w:val="single" w:sz="2" w:space="0" w:color="auto"/>
                  <w:bottom w:val="single" w:sz="2" w:space="0" w:color="auto"/>
                  <w:right w:val="single" w:sz="2" w:space="0" w:color="auto"/>
                </w:tcBorders>
              </w:tcPr>
            </w:tcPrChange>
          </w:tcPr>
          <w:p w14:paraId="7C0BF729" w14:textId="4B07EC87" w:rsidR="00F74FC1" w:rsidRPr="001C0E1B" w:rsidRDefault="00F74FC1" w:rsidP="00DA124A">
            <w:pPr>
              <w:keepLines/>
              <w:spacing w:after="0" w:line="256" w:lineRule="auto"/>
              <w:jc w:val="center"/>
              <w:rPr>
                <w:ins w:id="1592" w:author="CATT" w:date="2022-09-29T15:19:00Z"/>
                <w:rFonts w:ascii="Arial" w:hAnsi="Arial" w:cs="Arial"/>
                <w:sz w:val="18"/>
                <w:lang w:val="en-US" w:eastAsia="zh-CN"/>
              </w:rPr>
            </w:pPr>
            <w:ins w:id="1593" w:author="CATT" w:date="2022-10-14T17:13:00Z">
              <w:r w:rsidRPr="00F74FC1">
                <w:rPr>
                  <w:rFonts w:ascii="Arial" w:hAnsi="Arial" w:cs="Arial"/>
                  <w:sz w:val="18"/>
                  <w:lang w:val="en-US"/>
                </w:rPr>
                <w:t xml:space="preserve">RMC in </w:t>
              </w:r>
              <w:r w:rsidRPr="00F74FC1">
                <w:rPr>
                  <w:rFonts w:ascii="Arial" w:hAnsi="Arial" w:cs="Arial" w:hint="eastAsia"/>
                  <w:sz w:val="18"/>
                  <w:lang w:val="en-US"/>
                </w:rPr>
                <w:t>[</w:t>
              </w:r>
              <w:proofErr w:type="spellStart"/>
              <w:r w:rsidR="00916E57">
                <w:rPr>
                  <w:rFonts w:ascii="Arial" w:hAnsi="Arial" w:cs="Arial"/>
                  <w:sz w:val="18"/>
                  <w:lang w:val="en-US"/>
                </w:rPr>
                <w:t>A</w:t>
              </w:r>
              <w:r w:rsidRPr="00F74FC1">
                <w:rPr>
                  <w:rFonts w:ascii="Arial" w:hAnsi="Arial" w:cs="Arial" w:hint="eastAsia"/>
                  <w:sz w:val="18"/>
                  <w:lang w:val="en-US"/>
                </w:rPr>
                <w:t>.x</w:t>
              </w:r>
              <w:proofErr w:type="spellEnd"/>
              <w:r w:rsidRPr="00F74FC1">
                <w:rPr>
                  <w:rFonts w:ascii="Arial" w:hAnsi="Arial" w:cs="Arial" w:hint="eastAsia"/>
                  <w:sz w:val="18"/>
                  <w:lang w:val="en-US"/>
                </w:rPr>
                <w:t>]</w:t>
              </w:r>
            </w:ins>
          </w:p>
        </w:tc>
        <w:tc>
          <w:tcPr>
            <w:tcW w:w="3402" w:type="dxa"/>
            <w:tcBorders>
              <w:top w:val="single" w:sz="2" w:space="0" w:color="auto"/>
              <w:left w:val="single" w:sz="2" w:space="0" w:color="auto"/>
              <w:bottom w:val="single" w:sz="2" w:space="0" w:color="auto"/>
              <w:right w:val="single" w:sz="2" w:space="0" w:color="auto"/>
            </w:tcBorders>
            <w:tcPrChange w:id="1594"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7215CDBD" w14:textId="4672DB34" w:rsidR="00F74FC1" w:rsidRPr="0099144F" w:rsidRDefault="00F74FC1" w:rsidP="00DA124A">
            <w:pPr>
              <w:keepLines/>
              <w:spacing w:after="0" w:line="256" w:lineRule="auto"/>
              <w:rPr>
                <w:ins w:id="1595" w:author="CATT" w:date="2022-09-29T15:19:00Z"/>
                <w:rFonts w:ascii="Arial" w:hAnsi="Arial" w:cs="v4.2.0"/>
                <w:sz w:val="18"/>
                <w:lang w:val="en-US" w:eastAsia="zh-CN"/>
              </w:rPr>
            </w:pPr>
            <w:ins w:id="1596" w:author="CATT" w:date="2022-09-29T15:20:00Z">
              <w:r w:rsidRPr="0099144F">
                <w:rPr>
                  <w:rFonts w:ascii="Arial" w:hAnsi="Arial" w:cs="v4.2.0"/>
                  <w:sz w:val="18"/>
                  <w:lang w:val="en-US" w:eastAsia="zh-CN"/>
                </w:rPr>
                <w:t xml:space="preserve">For </w:t>
              </w:r>
              <w:r w:rsidRPr="0099144F">
                <w:rPr>
                  <w:rFonts w:ascii="Arial" w:hAnsi="Arial" w:cs="v4.2.0" w:hint="eastAsia"/>
                  <w:sz w:val="18"/>
                  <w:lang w:val="en-US" w:eastAsia="zh-CN"/>
                </w:rPr>
                <w:t>N</w:t>
              </w:r>
              <w:r w:rsidRPr="0099144F">
                <w:rPr>
                  <w:rFonts w:ascii="Arial" w:hAnsi="Arial" w:cs="v4.2.0"/>
                  <w:sz w:val="18"/>
                  <w:lang w:val="en-US" w:eastAsia="zh-CN"/>
                </w:rPr>
                <w:t>GSO</w:t>
              </w:r>
              <w:r w:rsidRPr="0099144F">
                <w:rPr>
                  <w:rFonts w:ascii="Arial" w:hAnsi="Arial" w:cs="v4.2.0" w:hint="eastAsia"/>
                  <w:sz w:val="18"/>
                  <w:lang w:val="en-US" w:eastAsia="zh-CN"/>
                </w:rPr>
                <w:t xml:space="preserve"> </w:t>
              </w:r>
              <w:r w:rsidRPr="0099144F">
                <w:rPr>
                  <w:rFonts w:ascii="Arial" w:hAnsi="Arial" w:cs="v4.2.0"/>
                  <w:sz w:val="18"/>
                  <w:lang w:val="en-US" w:eastAsia="zh-CN"/>
                </w:rPr>
                <w:t>satellite</w:t>
              </w:r>
              <w:r w:rsidRPr="0099144F">
                <w:rPr>
                  <w:rFonts w:ascii="Arial" w:hAnsi="Arial" w:cs="v4.2.0" w:hint="eastAsia"/>
                  <w:sz w:val="18"/>
                  <w:lang w:val="en-US" w:eastAsia="zh-CN"/>
                </w:rPr>
                <w:t xml:space="preserve"> configuration</w:t>
              </w:r>
            </w:ins>
          </w:p>
        </w:tc>
      </w:tr>
      <w:tr w:rsidR="004D36C4" w:rsidRPr="001C0E1B" w14:paraId="47756968" w14:textId="77777777" w:rsidTr="009262EA">
        <w:trPr>
          <w:cantSplit/>
          <w:trHeight w:val="113"/>
          <w:jc w:val="center"/>
          <w:trPrChange w:id="1597"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1598"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69D33F9A" w14:textId="77777777" w:rsidR="004D36C4" w:rsidRPr="00C05EAA" w:rsidRDefault="004D36C4" w:rsidP="00DA124A">
            <w:pPr>
              <w:keepLines/>
              <w:spacing w:after="0" w:line="256" w:lineRule="auto"/>
              <w:rPr>
                <w:rFonts w:ascii="Arial" w:hAnsi="Arial" w:cs="v4.2.0"/>
                <w:sz w:val="18"/>
                <w:lang w:val="en-US" w:eastAsia="zh-CN"/>
              </w:rPr>
            </w:pPr>
            <w:r w:rsidRPr="00C05EAA">
              <w:rPr>
                <w:rFonts w:ascii="Arial" w:hAnsi="Arial" w:cs="v4.2.0" w:hint="eastAsia"/>
                <w:sz w:val="18"/>
                <w:lang w:val="en-US"/>
              </w:rPr>
              <w:t>UE position (N,S, H)</w:t>
            </w:r>
            <w:r>
              <w:rPr>
                <w:rFonts w:ascii="Arial" w:hAnsi="Arial" w:cs="v4.2.0" w:hint="eastAsia"/>
                <w:sz w:val="18"/>
                <w:lang w:val="en-US" w:eastAsia="zh-CN"/>
              </w:rPr>
              <w:t xml:space="preserve"> at T1 start</w:t>
            </w:r>
          </w:p>
        </w:tc>
        <w:tc>
          <w:tcPr>
            <w:tcW w:w="708" w:type="dxa"/>
            <w:tcBorders>
              <w:top w:val="single" w:sz="2" w:space="0" w:color="auto"/>
              <w:left w:val="single" w:sz="2" w:space="0" w:color="auto"/>
              <w:bottom w:val="single" w:sz="2" w:space="0" w:color="auto"/>
              <w:right w:val="single" w:sz="2" w:space="0" w:color="auto"/>
            </w:tcBorders>
            <w:hideMark/>
            <w:tcPrChange w:id="1599" w:author="CATT" w:date="2022-09-29T16:42:00Z">
              <w:tcPr>
                <w:tcW w:w="708" w:type="dxa"/>
                <w:gridSpan w:val="2"/>
                <w:tcBorders>
                  <w:top w:val="single" w:sz="2" w:space="0" w:color="auto"/>
                  <w:left w:val="single" w:sz="2" w:space="0" w:color="auto"/>
                  <w:bottom w:val="single" w:sz="2" w:space="0" w:color="auto"/>
                  <w:right w:val="single" w:sz="2" w:space="0" w:color="auto"/>
                </w:tcBorders>
                <w:hideMark/>
              </w:tcPr>
            </w:tcPrChange>
          </w:tcPr>
          <w:p w14:paraId="683BE337" w14:textId="77777777" w:rsidR="004D36C4" w:rsidRPr="001C0E1B" w:rsidRDefault="004D36C4" w:rsidP="00DA124A">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1600" w:author="CATT" w:date="2022-09-29T16:4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5C88A0E0" w14:textId="2A5C2BA1" w:rsidR="004D36C4" w:rsidRPr="001C0E1B" w:rsidRDefault="00F74FC1" w:rsidP="00F74FC1">
            <w:pPr>
              <w:keepLines/>
              <w:spacing w:after="0" w:line="256" w:lineRule="auto"/>
              <w:jc w:val="center"/>
              <w:rPr>
                <w:rFonts w:ascii="Arial" w:hAnsi="Arial" w:cs="Arial"/>
                <w:sz w:val="18"/>
                <w:lang w:val="en-US" w:eastAsia="zh-CN"/>
              </w:rPr>
            </w:pPr>
            <w:ins w:id="1601" w:author="CATT" w:date="2022-10-14T17:13:00Z">
              <w:r>
                <w:rPr>
                  <w:rFonts w:ascii="Arial" w:hAnsi="Arial" w:cs="Arial" w:hint="eastAsia"/>
                  <w:sz w:val="18"/>
                  <w:lang w:val="en-US" w:eastAsia="zh-CN"/>
                </w:rPr>
                <w:t>[</w:t>
              </w:r>
            </w:ins>
            <w:r w:rsidR="004D36C4" w:rsidRPr="00C05EAA">
              <w:rPr>
                <w:rFonts w:ascii="Arial" w:hAnsi="Arial" w:cs="Arial" w:hint="eastAsia"/>
                <w:sz w:val="18"/>
                <w:lang w:val="en-US"/>
              </w:rPr>
              <w:t>(0, 0, 0)</w:t>
            </w:r>
            <w:ins w:id="1602" w:author="CATT" w:date="2022-10-14T17:13:00Z">
              <w:r>
                <w:rPr>
                  <w:rFonts w:ascii="Arial" w:hAnsi="Arial" w:cs="Arial" w:hint="eastAsia"/>
                  <w:sz w:val="18"/>
                  <w:lang w:val="en-US" w:eastAsia="zh-CN"/>
                </w:rPr>
                <w:t>]</w:t>
              </w:r>
            </w:ins>
          </w:p>
        </w:tc>
        <w:tc>
          <w:tcPr>
            <w:tcW w:w="3402" w:type="dxa"/>
            <w:tcBorders>
              <w:top w:val="single" w:sz="2" w:space="0" w:color="auto"/>
              <w:left w:val="single" w:sz="2" w:space="0" w:color="auto"/>
              <w:bottom w:val="single" w:sz="2" w:space="0" w:color="auto"/>
              <w:right w:val="single" w:sz="2" w:space="0" w:color="auto"/>
            </w:tcBorders>
            <w:tcPrChange w:id="1603"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0090A0CC" w14:textId="3027498F" w:rsidR="004D36C4" w:rsidRPr="001C0E1B" w:rsidRDefault="004D36C4" w:rsidP="00AF668A">
            <w:pPr>
              <w:keepLines/>
              <w:spacing w:after="0" w:line="256" w:lineRule="auto"/>
              <w:rPr>
                <w:rFonts w:ascii="Arial" w:hAnsi="Arial" w:cs="Arial"/>
                <w:sz w:val="18"/>
                <w:lang w:val="en-US"/>
              </w:rPr>
            </w:pPr>
            <w:r w:rsidRPr="00C05EAA">
              <w:rPr>
                <w:rFonts w:ascii="Arial" w:hAnsi="Arial" w:cs="Arial"/>
                <w:sz w:val="18"/>
                <w:lang w:val="en-US"/>
              </w:rPr>
              <w:t>S</w:t>
            </w:r>
            <w:r w:rsidRPr="00C05EAA">
              <w:rPr>
                <w:rFonts w:ascii="Arial" w:hAnsi="Arial" w:cs="Arial" w:hint="eastAsia"/>
                <w:sz w:val="18"/>
                <w:lang w:val="en-US"/>
              </w:rPr>
              <w:t xml:space="preserve">et by </w:t>
            </w:r>
            <w:ins w:id="1604" w:author="CATT" w:date="2022-10-14T17:25:00Z">
              <w:r w:rsidR="00AF668A">
                <w:rPr>
                  <w:rFonts w:ascii="Arial" w:hAnsi="Arial" w:cs="Arial" w:hint="eastAsia"/>
                  <w:sz w:val="18"/>
                  <w:lang w:val="en-US" w:eastAsia="zh-CN"/>
                </w:rPr>
                <w:t>AT command</w:t>
              </w:r>
            </w:ins>
            <w:del w:id="1605" w:author="CATT" w:date="2022-10-14T17:25:00Z">
              <w:r w:rsidRPr="00C05EAA" w:rsidDel="00AF668A">
                <w:rPr>
                  <w:rFonts w:ascii="Arial" w:hAnsi="Arial" w:cs="Arial" w:hint="eastAsia"/>
                  <w:sz w:val="18"/>
                  <w:lang w:val="en-US"/>
                </w:rPr>
                <w:delText>GNSS</w:delText>
              </w:r>
            </w:del>
          </w:p>
        </w:tc>
      </w:tr>
      <w:tr w:rsidR="004D36C4" w:rsidRPr="001C0E1B" w14:paraId="30DAD604" w14:textId="77777777" w:rsidTr="009262EA">
        <w:trPr>
          <w:cantSplit/>
          <w:trHeight w:val="113"/>
          <w:jc w:val="center"/>
          <w:trPrChange w:id="1606"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1607"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7E599691" w14:textId="77777777" w:rsidR="004D36C4" w:rsidRPr="00C05EAA" w:rsidRDefault="004D36C4" w:rsidP="00DA124A">
            <w:pPr>
              <w:keepLines/>
              <w:spacing w:after="0" w:line="256" w:lineRule="auto"/>
              <w:rPr>
                <w:rFonts w:ascii="Arial" w:hAnsi="Arial" w:cs="v4.2.0"/>
                <w:sz w:val="18"/>
                <w:lang w:val="en-US" w:eastAsia="zh-CN"/>
              </w:rPr>
            </w:pPr>
            <w:r>
              <w:rPr>
                <w:rFonts w:ascii="Arial" w:hAnsi="Arial" w:cs="v4.2.0" w:hint="eastAsia"/>
                <w:sz w:val="18"/>
                <w:lang w:val="en-US" w:eastAsia="zh-CN"/>
              </w:rPr>
              <w:t>UE moving speed</w:t>
            </w:r>
          </w:p>
        </w:tc>
        <w:tc>
          <w:tcPr>
            <w:tcW w:w="708" w:type="dxa"/>
            <w:tcBorders>
              <w:top w:val="single" w:sz="2" w:space="0" w:color="auto"/>
              <w:left w:val="single" w:sz="2" w:space="0" w:color="auto"/>
              <w:bottom w:val="single" w:sz="2" w:space="0" w:color="auto"/>
              <w:right w:val="single" w:sz="2" w:space="0" w:color="auto"/>
            </w:tcBorders>
            <w:tcPrChange w:id="1608"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4DF23189" w14:textId="77777777" w:rsidR="004D36C4" w:rsidRPr="001C0E1B" w:rsidRDefault="004D36C4" w:rsidP="00DA124A">
            <w:pPr>
              <w:keepLines/>
              <w:spacing w:after="0" w:line="256" w:lineRule="auto"/>
              <w:jc w:val="center"/>
              <w:rPr>
                <w:rFonts w:ascii="Arial" w:hAnsi="Arial" w:cs="Arial"/>
                <w:sz w:val="18"/>
                <w:lang w:val="en-US" w:eastAsia="zh-CN"/>
              </w:rPr>
            </w:pPr>
            <w:r>
              <w:rPr>
                <w:rFonts w:ascii="Arial" w:hAnsi="Arial" w:cs="Arial" w:hint="eastAsia"/>
                <w:sz w:val="18"/>
                <w:lang w:val="en-US" w:eastAsia="zh-CN"/>
              </w:rPr>
              <w:t>km/h</w:t>
            </w:r>
          </w:p>
        </w:tc>
        <w:tc>
          <w:tcPr>
            <w:tcW w:w="1701" w:type="dxa"/>
            <w:tcBorders>
              <w:top w:val="single" w:sz="2" w:space="0" w:color="auto"/>
              <w:left w:val="single" w:sz="2" w:space="0" w:color="auto"/>
              <w:bottom w:val="single" w:sz="2" w:space="0" w:color="auto"/>
              <w:right w:val="single" w:sz="2" w:space="0" w:color="auto"/>
            </w:tcBorders>
            <w:tcPrChange w:id="1609" w:author="CATT" w:date="2022-09-29T16:42:00Z">
              <w:tcPr>
                <w:tcW w:w="1701" w:type="dxa"/>
                <w:gridSpan w:val="2"/>
                <w:tcBorders>
                  <w:top w:val="single" w:sz="2" w:space="0" w:color="auto"/>
                  <w:left w:val="single" w:sz="2" w:space="0" w:color="auto"/>
                  <w:bottom w:val="single" w:sz="2" w:space="0" w:color="auto"/>
                  <w:right w:val="single" w:sz="2" w:space="0" w:color="auto"/>
                </w:tcBorders>
              </w:tcPr>
            </w:tcPrChange>
          </w:tcPr>
          <w:p w14:paraId="5F632E28" w14:textId="2D027F41" w:rsidR="004D36C4" w:rsidRPr="00C05EAA" w:rsidRDefault="00F74FC1" w:rsidP="00DA124A">
            <w:pPr>
              <w:keepLines/>
              <w:spacing w:after="0" w:line="256" w:lineRule="auto"/>
              <w:jc w:val="center"/>
              <w:rPr>
                <w:rFonts w:ascii="Arial" w:hAnsi="Arial" w:cs="Arial"/>
                <w:sz w:val="18"/>
                <w:lang w:val="en-US" w:eastAsia="zh-CN"/>
              </w:rPr>
            </w:pPr>
            <w:ins w:id="1610" w:author="CATT" w:date="2022-10-14T17:13:00Z">
              <w:r>
                <w:rPr>
                  <w:rFonts w:ascii="Arial" w:hAnsi="Arial" w:cs="Arial" w:hint="eastAsia"/>
                  <w:sz w:val="18"/>
                  <w:szCs w:val="18"/>
                  <w:lang w:val="en-US" w:eastAsia="zh-CN"/>
                </w:rPr>
                <w:t>[</w:t>
              </w:r>
            </w:ins>
            <w:ins w:id="1611" w:author="CATT" w:date="2022-09-29T16:38:00Z">
              <w:r w:rsidR="009262EA">
                <w:rPr>
                  <w:rFonts w:ascii="Arial" w:hAnsi="Arial" w:cs="Arial" w:hint="eastAsia"/>
                  <w:sz w:val="18"/>
                  <w:szCs w:val="18"/>
                  <w:lang w:val="en-US" w:eastAsia="zh-CN"/>
                </w:rPr>
                <w:t>(108, 0, 0)</w:t>
              </w:r>
            </w:ins>
            <w:ins w:id="1612" w:author="CATT" w:date="2022-10-14T17:14:00Z">
              <w:r>
                <w:rPr>
                  <w:rFonts w:ascii="Arial" w:hAnsi="Arial" w:cs="Arial" w:hint="eastAsia"/>
                  <w:sz w:val="18"/>
                  <w:szCs w:val="18"/>
                  <w:lang w:val="en-US" w:eastAsia="zh-CN"/>
                </w:rPr>
                <w:t>]</w:t>
              </w:r>
            </w:ins>
            <w:del w:id="1613" w:author="CATT" w:date="2022-09-29T16:38:00Z">
              <w:r w:rsidR="004D36C4" w:rsidDel="009262EA">
                <w:rPr>
                  <w:rFonts w:ascii="Arial" w:hAnsi="Arial" w:cs="Arial" w:hint="eastAsia"/>
                  <w:sz w:val="18"/>
                  <w:lang w:val="en-US" w:eastAsia="zh-CN"/>
                </w:rPr>
                <w:delText>36</w:delText>
              </w:r>
            </w:del>
          </w:p>
        </w:tc>
        <w:tc>
          <w:tcPr>
            <w:tcW w:w="3402" w:type="dxa"/>
            <w:tcBorders>
              <w:top w:val="single" w:sz="2" w:space="0" w:color="auto"/>
              <w:left w:val="single" w:sz="2" w:space="0" w:color="auto"/>
              <w:bottom w:val="single" w:sz="2" w:space="0" w:color="auto"/>
              <w:right w:val="single" w:sz="2" w:space="0" w:color="auto"/>
            </w:tcBorders>
            <w:tcPrChange w:id="1614"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7AEEA91E" w14:textId="51D54ADA" w:rsidR="004D36C4" w:rsidRPr="00C05EAA" w:rsidRDefault="004D36C4" w:rsidP="00AF668A">
            <w:pPr>
              <w:keepLines/>
              <w:spacing w:after="0" w:line="256" w:lineRule="auto"/>
              <w:rPr>
                <w:rFonts w:ascii="Arial" w:hAnsi="Arial" w:cs="Arial"/>
                <w:sz w:val="18"/>
                <w:lang w:val="en-US"/>
              </w:rPr>
            </w:pPr>
            <w:r w:rsidRPr="00C05EAA">
              <w:rPr>
                <w:rFonts w:ascii="Arial" w:hAnsi="Arial" w:cs="Arial"/>
                <w:sz w:val="18"/>
                <w:lang w:val="en-US"/>
              </w:rPr>
              <w:t>S</w:t>
            </w:r>
            <w:r w:rsidRPr="00C05EAA">
              <w:rPr>
                <w:rFonts w:ascii="Arial" w:hAnsi="Arial" w:cs="Arial" w:hint="eastAsia"/>
                <w:sz w:val="18"/>
                <w:lang w:val="en-US"/>
              </w:rPr>
              <w:t xml:space="preserve">et by </w:t>
            </w:r>
            <w:ins w:id="1615" w:author="CATT" w:date="2022-10-14T17:25:00Z">
              <w:r w:rsidR="00AF668A">
                <w:rPr>
                  <w:rFonts w:ascii="Arial" w:hAnsi="Arial" w:cs="Arial" w:hint="eastAsia"/>
                  <w:sz w:val="18"/>
                  <w:lang w:val="en-US" w:eastAsia="zh-CN"/>
                </w:rPr>
                <w:t>AT command</w:t>
              </w:r>
            </w:ins>
            <w:del w:id="1616" w:author="CATT" w:date="2022-10-14T17:25:00Z">
              <w:r w:rsidRPr="00C05EAA" w:rsidDel="00AF668A">
                <w:rPr>
                  <w:rFonts w:ascii="Arial" w:hAnsi="Arial" w:cs="Arial" w:hint="eastAsia"/>
                  <w:sz w:val="18"/>
                  <w:lang w:val="en-US"/>
                </w:rPr>
                <w:delText>GNSS</w:delText>
              </w:r>
            </w:del>
          </w:p>
        </w:tc>
      </w:tr>
      <w:tr w:rsidR="004D36C4" w:rsidRPr="001C0E1B" w14:paraId="56B80507" w14:textId="77777777" w:rsidTr="009262EA">
        <w:trPr>
          <w:cantSplit/>
          <w:trHeight w:val="113"/>
          <w:jc w:val="center"/>
          <w:trPrChange w:id="1617"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1618"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56512381" w14:textId="7A510302" w:rsidR="004D36C4" w:rsidRDefault="009262EA" w:rsidP="009262EA">
            <w:pPr>
              <w:keepLines/>
              <w:spacing w:after="0" w:line="256" w:lineRule="auto"/>
              <w:rPr>
                <w:rFonts w:ascii="Arial" w:hAnsi="Arial" w:cs="v4.2.0"/>
                <w:sz w:val="18"/>
                <w:lang w:val="en-US" w:eastAsia="zh-CN"/>
              </w:rPr>
            </w:pPr>
            <w:ins w:id="1619" w:author="CATT" w:date="2022-09-29T16:40:00Z">
              <w:r w:rsidRPr="007B5332">
                <w:rPr>
                  <w:rFonts w:ascii="Arial" w:hAnsi="Arial" w:cs="Arial"/>
                  <w:sz w:val="18"/>
                  <w:szCs w:val="18"/>
                  <w:lang w:val="en-US"/>
                </w:rPr>
                <w:t>referenceLocation1-r17.condEventD1-r17</w:t>
              </w:r>
            </w:ins>
            <w:del w:id="1620" w:author="CATT" w:date="2022-09-29T16:40:00Z">
              <w:r w:rsidR="004D36C4" w:rsidRPr="0094230E" w:rsidDel="009262EA">
                <w:rPr>
                  <w:rFonts w:ascii="Arial" w:hAnsi="Arial" w:cs="v4.2.0"/>
                  <w:sz w:val="18"/>
                  <w:lang w:val="en-US" w:eastAsia="zh-CN"/>
                </w:rPr>
                <w:delText>reference location</w:delText>
              </w:r>
            </w:del>
          </w:p>
        </w:tc>
        <w:tc>
          <w:tcPr>
            <w:tcW w:w="708" w:type="dxa"/>
            <w:tcBorders>
              <w:top w:val="single" w:sz="2" w:space="0" w:color="auto"/>
              <w:left w:val="single" w:sz="2" w:space="0" w:color="auto"/>
              <w:bottom w:val="single" w:sz="2" w:space="0" w:color="auto"/>
              <w:right w:val="single" w:sz="2" w:space="0" w:color="auto"/>
            </w:tcBorders>
            <w:tcPrChange w:id="1621"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01CBF3B8" w14:textId="10ED63A2" w:rsidR="004D36C4" w:rsidRDefault="009262EA" w:rsidP="00DA124A">
            <w:pPr>
              <w:keepLines/>
              <w:spacing w:after="0" w:line="256" w:lineRule="auto"/>
              <w:jc w:val="center"/>
              <w:rPr>
                <w:rFonts w:ascii="Arial" w:hAnsi="Arial" w:cs="Arial"/>
                <w:sz w:val="18"/>
                <w:lang w:val="en-US" w:eastAsia="zh-CN"/>
              </w:rPr>
            </w:pPr>
            <w:ins w:id="1622" w:author="CATT" w:date="2022-09-29T16:40:00Z">
              <w:r>
                <w:rPr>
                  <w:rFonts w:ascii="Arial" w:hAnsi="Arial" w:cs="Arial" w:hint="eastAsia"/>
                  <w:sz w:val="18"/>
                  <w:lang w:val="en-US" w:eastAsia="zh-CN"/>
                </w:rPr>
                <w:t>m</w:t>
              </w:r>
            </w:ins>
          </w:p>
        </w:tc>
        <w:tc>
          <w:tcPr>
            <w:tcW w:w="1701" w:type="dxa"/>
            <w:tcBorders>
              <w:top w:val="single" w:sz="2" w:space="0" w:color="auto"/>
              <w:left w:val="single" w:sz="2" w:space="0" w:color="auto"/>
              <w:bottom w:val="single" w:sz="2" w:space="0" w:color="auto"/>
              <w:right w:val="single" w:sz="2" w:space="0" w:color="auto"/>
            </w:tcBorders>
            <w:tcPrChange w:id="1623" w:author="CATT" w:date="2022-09-29T16:42:00Z">
              <w:tcPr>
                <w:tcW w:w="1701" w:type="dxa"/>
                <w:gridSpan w:val="2"/>
                <w:tcBorders>
                  <w:top w:val="single" w:sz="2" w:space="0" w:color="auto"/>
                  <w:left w:val="single" w:sz="2" w:space="0" w:color="auto"/>
                  <w:bottom w:val="single" w:sz="2" w:space="0" w:color="auto"/>
                  <w:right w:val="single" w:sz="2" w:space="0" w:color="auto"/>
                </w:tcBorders>
              </w:tcPr>
            </w:tcPrChange>
          </w:tcPr>
          <w:p w14:paraId="085183E2" w14:textId="53D8AA31" w:rsidR="004D36C4" w:rsidRDefault="00F74FC1" w:rsidP="00DA124A">
            <w:pPr>
              <w:keepLines/>
              <w:spacing w:after="0" w:line="256" w:lineRule="auto"/>
              <w:jc w:val="center"/>
              <w:rPr>
                <w:rFonts w:ascii="Arial" w:hAnsi="Arial" w:cs="Arial"/>
                <w:sz w:val="18"/>
                <w:lang w:val="en-US" w:eastAsia="zh-CN"/>
              </w:rPr>
            </w:pPr>
            <w:ins w:id="1624" w:author="CATT" w:date="2022-10-14T17:13:00Z">
              <w:r>
                <w:rPr>
                  <w:rFonts w:ascii="Arial" w:hAnsi="Arial" w:cs="Arial" w:hint="eastAsia"/>
                  <w:sz w:val="18"/>
                  <w:lang w:val="en-US" w:eastAsia="zh-CN"/>
                </w:rPr>
                <w:t>[</w:t>
              </w:r>
            </w:ins>
            <w:r w:rsidR="004D36C4" w:rsidRPr="00C05EAA">
              <w:rPr>
                <w:rFonts w:ascii="Arial" w:hAnsi="Arial" w:cs="Arial" w:hint="eastAsia"/>
                <w:sz w:val="18"/>
                <w:lang w:val="en-US"/>
              </w:rPr>
              <w:t>(</w:t>
            </w:r>
            <w:ins w:id="1625" w:author="CATT" w:date="2022-09-29T16:40:00Z">
              <w:r w:rsidR="009262EA">
                <w:rPr>
                  <w:rFonts w:ascii="Arial" w:hAnsi="Arial" w:cs="Arial" w:hint="eastAsia"/>
                  <w:sz w:val="18"/>
                  <w:lang w:val="en-US" w:eastAsia="zh-CN"/>
                </w:rPr>
                <w:t>-70</w:t>
              </w:r>
            </w:ins>
            <w:r w:rsidR="004D36C4" w:rsidRPr="00C05EAA">
              <w:rPr>
                <w:rFonts w:ascii="Arial" w:hAnsi="Arial" w:cs="Arial" w:hint="eastAsia"/>
                <w:sz w:val="18"/>
                <w:lang w:val="en-US"/>
              </w:rPr>
              <w:t>0, 0, 0)</w:t>
            </w:r>
            <w:ins w:id="1626" w:author="CATT" w:date="2022-10-14T17:14:00Z">
              <w:r>
                <w:rPr>
                  <w:rFonts w:ascii="Arial" w:hAnsi="Arial" w:cs="Arial" w:hint="eastAsia"/>
                  <w:sz w:val="18"/>
                  <w:lang w:val="en-US" w:eastAsia="zh-CN"/>
                </w:rPr>
                <w:t>]</w:t>
              </w:r>
            </w:ins>
          </w:p>
        </w:tc>
        <w:tc>
          <w:tcPr>
            <w:tcW w:w="3402" w:type="dxa"/>
            <w:tcBorders>
              <w:top w:val="single" w:sz="2" w:space="0" w:color="auto"/>
              <w:left w:val="single" w:sz="2" w:space="0" w:color="auto"/>
              <w:bottom w:val="single" w:sz="2" w:space="0" w:color="auto"/>
              <w:right w:val="single" w:sz="2" w:space="0" w:color="auto"/>
            </w:tcBorders>
            <w:tcPrChange w:id="1627"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3A3D24C2" w14:textId="1D500C16" w:rsidR="004D36C4" w:rsidRPr="00C05EAA" w:rsidRDefault="009262EA" w:rsidP="00DA124A">
            <w:pPr>
              <w:keepLines/>
              <w:spacing w:after="0" w:line="256" w:lineRule="auto"/>
              <w:rPr>
                <w:rFonts w:ascii="Arial" w:hAnsi="Arial" w:cs="Arial"/>
                <w:sz w:val="18"/>
                <w:lang w:val="en-US"/>
              </w:rPr>
            </w:pPr>
            <w:ins w:id="1628" w:author="CATT" w:date="2022-09-29T16:41:00Z">
              <w:r>
                <w:rPr>
                  <w:rFonts w:ascii="Arial" w:hAnsi="Arial" w:cs="Arial" w:hint="eastAsia"/>
                  <w:sz w:val="18"/>
                  <w:szCs w:val="18"/>
                  <w:lang w:val="en-US" w:eastAsia="zh-CN"/>
                </w:rPr>
                <w:t>Reference location for serving cell</w:t>
              </w:r>
            </w:ins>
          </w:p>
        </w:tc>
      </w:tr>
      <w:tr w:rsidR="009262EA" w:rsidRPr="001C0E1B" w14:paraId="2268E632" w14:textId="77777777" w:rsidTr="009262EA">
        <w:trPr>
          <w:cantSplit/>
          <w:trHeight w:val="113"/>
          <w:jc w:val="center"/>
          <w:ins w:id="1629" w:author="CATT" w:date="2022-09-29T16:41:00Z"/>
          <w:trPrChange w:id="1630"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1631"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223A99E8" w14:textId="531F4119" w:rsidR="009262EA" w:rsidRPr="007B5332" w:rsidRDefault="009262EA" w:rsidP="009262EA">
            <w:pPr>
              <w:keepLines/>
              <w:spacing w:after="0" w:line="256" w:lineRule="auto"/>
              <w:rPr>
                <w:ins w:id="1632" w:author="CATT" w:date="2022-09-29T16:41:00Z"/>
                <w:rFonts w:ascii="Arial" w:hAnsi="Arial" w:cs="Arial"/>
                <w:sz w:val="18"/>
                <w:szCs w:val="18"/>
                <w:lang w:val="en-US"/>
              </w:rPr>
            </w:pPr>
            <w:ins w:id="1633" w:author="CATT" w:date="2022-09-29T16:41:00Z">
              <w:r w:rsidRPr="00196FA3">
                <w:rPr>
                  <w:rFonts w:ascii="Arial" w:hAnsi="Arial" w:cs="Arial"/>
                  <w:sz w:val="18"/>
                  <w:szCs w:val="18"/>
                  <w:lang w:val="en-US"/>
                </w:rPr>
                <w:t>referenceLocation</w:t>
              </w:r>
              <w:r w:rsidRPr="00196FA3">
                <w:rPr>
                  <w:rFonts w:ascii="Arial" w:hAnsi="Arial" w:cs="Arial" w:hint="eastAsia"/>
                  <w:sz w:val="18"/>
                  <w:szCs w:val="18"/>
                  <w:lang w:val="en-US"/>
                </w:rPr>
                <w:t>2</w:t>
              </w:r>
              <w:r w:rsidRPr="00196FA3">
                <w:rPr>
                  <w:rFonts w:ascii="Arial" w:hAnsi="Arial" w:cs="Arial"/>
                  <w:sz w:val="18"/>
                  <w:szCs w:val="18"/>
                  <w:lang w:val="en-US"/>
                </w:rPr>
                <w:t>-r17</w:t>
              </w:r>
              <w:r w:rsidRPr="00196FA3">
                <w:rPr>
                  <w:rFonts w:ascii="Arial" w:hAnsi="Arial" w:cs="Arial" w:hint="eastAsia"/>
                  <w:sz w:val="18"/>
                  <w:szCs w:val="18"/>
                  <w:lang w:val="en-US"/>
                </w:rPr>
                <w:t>.</w:t>
              </w:r>
              <w:r w:rsidRPr="00196FA3">
                <w:rPr>
                  <w:rFonts w:ascii="Arial" w:hAnsi="Arial" w:cs="Arial"/>
                  <w:sz w:val="18"/>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Change w:id="1634"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3D2F227D" w14:textId="71114CEC" w:rsidR="009262EA" w:rsidRDefault="009262EA" w:rsidP="00DA124A">
            <w:pPr>
              <w:keepLines/>
              <w:spacing w:after="0" w:line="256" w:lineRule="auto"/>
              <w:jc w:val="center"/>
              <w:rPr>
                <w:ins w:id="1635" w:author="CATT" w:date="2022-09-29T16:41:00Z"/>
                <w:rFonts w:ascii="Arial" w:hAnsi="Arial" w:cs="Arial"/>
                <w:sz w:val="18"/>
                <w:lang w:val="en-US" w:eastAsia="zh-CN"/>
              </w:rPr>
            </w:pPr>
            <w:ins w:id="1636" w:author="CATT" w:date="2022-09-29T16:41:00Z">
              <w:r>
                <w:rPr>
                  <w:rFonts w:ascii="Arial" w:hAnsi="Arial" w:cs="Arial" w:hint="eastAsia"/>
                  <w:sz w:val="18"/>
                  <w:szCs w:val="18"/>
                  <w:lang w:val="en-US" w:eastAsia="zh-CN"/>
                </w:rPr>
                <w:t>m</w:t>
              </w:r>
            </w:ins>
          </w:p>
        </w:tc>
        <w:tc>
          <w:tcPr>
            <w:tcW w:w="1701" w:type="dxa"/>
            <w:tcBorders>
              <w:top w:val="single" w:sz="2" w:space="0" w:color="auto"/>
              <w:left w:val="single" w:sz="2" w:space="0" w:color="auto"/>
              <w:bottom w:val="single" w:sz="2" w:space="0" w:color="auto"/>
              <w:right w:val="single" w:sz="2" w:space="0" w:color="auto"/>
            </w:tcBorders>
            <w:tcPrChange w:id="1637" w:author="CATT" w:date="2022-09-29T16:42:00Z">
              <w:tcPr>
                <w:tcW w:w="1701" w:type="dxa"/>
                <w:gridSpan w:val="2"/>
                <w:tcBorders>
                  <w:top w:val="single" w:sz="2" w:space="0" w:color="auto"/>
                  <w:left w:val="single" w:sz="2" w:space="0" w:color="auto"/>
                  <w:bottom w:val="single" w:sz="2" w:space="0" w:color="auto"/>
                  <w:right w:val="single" w:sz="2" w:space="0" w:color="auto"/>
                </w:tcBorders>
              </w:tcPr>
            </w:tcPrChange>
          </w:tcPr>
          <w:p w14:paraId="544ADAA5" w14:textId="3A0601E0" w:rsidR="009262EA" w:rsidRPr="00C05EAA" w:rsidRDefault="00F74FC1" w:rsidP="00DA124A">
            <w:pPr>
              <w:keepLines/>
              <w:spacing w:after="0" w:line="256" w:lineRule="auto"/>
              <w:jc w:val="center"/>
              <w:rPr>
                <w:ins w:id="1638" w:author="CATT" w:date="2022-09-29T16:41:00Z"/>
                <w:rFonts w:ascii="Arial" w:hAnsi="Arial" w:cs="Arial"/>
                <w:sz w:val="18"/>
                <w:lang w:val="en-US" w:eastAsia="zh-CN"/>
              </w:rPr>
            </w:pPr>
            <w:ins w:id="1639" w:author="CATT" w:date="2022-10-14T17:13:00Z">
              <w:r>
                <w:rPr>
                  <w:rFonts w:ascii="Arial" w:hAnsi="Arial" w:cs="Arial" w:hint="eastAsia"/>
                  <w:sz w:val="18"/>
                  <w:szCs w:val="18"/>
                  <w:lang w:val="en-US" w:eastAsia="zh-CN"/>
                </w:rPr>
                <w:t>[</w:t>
              </w:r>
            </w:ins>
            <w:ins w:id="1640" w:author="CATT" w:date="2022-09-29T16:41:00Z">
              <w:r w:rsidR="009262EA" w:rsidRPr="00D95CB2">
                <w:rPr>
                  <w:rFonts w:ascii="Arial" w:hAnsi="Arial" w:cs="Arial"/>
                  <w:sz w:val="18"/>
                  <w:szCs w:val="18"/>
                  <w:lang w:val="en-US"/>
                </w:rPr>
                <w:t>(</w:t>
              </w:r>
              <w:r w:rsidR="009262EA">
                <w:rPr>
                  <w:rFonts w:ascii="Arial" w:hAnsi="Arial" w:cs="Arial" w:hint="eastAsia"/>
                  <w:sz w:val="18"/>
                  <w:szCs w:val="18"/>
                  <w:lang w:val="en-US" w:eastAsia="zh-CN"/>
                </w:rPr>
                <w:t>130</w:t>
              </w:r>
              <w:r w:rsidR="009262EA" w:rsidRPr="00D95CB2">
                <w:rPr>
                  <w:rFonts w:ascii="Arial" w:hAnsi="Arial" w:cs="Arial"/>
                  <w:sz w:val="18"/>
                  <w:szCs w:val="18"/>
                  <w:lang w:val="en-US"/>
                </w:rPr>
                <w:t>0, 0, 0)</w:t>
              </w:r>
            </w:ins>
            <w:ins w:id="1641" w:author="CATT" w:date="2022-10-14T17:14:00Z">
              <w:r>
                <w:rPr>
                  <w:rFonts w:ascii="Arial" w:hAnsi="Arial" w:cs="Arial" w:hint="eastAsia"/>
                  <w:sz w:val="18"/>
                  <w:szCs w:val="18"/>
                  <w:lang w:val="en-US" w:eastAsia="zh-CN"/>
                </w:rPr>
                <w:t>]</w:t>
              </w:r>
            </w:ins>
          </w:p>
        </w:tc>
        <w:tc>
          <w:tcPr>
            <w:tcW w:w="3402" w:type="dxa"/>
            <w:tcBorders>
              <w:top w:val="single" w:sz="2" w:space="0" w:color="auto"/>
              <w:left w:val="single" w:sz="2" w:space="0" w:color="auto"/>
              <w:bottom w:val="single" w:sz="2" w:space="0" w:color="auto"/>
              <w:right w:val="single" w:sz="2" w:space="0" w:color="auto"/>
            </w:tcBorders>
            <w:tcPrChange w:id="1642"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56B2BF7C" w14:textId="66AC1BAD" w:rsidR="009262EA" w:rsidRDefault="009262EA" w:rsidP="00DA124A">
            <w:pPr>
              <w:keepLines/>
              <w:spacing w:after="0" w:line="256" w:lineRule="auto"/>
              <w:rPr>
                <w:ins w:id="1643" w:author="CATT" w:date="2022-09-29T16:41:00Z"/>
                <w:rFonts w:ascii="Arial" w:hAnsi="Arial" w:cs="Arial"/>
                <w:sz w:val="18"/>
                <w:szCs w:val="18"/>
                <w:lang w:val="en-US" w:eastAsia="zh-CN"/>
              </w:rPr>
            </w:pPr>
            <w:ins w:id="1644" w:author="CATT" w:date="2022-09-29T16:41:00Z">
              <w:r>
                <w:rPr>
                  <w:rFonts w:ascii="Arial" w:hAnsi="Arial" w:cs="Arial" w:hint="eastAsia"/>
                  <w:sz w:val="18"/>
                  <w:szCs w:val="18"/>
                  <w:lang w:val="en-US" w:eastAsia="zh-CN"/>
                </w:rPr>
                <w:t>Reference location for target cell</w:t>
              </w:r>
            </w:ins>
          </w:p>
        </w:tc>
      </w:tr>
      <w:tr w:rsidR="009262EA" w:rsidRPr="001C0E1B" w14:paraId="139F19FA" w14:textId="77777777" w:rsidTr="009262EA">
        <w:trPr>
          <w:cantSplit/>
          <w:trHeight w:val="113"/>
          <w:jc w:val="center"/>
          <w:trPrChange w:id="1645"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1646"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6CA5B0F0" w14:textId="6AEC8353" w:rsidR="009262EA" w:rsidRPr="00C05EAA" w:rsidRDefault="009262EA" w:rsidP="00DA124A">
            <w:pPr>
              <w:keepLines/>
              <w:spacing w:after="0" w:line="256" w:lineRule="auto"/>
              <w:rPr>
                <w:rFonts w:ascii="Arial" w:hAnsi="Arial" w:cs="v4.2.0"/>
                <w:sz w:val="18"/>
                <w:lang w:val="en-US" w:eastAsia="zh-CN"/>
              </w:rPr>
            </w:pPr>
            <w:ins w:id="1647" w:author="CATT" w:date="2022-09-29T16:42:00Z">
              <w:r w:rsidRPr="00196FA3">
                <w:rPr>
                  <w:rFonts w:ascii="Arial" w:hAnsi="Arial" w:cs="Arial"/>
                  <w:sz w:val="18"/>
                  <w:szCs w:val="18"/>
                  <w:lang w:val="en-US"/>
                </w:rPr>
                <w:t>distanceThreshFromReference1-r17</w:t>
              </w:r>
              <w:r w:rsidRPr="00196FA3">
                <w:rPr>
                  <w:rFonts w:ascii="Arial" w:hAnsi="Arial" w:cs="Arial" w:hint="eastAsia"/>
                  <w:sz w:val="18"/>
                  <w:szCs w:val="18"/>
                  <w:lang w:val="en-US"/>
                </w:rPr>
                <w:t>.</w:t>
              </w:r>
              <w:r w:rsidRPr="007B5332">
                <w:rPr>
                  <w:rFonts w:ascii="Arial" w:hAnsi="Arial" w:cs="Arial"/>
                  <w:sz w:val="18"/>
                  <w:szCs w:val="18"/>
                  <w:lang w:val="en-US"/>
                </w:rPr>
                <w:t>condEventD1-r17</w:t>
              </w:r>
            </w:ins>
            <w:del w:id="1648" w:author="CATT" w:date="2022-09-29T16:42:00Z">
              <w:r w:rsidDel="008A1718">
                <w:rPr>
                  <w:rFonts w:ascii="Arial" w:hAnsi="Arial" w:cs="v4.2.0" w:hint="eastAsia"/>
                  <w:sz w:val="18"/>
                  <w:lang w:val="en-US" w:eastAsia="zh-CN"/>
                </w:rPr>
                <w:delText xml:space="preserve">D1-1 of </w:delText>
              </w:r>
              <w:r w:rsidRPr="00B16418" w:rsidDel="008A1718">
                <w:rPr>
                  <w:rFonts w:cs="v4.2.0"/>
                  <w:lang w:eastAsia="zh-CN"/>
                </w:rPr>
                <w:delText xml:space="preserve">Event </w:delText>
              </w:r>
              <w:r w:rsidDel="008A1718">
                <w:rPr>
                  <w:rFonts w:cs="v4.2.0" w:hint="eastAsia"/>
                  <w:lang w:eastAsia="zh-CN"/>
                </w:rPr>
                <w:delText>D</w:delText>
              </w:r>
              <w:r w:rsidRPr="00B16418" w:rsidDel="008A1718">
                <w:rPr>
                  <w:rFonts w:cs="v4.2.0"/>
                  <w:lang w:eastAsia="zh-CN"/>
                </w:rPr>
                <w:delText>1</w:delText>
              </w:r>
            </w:del>
          </w:p>
        </w:tc>
        <w:tc>
          <w:tcPr>
            <w:tcW w:w="708" w:type="dxa"/>
            <w:tcBorders>
              <w:top w:val="single" w:sz="2" w:space="0" w:color="auto"/>
              <w:left w:val="single" w:sz="2" w:space="0" w:color="auto"/>
              <w:bottom w:val="single" w:sz="2" w:space="0" w:color="auto"/>
              <w:right w:val="single" w:sz="2" w:space="0" w:color="auto"/>
            </w:tcBorders>
            <w:tcPrChange w:id="1649"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2B81C766" w14:textId="547AA11A" w:rsidR="009262EA" w:rsidRPr="001C0E1B" w:rsidRDefault="009262EA" w:rsidP="00DA124A">
            <w:pPr>
              <w:keepLines/>
              <w:spacing w:after="0" w:line="256" w:lineRule="auto"/>
              <w:jc w:val="center"/>
              <w:rPr>
                <w:rFonts w:ascii="Arial" w:hAnsi="Arial" w:cs="Arial"/>
                <w:sz w:val="18"/>
                <w:lang w:val="en-US" w:eastAsia="zh-CN"/>
              </w:rPr>
            </w:pPr>
            <w:ins w:id="1650" w:author="CATT" w:date="2022-09-29T16:43:00Z">
              <w:r>
                <w:rPr>
                  <w:rFonts w:ascii="Arial" w:hAnsi="Arial" w:cs="Arial" w:hint="eastAsia"/>
                  <w:sz w:val="18"/>
                  <w:lang w:val="en-US" w:eastAsia="zh-CN"/>
                </w:rPr>
                <w:t>50</w:t>
              </w:r>
            </w:ins>
            <w:r>
              <w:rPr>
                <w:rFonts w:ascii="Arial" w:hAnsi="Arial" w:cs="Arial" w:hint="eastAsia"/>
                <w:sz w:val="18"/>
                <w:lang w:val="en-US" w:eastAsia="zh-CN"/>
              </w:rPr>
              <w:t>m</w:t>
            </w:r>
          </w:p>
        </w:tc>
        <w:tc>
          <w:tcPr>
            <w:tcW w:w="1701" w:type="dxa"/>
            <w:tcBorders>
              <w:top w:val="single" w:sz="2" w:space="0" w:color="auto"/>
              <w:left w:val="single" w:sz="2" w:space="0" w:color="auto"/>
              <w:bottom w:val="single" w:sz="2" w:space="0" w:color="auto"/>
              <w:right w:val="single" w:sz="2" w:space="0" w:color="auto"/>
            </w:tcBorders>
            <w:tcPrChange w:id="1651" w:author="CATT" w:date="2022-09-29T16:42:00Z">
              <w:tcPr>
                <w:tcW w:w="1701" w:type="dxa"/>
                <w:gridSpan w:val="2"/>
                <w:tcBorders>
                  <w:top w:val="single" w:sz="2" w:space="0" w:color="auto"/>
                  <w:left w:val="single" w:sz="2" w:space="0" w:color="auto"/>
                  <w:bottom w:val="single" w:sz="2" w:space="0" w:color="auto"/>
                  <w:right w:val="single" w:sz="2" w:space="0" w:color="auto"/>
                </w:tcBorders>
              </w:tcPr>
            </w:tcPrChange>
          </w:tcPr>
          <w:p w14:paraId="2CCB5039" w14:textId="1172A455" w:rsidR="009262EA" w:rsidRPr="00C05EAA" w:rsidRDefault="00F74FC1" w:rsidP="009262EA">
            <w:pPr>
              <w:keepLines/>
              <w:spacing w:after="0" w:line="256" w:lineRule="auto"/>
              <w:jc w:val="center"/>
              <w:rPr>
                <w:rFonts w:ascii="Arial" w:hAnsi="Arial" w:cs="Arial"/>
                <w:sz w:val="18"/>
                <w:lang w:val="en-US" w:eastAsia="zh-CN"/>
              </w:rPr>
            </w:pPr>
            <w:ins w:id="1652" w:author="CATT" w:date="2022-10-14T17:14:00Z">
              <w:r>
                <w:rPr>
                  <w:rFonts w:ascii="Arial" w:hAnsi="Arial" w:cs="Arial" w:hint="eastAsia"/>
                  <w:sz w:val="18"/>
                  <w:lang w:val="en-US" w:eastAsia="zh-CN"/>
                </w:rPr>
                <w:t>[</w:t>
              </w:r>
            </w:ins>
            <w:ins w:id="1653" w:author="CATT" w:date="2022-09-29T16:43:00Z">
              <w:r w:rsidR="009262EA">
                <w:rPr>
                  <w:rFonts w:ascii="Arial" w:hAnsi="Arial" w:cs="Arial" w:hint="eastAsia"/>
                  <w:sz w:val="18"/>
                  <w:lang w:val="en-US" w:eastAsia="zh-CN"/>
                </w:rPr>
                <w:t>2</w:t>
              </w:r>
            </w:ins>
            <w:del w:id="1654" w:author="CATT" w:date="2022-09-29T16:43:00Z">
              <w:r w:rsidR="009262EA" w:rsidDel="009262EA">
                <w:rPr>
                  <w:rFonts w:ascii="Arial" w:hAnsi="Arial" w:cs="Arial" w:hint="eastAsia"/>
                  <w:sz w:val="18"/>
                  <w:lang w:val="en-US" w:eastAsia="zh-CN"/>
                </w:rPr>
                <w:delText>10</w:delText>
              </w:r>
            </w:del>
            <w:r w:rsidR="009262EA">
              <w:rPr>
                <w:rFonts w:ascii="Arial" w:hAnsi="Arial" w:cs="Arial" w:hint="eastAsia"/>
                <w:sz w:val="18"/>
                <w:lang w:val="en-US" w:eastAsia="zh-CN"/>
              </w:rPr>
              <w:t>0</w:t>
            </w:r>
            <w:ins w:id="1655" w:author="CATT" w:date="2022-10-14T17:14:00Z">
              <w:r>
                <w:rPr>
                  <w:rFonts w:ascii="Arial" w:hAnsi="Arial" w:cs="Arial" w:hint="eastAsia"/>
                  <w:sz w:val="18"/>
                  <w:lang w:val="en-US" w:eastAsia="zh-CN"/>
                </w:rPr>
                <w:t>]</w:t>
              </w:r>
            </w:ins>
          </w:p>
        </w:tc>
        <w:tc>
          <w:tcPr>
            <w:tcW w:w="3402" w:type="dxa"/>
            <w:tcBorders>
              <w:top w:val="single" w:sz="2" w:space="0" w:color="auto"/>
              <w:left w:val="single" w:sz="2" w:space="0" w:color="auto"/>
              <w:bottom w:val="single" w:sz="2" w:space="0" w:color="auto"/>
              <w:right w:val="single" w:sz="2" w:space="0" w:color="auto"/>
            </w:tcBorders>
            <w:tcPrChange w:id="1656"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0ED16F14" w14:textId="5B05DC00" w:rsidR="009262EA" w:rsidRPr="00C05EAA" w:rsidRDefault="009262EA" w:rsidP="00DA124A">
            <w:pPr>
              <w:keepLines/>
              <w:spacing w:after="0" w:line="256" w:lineRule="auto"/>
              <w:rPr>
                <w:rFonts w:ascii="Arial" w:hAnsi="Arial" w:cs="Arial"/>
                <w:sz w:val="18"/>
                <w:lang w:val="en-US"/>
              </w:rPr>
            </w:pPr>
            <w:ins w:id="1657" w:author="CATT" w:date="2022-09-29T16:43:00Z">
              <w:r>
                <w:rPr>
                  <w:rFonts w:ascii="Arial" w:hAnsi="Arial" w:cs="Arial" w:hint="eastAsia"/>
                  <w:sz w:val="18"/>
                  <w:szCs w:val="18"/>
                  <w:lang w:val="en-US" w:eastAsia="zh-CN"/>
                </w:rPr>
                <w:t>D1-1 Location</w:t>
              </w:r>
              <w:r w:rsidRPr="008A4D0C">
                <w:rPr>
                  <w:rFonts w:ascii="Arial" w:hAnsi="Arial" w:cs="Arial"/>
                  <w:sz w:val="18"/>
                  <w:szCs w:val="18"/>
                  <w:lang w:val="en-US"/>
                </w:rPr>
                <w:t xml:space="preserve"> condition</w:t>
              </w:r>
              <w:r>
                <w:rPr>
                  <w:rFonts w:ascii="Arial" w:hAnsi="Arial" w:cs="Arial" w:hint="eastAsia"/>
                  <w:sz w:val="18"/>
                  <w:szCs w:val="18"/>
                  <w:lang w:val="en-US" w:eastAsia="zh-CN"/>
                </w:rPr>
                <w:t xml:space="preserve"> is fulfilled at T2</w:t>
              </w:r>
            </w:ins>
            <w:del w:id="1658" w:author="CATT" w:date="2022-09-29T16:43:00Z">
              <w:r w:rsidRPr="000155A4" w:rsidDel="001275E1">
                <w:rPr>
                  <w:rFonts w:ascii="Arial" w:hAnsi="Arial" w:cs="Arial"/>
                  <w:sz w:val="18"/>
                  <w:lang w:val="en-US"/>
                </w:rPr>
                <w:delText>Entering condition</w:delText>
              </w:r>
              <w:r w:rsidDel="001275E1">
                <w:rPr>
                  <w:rFonts w:ascii="Arial" w:hAnsi="Arial" w:cs="Arial" w:hint="eastAsia"/>
                  <w:sz w:val="18"/>
                  <w:lang w:val="en-US" w:eastAsia="zh-CN"/>
                </w:rPr>
                <w:delText xml:space="preserve"> fulfilled at begin of T2</w:delText>
              </w:r>
            </w:del>
          </w:p>
        </w:tc>
      </w:tr>
      <w:tr w:rsidR="009262EA" w:rsidRPr="001C0E1B" w14:paraId="50CA5EA4" w14:textId="77777777" w:rsidTr="009262EA">
        <w:trPr>
          <w:cantSplit/>
          <w:trHeight w:val="113"/>
          <w:jc w:val="center"/>
          <w:trPrChange w:id="1659"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1660"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59B438C7" w14:textId="69F0C320" w:rsidR="009262EA" w:rsidRDefault="009262EA" w:rsidP="00DA124A">
            <w:pPr>
              <w:keepLines/>
              <w:spacing w:after="0" w:line="256" w:lineRule="auto"/>
              <w:rPr>
                <w:rFonts w:ascii="Arial" w:hAnsi="Arial" w:cs="v4.2.0"/>
                <w:sz w:val="18"/>
                <w:lang w:val="en-US" w:eastAsia="zh-CN"/>
              </w:rPr>
            </w:pPr>
            <w:ins w:id="1661" w:author="CATT" w:date="2022-09-29T16:42:00Z">
              <w:r w:rsidRPr="00196FA3">
                <w:rPr>
                  <w:rFonts w:ascii="Arial" w:hAnsi="Arial" w:cs="Arial"/>
                  <w:sz w:val="18"/>
                  <w:szCs w:val="18"/>
                  <w:lang w:val="en-US"/>
                </w:rPr>
                <w:t>distanceThreshFromReference</w:t>
              </w:r>
              <w:r w:rsidRPr="00196FA3">
                <w:rPr>
                  <w:rFonts w:ascii="Arial" w:hAnsi="Arial" w:cs="Arial" w:hint="eastAsia"/>
                  <w:sz w:val="18"/>
                  <w:szCs w:val="18"/>
                  <w:lang w:val="en-US"/>
                </w:rPr>
                <w:t>2</w:t>
              </w:r>
              <w:r w:rsidRPr="00196FA3">
                <w:rPr>
                  <w:rFonts w:ascii="Arial" w:hAnsi="Arial" w:cs="Arial"/>
                  <w:sz w:val="18"/>
                  <w:szCs w:val="18"/>
                  <w:lang w:val="en-US"/>
                </w:rPr>
                <w:t>-r17</w:t>
              </w:r>
              <w:r w:rsidRPr="00196FA3">
                <w:rPr>
                  <w:rFonts w:ascii="Arial" w:hAnsi="Arial" w:cs="Arial" w:hint="eastAsia"/>
                  <w:sz w:val="18"/>
                  <w:szCs w:val="18"/>
                  <w:lang w:val="en-US"/>
                </w:rPr>
                <w:t>.</w:t>
              </w:r>
              <w:r w:rsidRPr="007B5332">
                <w:rPr>
                  <w:rFonts w:ascii="Arial" w:hAnsi="Arial" w:cs="Arial"/>
                  <w:sz w:val="18"/>
                  <w:szCs w:val="18"/>
                  <w:lang w:val="en-US"/>
                </w:rPr>
                <w:t>condEventD1-r17</w:t>
              </w:r>
            </w:ins>
            <w:del w:id="1662" w:author="CATT" w:date="2022-09-29T16:42:00Z">
              <w:r w:rsidDel="008A1718">
                <w:rPr>
                  <w:rFonts w:ascii="Arial" w:hAnsi="Arial" w:cs="v4.2.0" w:hint="eastAsia"/>
                  <w:sz w:val="18"/>
                  <w:lang w:val="en-US" w:eastAsia="zh-CN"/>
                </w:rPr>
                <w:delText xml:space="preserve">D1-2 of </w:delText>
              </w:r>
              <w:r w:rsidRPr="00B16418" w:rsidDel="008A1718">
                <w:rPr>
                  <w:rFonts w:cs="v4.2.0"/>
                  <w:lang w:eastAsia="zh-CN"/>
                </w:rPr>
                <w:delText xml:space="preserve">Event </w:delText>
              </w:r>
              <w:r w:rsidDel="008A1718">
                <w:rPr>
                  <w:rFonts w:cs="v4.2.0" w:hint="eastAsia"/>
                  <w:lang w:eastAsia="zh-CN"/>
                </w:rPr>
                <w:delText>D</w:delText>
              </w:r>
              <w:r w:rsidRPr="00B16418" w:rsidDel="008A1718">
                <w:rPr>
                  <w:rFonts w:cs="v4.2.0"/>
                  <w:lang w:eastAsia="zh-CN"/>
                </w:rPr>
                <w:delText>1</w:delText>
              </w:r>
            </w:del>
          </w:p>
        </w:tc>
        <w:tc>
          <w:tcPr>
            <w:tcW w:w="708" w:type="dxa"/>
            <w:tcBorders>
              <w:top w:val="single" w:sz="2" w:space="0" w:color="auto"/>
              <w:left w:val="single" w:sz="2" w:space="0" w:color="auto"/>
              <w:bottom w:val="single" w:sz="2" w:space="0" w:color="auto"/>
              <w:right w:val="single" w:sz="2" w:space="0" w:color="auto"/>
            </w:tcBorders>
            <w:tcPrChange w:id="1663"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71F30388" w14:textId="7F8353A9" w:rsidR="009262EA" w:rsidRDefault="009262EA" w:rsidP="00DA124A">
            <w:pPr>
              <w:keepLines/>
              <w:spacing w:after="0" w:line="256" w:lineRule="auto"/>
              <w:jc w:val="center"/>
              <w:rPr>
                <w:rFonts w:ascii="Arial" w:hAnsi="Arial" w:cs="Arial"/>
                <w:sz w:val="18"/>
                <w:lang w:val="en-US" w:eastAsia="zh-CN"/>
              </w:rPr>
            </w:pPr>
            <w:ins w:id="1664" w:author="CATT" w:date="2022-09-29T16:43:00Z">
              <w:r>
                <w:rPr>
                  <w:rFonts w:ascii="Arial" w:hAnsi="Arial" w:cs="Arial" w:hint="eastAsia"/>
                  <w:sz w:val="18"/>
                  <w:lang w:val="en-US" w:eastAsia="zh-CN"/>
                </w:rPr>
                <w:t>50</w:t>
              </w:r>
            </w:ins>
            <w:r>
              <w:rPr>
                <w:rFonts w:ascii="Arial" w:hAnsi="Arial" w:cs="Arial" w:hint="eastAsia"/>
                <w:sz w:val="18"/>
                <w:lang w:val="en-US" w:eastAsia="zh-CN"/>
              </w:rPr>
              <w:t>m</w:t>
            </w:r>
          </w:p>
        </w:tc>
        <w:tc>
          <w:tcPr>
            <w:tcW w:w="1701" w:type="dxa"/>
            <w:tcBorders>
              <w:top w:val="single" w:sz="2" w:space="0" w:color="auto"/>
              <w:left w:val="single" w:sz="2" w:space="0" w:color="auto"/>
              <w:bottom w:val="single" w:sz="2" w:space="0" w:color="auto"/>
              <w:right w:val="single" w:sz="2" w:space="0" w:color="auto"/>
            </w:tcBorders>
            <w:tcPrChange w:id="1665" w:author="CATT" w:date="2022-09-29T16:42:00Z">
              <w:tcPr>
                <w:tcW w:w="1701" w:type="dxa"/>
                <w:gridSpan w:val="2"/>
                <w:tcBorders>
                  <w:top w:val="single" w:sz="2" w:space="0" w:color="auto"/>
                  <w:left w:val="single" w:sz="2" w:space="0" w:color="auto"/>
                  <w:bottom w:val="single" w:sz="2" w:space="0" w:color="auto"/>
                  <w:right w:val="single" w:sz="2" w:space="0" w:color="auto"/>
                </w:tcBorders>
              </w:tcPr>
            </w:tcPrChange>
          </w:tcPr>
          <w:p w14:paraId="12DB5F10" w14:textId="76170BB2" w:rsidR="009262EA" w:rsidRDefault="00F74FC1" w:rsidP="009262EA">
            <w:pPr>
              <w:keepLines/>
              <w:spacing w:after="0" w:line="256" w:lineRule="auto"/>
              <w:jc w:val="center"/>
              <w:rPr>
                <w:rFonts w:ascii="Arial" w:hAnsi="Arial" w:cs="Arial"/>
                <w:sz w:val="18"/>
                <w:lang w:val="en-US" w:eastAsia="zh-CN"/>
              </w:rPr>
            </w:pPr>
            <w:ins w:id="1666" w:author="CATT" w:date="2022-10-14T17:14:00Z">
              <w:r>
                <w:rPr>
                  <w:rFonts w:ascii="Arial" w:hAnsi="Arial" w:cs="Arial" w:hint="eastAsia"/>
                  <w:sz w:val="18"/>
                  <w:lang w:val="en-US" w:eastAsia="zh-CN"/>
                </w:rPr>
                <w:t>[</w:t>
              </w:r>
            </w:ins>
            <w:r w:rsidR="009262EA">
              <w:rPr>
                <w:rFonts w:ascii="Arial" w:hAnsi="Arial" w:cs="Arial" w:hint="eastAsia"/>
                <w:sz w:val="18"/>
                <w:lang w:val="en-US" w:eastAsia="zh-CN"/>
              </w:rPr>
              <w:t>20</w:t>
            </w:r>
            <w:ins w:id="1667" w:author="CATT" w:date="2022-10-14T17:14:00Z">
              <w:r>
                <w:rPr>
                  <w:rFonts w:ascii="Arial" w:hAnsi="Arial" w:cs="Arial" w:hint="eastAsia"/>
                  <w:sz w:val="18"/>
                  <w:lang w:val="en-US" w:eastAsia="zh-CN"/>
                </w:rPr>
                <w:t>]</w:t>
              </w:r>
            </w:ins>
            <w:del w:id="1668" w:author="CATT" w:date="2022-09-29T16:43:00Z">
              <w:r w:rsidR="009262EA" w:rsidDel="009262EA">
                <w:rPr>
                  <w:rFonts w:ascii="Arial" w:hAnsi="Arial" w:cs="Arial" w:hint="eastAsia"/>
                  <w:sz w:val="18"/>
                  <w:lang w:val="en-US" w:eastAsia="zh-CN"/>
                </w:rPr>
                <w:delText>0</w:delText>
              </w:r>
            </w:del>
          </w:p>
        </w:tc>
        <w:tc>
          <w:tcPr>
            <w:tcW w:w="3402" w:type="dxa"/>
            <w:tcBorders>
              <w:top w:val="single" w:sz="2" w:space="0" w:color="auto"/>
              <w:left w:val="single" w:sz="2" w:space="0" w:color="auto"/>
              <w:bottom w:val="single" w:sz="2" w:space="0" w:color="auto"/>
              <w:right w:val="single" w:sz="2" w:space="0" w:color="auto"/>
            </w:tcBorders>
            <w:tcPrChange w:id="1669"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04DA9673" w14:textId="46139AC7" w:rsidR="009262EA" w:rsidRPr="000155A4" w:rsidRDefault="009262EA" w:rsidP="00DA124A">
            <w:pPr>
              <w:keepLines/>
              <w:spacing w:after="0" w:line="256" w:lineRule="auto"/>
              <w:rPr>
                <w:rFonts w:ascii="Arial" w:hAnsi="Arial" w:cs="Arial"/>
                <w:sz w:val="18"/>
                <w:lang w:val="en-US"/>
              </w:rPr>
            </w:pPr>
            <w:ins w:id="1670" w:author="CATT" w:date="2022-09-29T16:43:00Z">
              <w:r>
                <w:rPr>
                  <w:rFonts w:ascii="Arial" w:hAnsi="Arial" w:cs="Arial" w:hint="eastAsia"/>
                  <w:sz w:val="18"/>
                  <w:szCs w:val="18"/>
                  <w:lang w:val="en-US" w:eastAsia="zh-CN"/>
                </w:rPr>
                <w:t>D1-2 Location</w:t>
              </w:r>
              <w:r w:rsidRPr="008A4D0C">
                <w:rPr>
                  <w:rFonts w:ascii="Arial" w:hAnsi="Arial" w:cs="Arial"/>
                  <w:sz w:val="18"/>
                  <w:szCs w:val="18"/>
                  <w:lang w:val="en-US"/>
                </w:rPr>
                <w:t xml:space="preserve"> condition</w:t>
              </w:r>
              <w:r>
                <w:rPr>
                  <w:rFonts w:ascii="Arial" w:hAnsi="Arial" w:cs="Arial" w:hint="eastAsia"/>
                  <w:sz w:val="18"/>
                  <w:szCs w:val="18"/>
                  <w:lang w:val="en-US" w:eastAsia="zh-CN"/>
                </w:rPr>
                <w:t xml:space="preserve"> is fulfilled at T2</w:t>
              </w:r>
            </w:ins>
            <w:del w:id="1671" w:author="CATT" w:date="2022-09-29T16:43:00Z">
              <w:r w:rsidRPr="00C121A9" w:rsidDel="001275E1">
                <w:rPr>
                  <w:rFonts w:ascii="Arial" w:hAnsi="Arial" w:cs="Arial"/>
                  <w:sz w:val="18"/>
                  <w:lang w:val="en-US"/>
                </w:rPr>
                <w:delText>Leaving condition</w:delText>
              </w:r>
            </w:del>
          </w:p>
        </w:tc>
      </w:tr>
      <w:tr w:rsidR="009262EA" w:rsidRPr="001C0E1B" w14:paraId="296FDBE2" w14:textId="77777777" w:rsidTr="009262EA">
        <w:trPr>
          <w:cantSplit/>
          <w:trHeight w:val="113"/>
          <w:jc w:val="center"/>
          <w:ins w:id="1672" w:author="CATT" w:date="2022-09-29T16:43:00Z"/>
        </w:trPr>
        <w:tc>
          <w:tcPr>
            <w:tcW w:w="3402" w:type="dxa"/>
            <w:gridSpan w:val="2"/>
            <w:tcBorders>
              <w:top w:val="single" w:sz="2" w:space="0" w:color="auto"/>
              <w:left w:val="single" w:sz="2" w:space="0" w:color="auto"/>
              <w:bottom w:val="single" w:sz="2" w:space="0" w:color="auto"/>
              <w:right w:val="single" w:sz="2" w:space="0" w:color="auto"/>
            </w:tcBorders>
          </w:tcPr>
          <w:p w14:paraId="120069F9" w14:textId="49E5924B" w:rsidR="009262EA" w:rsidRPr="00196FA3" w:rsidRDefault="009262EA" w:rsidP="00DA124A">
            <w:pPr>
              <w:keepLines/>
              <w:spacing w:after="0" w:line="256" w:lineRule="auto"/>
              <w:rPr>
                <w:ins w:id="1673" w:author="CATT" w:date="2022-09-29T16:43:00Z"/>
                <w:rFonts w:ascii="Arial" w:hAnsi="Arial" w:cs="Arial"/>
                <w:sz w:val="18"/>
                <w:szCs w:val="18"/>
                <w:lang w:val="en-US"/>
              </w:rPr>
            </w:pPr>
            <w:ins w:id="1674" w:author="CATT" w:date="2022-09-29T16:43:00Z">
              <w:r w:rsidRPr="00196FA3">
                <w:rPr>
                  <w:rFonts w:ascii="Arial" w:hAnsi="Arial" w:cs="Arial"/>
                  <w:sz w:val="18"/>
                  <w:szCs w:val="18"/>
                  <w:lang w:val="en-US"/>
                </w:rPr>
                <w:t>hysteresis-r17</w:t>
              </w:r>
              <w:r w:rsidRPr="00196FA3">
                <w:rPr>
                  <w:rFonts w:ascii="Arial" w:hAnsi="Arial" w:cs="Arial" w:hint="eastAsia"/>
                  <w:sz w:val="18"/>
                  <w:szCs w:val="18"/>
                  <w:lang w:val="en-US"/>
                </w:rPr>
                <w:t>.</w:t>
              </w:r>
              <w:r w:rsidRPr="00196FA3">
                <w:rPr>
                  <w:rFonts w:ascii="Arial" w:hAnsi="Arial" w:cs="Arial"/>
                  <w:sz w:val="18"/>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34EE3EF6" w14:textId="072A1EFE" w:rsidR="009262EA" w:rsidRDefault="009262EA" w:rsidP="00DA124A">
            <w:pPr>
              <w:keepLines/>
              <w:spacing w:after="0" w:line="256" w:lineRule="auto"/>
              <w:jc w:val="center"/>
              <w:rPr>
                <w:ins w:id="1675" w:author="CATT" w:date="2022-09-29T16:43:00Z"/>
                <w:rFonts w:ascii="Arial" w:hAnsi="Arial" w:cs="Arial"/>
                <w:sz w:val="18"/>
                <w:lang w:val="en-US" w:eastAsia="zh-CN"/>
              </w:rPr>
            </w:pPr>
            <w:ins w:id="1676" w:author="CATT" w:date="2022-09-29T16:43:00Z">
              <w:r>
                <w:rPr>
                  <w:rFonts w:ascii="Arial" w:hAnsi="Arial" w:cs="Arial" w:hint="eastAsia"/>
                  <w:sz w:val="18"/>
                  <w:szCs w:val="18"/>
                  <w:lang w:val="en-US" w:eastAsia="zh-CN"/>
                </w:rPr>
                <w:t>10m</w:t>
              </w:r>
            </w:ins>
          </w:p>
        </w:tc>
        <w:tc>
          <w:tcPr>
            <w:tcW w:w="1701" w:type="dxa"/>
            <w:tcBorders>
              <w:top w:val="single" w:sz="2" w:space="0" w:color="auto"/>
              <w:left w:val="single" w:sz="2" w:space="0" w:color="auto"/>
              <w:bottom w:val="single" w:sz="2" w:space="0" w:color="auto"/>
              <w:right w:val="single" w:sz="2" w:space="0" w:color="auto"/>
            </w:tcBorders>
          </w:tcPr>
          <w:p w14:paraId="32F2447A" w14:textId="75F39E48" w:rsidR="009262EA" w:rsidRDefault="009262EA" w:rsidP="009262EA">
            <w:pPr>
              <w:keepLines/>
              <w:spacing w:after="0" w:line="256" w:lineRule="auto"/>
              <w:jc w:val="center"/>
              <w:rPr>
                <w:ins w:id="1677" w:author="CATT" w:date="2022-09-29T16:43:00Z"/>
                <w:rFonts w:ascii="Arial" w:hAnsi="Arial" w:cs="Arial"/>
                <w:sz w:val="18"/>
                <w:lang w:val="en-US" w:eastAsia="zh-CN"/>
              </w:rPr>
            </w:pPr>
            <w:ins w:id="1678" w:author="CATT" w:date="2022-09-29T16:43:00Z">
              <w:r>
                <w:rPr>
                  <w:rFonts w:ascii="Arial" w:hAnsi="Arial" w:cs="Arial" w:hint="eastAsia"/>
                  <w:sz w:val="18"/>
                  <w:szCs w:val="18"/>
                  <w:lang w:val="en-US" w:eastAsia="zh-CN"/>
                </w:rPr>
                <w:t>0</w:t>
              </w:r>
            </w:ins>
          </w:p>
        </w:tc>
        <w:tc>
          <w:tcPr>
            <w:tcW w:w="3402" w:type="dxa"/>
            <w:tcBorders>
              <w:top w:val="single" w:sz="2" w:space="0" w:color="auto"/>
              <w:left w:val="single" w:sz="2" w:space="0" w:color="auto"/>
              <w:bottom w:val="single" w:sz="2" w:space="0" w:color="auto"/>
              <w:right w:val="single" w:sz="2" w:space="0" w:color="auto"/>
            </w:tcBorders>
          </w:tcPr>
          <w:p w14:paraId="1339BF62" w14:textId="77777777" w:rsidR="009262EA" w:rsidRDefault="009262EA" w:rsidP="00DA124A">
            <w:pPr>
              <w:keepLines/>
              <w:spacing w:after="0" w:line="256" w:lineRule="auto"/>
              <w:rPr>
                <w:ins w:id="1679" w:author="CATT" w:date="2022-09-29T16:43:00Z"/>
                <w:rFonts w:ascii="Arial" w:hAnsi="Arial" w:cs="Arial"/>
                <w:sz w:val="18"/>
                <w:szCs w:val="18"/>
                <w:lang w:val="en-US" w:eastAsia="zh-CN"/>
              </w:rPr>
            </w:pPr>
          </w:p>
        </w:tc>
      </w:tr>
      <w:tr w:rsidR="009262EA" w:rsidRPr="001C0E1B" w14:paraId="6510D54C" w14:textId="77777777" w:rsidTr="009262EA">
        <w:trPr>
          <w:cantSplit/>
          <w:trHeight w:val="113"/>
          <w:jc w:val="center"/>
          <w:ins w:id="1680" w:author="CATT" w:date="2022-09-29T16:43:00Z"/>
        </w:trPr>
        <w:tc>
          <w:tcPr>
            <w:tcW w:w="3402" w:type="dxa"/>
            <w:gridSpan w:val="2"/>
            <w:tcBorders>
              <w:top w:val="single" w:sz="2" w:space="0" w:color="auto"/>
              <w:left w:val="single" w:sz="2" w:space="0" w:color="auto"/>
              <w:bottom w:val="single" w:sz="2" w:space="0" w:color="auto"/>
              <w:right w:val="single" w:sz="2" w:space="0" w:color="auto"/>
            </w:tcBorders>
          </w:tcPr>
          <w:p w14:paraId="08250A3F" w14:textId="1E0C3036" w:rsidR="009262EA" w:rsidRPr="00196FA3" w:rsidRDefault="009262EA" w:rsidP="00DA124A">
            <w:pPr>
              <w:keepLines/>
              <w:spacing w:after="0" w:line="256" w:lineRule="auto"/>
              <w:rPr>
                <w:ins w:id="1681" w:author="CATT" w:date="2022-09-29T16:43:00Z"/>
                <w:rFonts w:ascii="Arial" w:hAnsi="Arial" w:cs="Arial"/>
                <w:sz w:val="18"/>
                <w:szCs w:val="18"/>
                <w:lang w:val="en-US"/>
              </w:rPr>
            </w:pPr>
            <w:ins w:id="1682" w:author="CATT" w:date="2022-09-29T16:43:00Z">
              <w:r w:rsidRPr="00196FA3">
                <w:rPr>
                  <w:rFonts w:ascii="Arial" w:hAnsi="Arial" w:cs="Arial"/>
                  <w:sz w:val="18"/>
                  <w:szCs w:val="18"/>
                  <w:lang w:val="en-US"/>
                </w:rPr>
                <w:t>timeToTrigger-r17</w:t>
              </w:r>
              <w:r w:rsidRPr="00196FA3">
                <w:rPr>
                  <w:rFonts w:ascii="Arial" w:hAnsi="Arial" w:cs="Arial" w:hint="eastAsia"/>
                  <w:sz w:val="18"/>
                  <w:szCs w:val="18"/>
                  <w:lang w:val="en-US"/>
                </w:rPr>
                <w:t>.</w:t>
              </w:r>
              <w:r w:rsidRPr="00196FA3">
                <w:rPr>
                  <w:rFonts w:ascii="Arial" w:hAnsi="Arial" w:cs="Arial"/>
                  <w:sz w:val="18"/>
                  <w:szCs w:val="18"/>
                  <w:lang w:val="en-US"/>
                </w:rPr>
                <w:t>condEventD1-r17</w:t>
              </w:r>
            </w:ins>
          </w:p>
        </w:tc>
        <w:tc>
          <w:tcPr>
            <w:tcW w:w="708" w:type="dxa"/>
            <w:tcBorders>
              <w:top w:val="single" w:sz="2" w:space="0" w:color="auto"/>
              <w:left w:val="single" w:sz="2" w:space="0" w:color="auto"/>
              <w:bottom w:val="single" w:sz="2" w:space="0" w:color="auto"/>
              <w:right w:val="single" w:sz="2" w:space="0" w:color="auto"/>
            </w:tcBorders>
          </w:tcPr>
          <w:p w14:paraId="1006C11F" w14:textId="54A24B6D" w:rsidR="009262EA" w:rsidRDefault="009262EA" w:rsidP="00DA124A">
            <w:pPr>
              <w:keepLines/>
              <w:spacing w:after="0" w:line="256" w:lineRule="auto"/>
              <w:jc w:val="center"/>
              <w:rPr>
                <w:ins w:id="1683" w:author="CATT" w:date="2022-09-29T16:43:00Z"/>
                <w:rFonts w:ascii="Arial" w:hAnsi="Arial" w:cs="Arial"/>
                <w:sz w:val="18"/>
                <w:lang w:val="en-US" w:eastAsia="zh-CN"/>
              </w:rPr>
            </w:pPr>
            <w:ins w:id="1684" w:author="CATT" w:date="2022-09-29T16:43:00Z">
              <w:r>
                <w:rPr>
                  <w:rFonts w:ascii="Arial" w:hAnsi="Arial" w:cs="Arial" w:hint="eastAsia"/>
                  <w:sz w:val="18"/>
                  <w:szCs w:val="18"/>
                  <w:lang w:val="en-US" w:eastAsia="zh-CN"/>
                </w:rPr>
                <w:t>s</w:t>
              </w:r>
            </w:ins>
          </w:p>
        </w:tc>
        <w:tc>
          <w:tcPr>
            <w:tcW w:w="1701" w:type="dxa"/>
            <w:tcBorders>
              <w:top w:val="single" w:sz="2" w:space="0" w:color="auto"/>
              <w:left w:val="single" w:sz="2" w:space="0" w:color="auto"/>
              <w:bottom w:val="single" w:sz="2" w:space="0" w:color="auto"/>
              <w:right w:val="single" w:sz="2" w:space="0" w:color="auto"/>
            </w:tcBorders>
          </w:tcPr>
          <w:p w14:paraId="6E2B7882" w14:textId="71347D32" w:rsidR="009262EA" w:rsidRDefault="009262EA" w:rsidP="009262EA">
            <w:pPr>
              <w:keepLines/>
              <w:spacing w:after="0" w:line="256" w:lineRule="auto"/>
              <w:jc w:val="center"/>
              <w:rPr>
                <w:ins w:id="1685" w:author="CATT" w:date="2022-09-29T16:43:00Z"/>
                <w:rFonts w:ascii="Arial" w:hAnsi="Arial" w:cs="Arial"/>
                <w:sz w:val="18"/>
                <w:lang w:val="en-US" w:eastAsia="zh-CN"/>
              </w:rPr>
            </w:pPr>
            <w:ins w:id="1686" w:author="CATT" w:date="2022-09-29T16:43:00Z">
              <w:r>
                <w:rPr>
                  <w:rFonts w:ascii="Arial" w:hAnsi="Arial" w:cs="Arial" w:hint="eastAsia"/>
                  <w:sz w:val="18"/>
                  <w:szCs w:val="18"/>
                  <w:lang w:val="en-US" w:eastAsia="zh-CN"/>
                </w:rPr>
                <w:t>0</w:t>
              </w:r>
            </w:ins>
          </w:p>
        </w:tc>
        <w:tc>
          <w:tcPr>
            <w:tcW w:w="3402" w:type="dxa"/>
            <w:tcBorders>
              <w:top w:val="single" w:sz="2" w:space="0" w:color="auto"/>
              <w:left w:val="single" w:sz="2" w:space="0" w:color="auto"/>
              <w:bottom w:val="single" w:sz="2" w:space="0" w:color="auto"/>
              <w:right w:val="single" w:sz="2" w:space="0" w:color="auto"/>
            </w:tcBorders>
          </w:tcPr>
          <w:p w14:paraId="14BB008D" w14:textId="77777777" w:rsidR="009262EA" w:rsidRDefault="009262EA" w:rsidP="00DA124A">
            <w:pPr>
              <w:keepLines/>
              <w:spacing w:after="0" w:line="256" w:lineRule="auto"/>
              <w:rPr>
                <w:ins w:id="1687" w:author="CATT" w:date="2022-09-29T16:43:00Z"/>
                <w:rFonts w:ascii="Arial" w:hAnsi="Arial" w:cs="Arial"/>
                <w:sz w:val="18"/>
                <w:szCs w:val="18"/>
                <w:lang w:val="en-US" w:eastAsia="zh-CN"/>
              </w:rPr>
            </w:pPr>
          </w:p>
        </w:tc>
      </w:tr>
      <w:tr w:rsidR="009262EA" w:rsidRPr="001C0E1B" w14:paraId="6E47EDCF" w14:textId="77777777" w:rsidTr="009262EA">
        <w:trPr>
          <w:cantSplit/>
          <w:trHeight w:val="113"/>
          <w:jc w:val="center"/>
          <w:trPrChange w:id="1688"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tcPrChange w:id="1689" w:author="CATT" w:date="2022-09-29T16:42:00Z">
              <w:tcPr>
                <w:tcW w:w="3289" w:type="dxa"/>
                <w:gridSpan w:val="2"/>
                <w:tcBorders>
                  <w:top w:val="single" w:sz="2" w:space="0" w:color="auto"/>
                  <w:left w:val="single" w:sz="2" w:space="0" w:color="auto"/>
                  <w:bottom w:val="single" w:sz="2" w:space="0" w:color="auto"/>
                  <w:right w:val="single" w:sz="2" w:space="0" w:color="auto"/>
                </w:tcBorders>
              </w:tcPr>
            </w:tcPrChange>
          </w:tcPr>
          <w:p w14:paraId="7E9DA180" w14:textId="77777777" w:rsidR="009262EA" w:rsidRPr="001C0E1B" w:rsidRDefault="009262EA" w:rsidP="00DA124A">
            <w:pPr>
              <w:keepLines/>
              <w:spacing w:after="0" w:line="256" w:lineRule="auto"/>
              <w:rPr>
                <w:rFonts w:ascii="Arial" w:hAnsi="Arial" w:cs="v4.2.0"/>
                <w:sz w:val="18"/>
                <w:lang w:val="en-US"/>
              </w:rPr>
            </w:pPr>
            <w:r w:rsidRPr="001C0E1B">
              <w:rPr>
                <w:rFonts w:ascii="Arial" w:hAnsi="Arial" w:cs="v4.2.0"/>
                <w:sz w:val="18"/>
                <w:lang w:val="en-US"/>
              </w:rPr>
              <w:t>A3-Offset in condition</w:t>
            </w:r>
          </w:p>
        </w:tc>
        <w:tc>
          <w:tcPr>
            <w:tcW w:w="708" w:type="dxa"/>
            <w:tcBorders>
              <w:top w:val="single" w:sz="2" w:space="0" w:color="auto"/>
              <w:left w:val="single" w:sz="2" w:space="0" w:color="auto"/>
              <w:bottom w:val="single" w:sz="2" w:space="0" w:color="auto"/>
              <w:right w:val="single" w:sz="2" w:space="0" w:color="auto"/>
            </w:tcBorders>
            <w:tcPrChange w:id="1690"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0049A93C" w14:textId="77777777" w:rsidR="009262EA" w:rsidRPr="001C0E1B" w:rsidRDefault="009262EA" w:rsidP="00DA124A">
            <w:pPr>
              <w:keepLines/>
              <w:spacing w:after="0" w:line="256" w:lineRule="auto"/>
              <w:jc w:val="center"/>
              <w:rPr>
                <w:rFonts w:ascii="Arial" w:hAnsi="Arial" w:cs="Arial"/>
                <w:sz w:val="18"/>
                <w:lang w:val="en-US"/>
              </w:rPr>
            </w:pPr>
            <w:r w:rsidRPr="001C0E1B">
              <w:rPr>
                <w:rFonts w:ascii="Arial" w:hAnsi="Arial" w:cs="Arial"/>
                <w:sz w:val="18"/>
                <w:lang w:val="en-US"/>
              </w:rPr>
              <w:t>dB</w:t>
            </w:r>
          </w:p>
        </w:tc>
        <w:tc>
          <w:tcPr>
            <w:tcW w:w="1701" w:type="dxa"/>
            <w:tcBorders>
              <w:top w:val="single" w:sz="2" w:space="0" w:color="auto"/>
              <w:left w:val="single" w:sz="2" w:space="0" w:color="auto"/>
              <w:bottom w:val="single" w:sz="2" w:space="0" w:color="auto"/>
              <w:right w:val="single" w:sz="2" w:space="0" w:color="auto"/>
            </w:tcBorders>
            <w:tcPrChange w:id="1691" w:author="CATT" w:date="2022-09-29T16:42:00Z">
              <w:tcPr>
                <w:tcW w:w="1701" w:type="dxa"/>
                <w:gridSpan w:val="2"/>
                <w:tcBorders>
                  <w:top w:val="single" w:sz="2" w:space="0" w:color="auto"/>
                  <w:left w:val="single" w:sz="2" w:space="0" w:color="auto"/>
                  <w:bottom w:val="single" w:sz="2" w:space="0" w:color="auto"/>
                  <w:right w:val="single" w:sz="2" w:space="0" w:color="auto"/>
                </w:tcBorders>
              </w:tcPr>
            </w:tcPrChange>
          </w:tcPr>
          <w:p w14:paraId="24EE0E55" w14:textId="77777777" w:rsidR="009262EA" w:rsidRPr="001C0E1B" w:rsidRDefault="009262EA" w:rsidP="00DA124A">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tcPrChange w:id="1692"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5BA89ACF" w14:textId="77777777" w:rsidR="009262EA" w:rsidRPr="001C0E1B" w:rsidRDefault="009262EA" w:rsidP="00DA124A">
            <w:pPr>
              <w:keepLines/>
              <w:spacing w:after="0" w:line="256" w:lineRule="auto"/>
              <w:rPr>
                <w:rFonts w:ascii="Arial" w:hAnsi="Arial" w:cs="Arial"/>
                <w:sz w:val="18"/>
                <w:lang w:val="en-US"/>
              </w:rPr>
            </w:pPr>
          </w:p>
        </w:tc>
      </w:tr>
      <w:tr w:rsidR="009262EA" w:rsidRPr="001C0E1B" w14:paraId="6B8C2F55" w14:textId="77777777" w:rsidTr="009262EA">
        <w:trPr>
          <w:cantSplit/>
          <w:trHeight w:val="113"/>
          <w:jc w:val="center"/>
          <w:trPrChange w:id="1693"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1694"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587B0CA4" w14:textId="77777777" w:rsidR="009262EA" w:rsidRPr="001C0E1B" w:rsidRDefault="009262EA" w:rsidP="00DA124A">
            <w:pPr>
              <w:keepLines/>
              <w:spacing w:after="0" w:line="256" w:lineRule="auto"/>
              <w:rPr>
                <w:rFonts w:ascii="Arial" w:hAnsi="Arial" w:cs="Arial"/>
                <w:sz w:val="18"/>
                <w:lang w:val="en-US"/>
              </w:rPr>
            </w:pPr>
            <w:r w:rsidRPr="001C0E1B">
              <w:rPr>
                <w:rFonts w:ascii="Arial" w:hAnsi="Arial" w:cs="v4.2.0"/>
                <w:sz w:val="18"/>
                <w:lang w:val="en-US"/>
              </w:rPr>
              <w:t>Hysteresis</w:t>
            </w:r>
          </w:p>
        </w:tc>
        <w:tc>
          <w:tcPr>
            <w:tcW w:w="708" w:type="dxa"/>
            <w:tcBorders>
              <w:top w:val="single" w:sz="2" w:space="0" w:color="auto"/>
              <w:left w:val="single" w:sz="2" w:space="0" w:color="auto"/>
              <w:bottom w:val="single" w:sz="2" w:space="0" w:color="auto"/>
              <w:right w:val="single" w:sz="2" w:space="0" w:color="auto"/>
            </w:tcBorders>
            <w:hideMark/>
            <w:tcPrChange w:id="1695" w:author="CATT" w:date="2022-09-29T16:42:00Z">
              <w:tcPr>
                <w:tcW w:w="708" w:type="dxa"/>
                <w:gridSpan w:val="2"/>
                <w:tcBorders>
                  <w:top w:val="single" w:sz="2" w:space="0" w:color="auto"/>
                  <w:left w:val="single" w:sz="2" w:space="0" w:color="auto"/>
                  <w:bottom w:val="single" w:sz="2" w:space="0" w:color="auto"/>
                  <w:right w:val="single" w:sz="2" w:space="0" w:color="auto"/>
                </w:tcBorders>
                <w:hideMark/>
              </w:tcPr>
            </w:tcPrChange>
          </w:tcPr>
          <w:p w14:paraId="03A0E5BE" w14:textId="77777777" w:rsidR="009262EA" w:rsidRPr="001C0E1B" w:rsidRDefault="009262EA" w:rsidP="00DA124A">
            <w:pPr>
              <w:keepLines/>
              <w:spacing w:after="0" w:line="256" w:lineRule="auto"/>
              <w:jc w:val="center"/>
              <w:rPr>
                <w:rFonts w:ascii="Arial" w:hAnsi="Arial" w:cs="Arial"/>
                <w:sz w:val="18"/>
                <w:lang w:val="en-US"/>
              </w:rPr>
            </w:pPr>
            <w:r w:rsidRPr="001C0E1B">
              <w:rPr>
                <w:rFonts w:ascii="Arial" w:hAnsi="Arial" w:cs="Arial"/>
                <w:sz w:val="18"/>
                <w:lang w:val="en-US"/>
              </w:rPr>
              <w:t>dB</w:t>
            </w:r>
          </w:p>
        </w:tc>
        <w:tc>
          <w:tcPr>
            <w:tcW w:w="1701" w:type="dxa"/>
            <w:tcBorders>
              <w:top w:val="single" w:sz="2" w:space="0" w:color="auto"/>
              <w:left w:val="single" w:sz="2" w:space="0" w:color="auto"/>
              <w:bottom w:val="single" w:sz="2" w:space="0" w:color="auto"/>
              <w:right w:val="single" w:sz="2" w:space="0" w:color="auto"/>
            </w:tcBorders>
            <w:hideMark/>
            <w:tcPrChange w:id="1696" w:author="CATT" w:date="2022-09-29T16:4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4E9A6EA8" w14:textId="77777777" w:rsidR="009262EA" w:rsidRPr="001C0E1B" w:rsidRDefault="009262EA" w:rsidP="00DA124A">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tcPrChange w:id="1697"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15940B8F" w14:textId="77777777" w:rsidR="009262EA" w:rsidRPr="001C0E1B" w:rsidRDefault="009262EA" w:rsidP="00DA124A">
            <w:pPr>
              <w:keepLines/>
              <w:spacing w:after="0" w:line="256" w:lineRule="auto"/>
              <w:rPr>
                <w:rFonts w:ascii="Arial" w:hAnsi="Arial" w:cs="Arial"/>
                <w:sz w:val="18"/>
                <w:lang w:val="en-US"/>
              </w:rPr>
            </w:pPr>
          </w:p>
        </w:tc>
      </w:tr>
      <w:tr w:rsidR="009262EA" w:rsidRPr="001C0E1B" w14:paraId="460CC264" w14:textId="77777777" w:rsidTr="009262EA">
        <w:trPr>
          <w:cantSplit/>
          <w:trHeight w:val="113"/>
          <w:jc w:val="center"/>
          <w:trPrChange w:id="1698"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1699"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7C00CD88" w14:textId="77777777" w:rsidR="009262EA" w:rsidRPr="001C0E1B" w:rsidRDefault="009262EA" w:rsidP="00DA124A">
            <w:pPr>
              <w:keepLines/>
              <w:spacing w:after="0" w:line="256" w:lineRule="auto"/>
              <w:rPr>
                <w:rFonts w:ascii="Arial" w:hAnsi="Arial" w:cs="Arial"/>
                <w:sz w:val="18"/>
                <w:lang w:val="en-US"/>
              </w:rPr>
            </w:pPr>
            <w:r w:rsidRPr="001C0E1B">
              <w:rPr>
                <w:rFonts w:ascii="Arial" w:hAnsi="Arial" w:cs="v4.2.0"/>
                <w:sz w:val="18"/>
                <w:lang w:val="en-US"/>
              </w:rPr>
              <w:t>Time To Trigger</w:t>
            </w:r>
          </w:p>
        </w:tc>
        <w:tc>
          <w:tcPr>
            <w:tcW w:w="708" w:type="dxa"/>
            <w:tcBorders>
              <w:top w:val="single" w:sz="2" w:space="0" w:color="auto"/>
              <w:left w:val="single" w:sz="2" w:space="0" w:color="auto"/>
              <w:bottom w:val="single" w:sz="2" w:space="0" w:color="auto"/>
              <w:right w:val="single" w:sz="2" w:space="0" w:color="auto"/>
            </w:tcBorders>
            <w:hideMark/>
            <w:tcPrChange w:id="1700" w:author="CATT" w:date="2022-09-29T16:42:00Z">
              <w:tcPr>
                <w:tcW w:w="708" w:type="dxa"/>
                <w:gridSpan w:val="2"/>
                <w:tcBorders>
                  <w:top w:val="single" w:sz="2" w:space="0" w:color="auto"/>
                  <w:left w:val="single" w:sz="2" w:space="0" w:color="auto"/>
                  <w:bottom w:val="single" w:sz="2" w:space="0" w:color="auto"/>
                  <w:right w:val="single" w:sz="2" w:space="0" w:color="auto"/>
                </w:tcBorders>
                <w:hideMark/>
              </w:tcPr>
            </w:tcPrChange>
          </w:tcPr>
          <w:p w14:paraId="45D9CBC6" w14:textId="77777777" w:rsidR="009262EA" w:rsidRPr="001C0E1B" w:rsidRDefault="009262EA" w:rsidP="00DA124A">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Change w:id="1701" w:author="CATT" w:date="2022-09-29T16:4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4F6B3E06" w14:textId="77777777" w:rsidR="009262EA" w:rsidRPr="001C0E1B" w:rsidRDefault="009262EA" w:rsidP="00DA124A">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tcPrChange w:id="1702"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603756E0" w14:textId="77777777" w:rsidR="009262EA" w:rsidRPr="001C0E1B" w:rsidRDefault="009262EA" w:rsidP="00DA124A">
            <w:pPr>
              <w:keepLines/>
              <w:spacing w:after="0" w:line="256" w:lineRule="auto"/>
              <w:rPr>
                <w:rFonts w:ascii="Arial" w:hAnsi="Arial" w:cs="Arial"/>
                <w:sz w:val="18"/>
                <w:lang w:val="en-US"/>
              </w:rPr>
            </w:pPr>
          </w:p>
        </w:tc>
      </w:tr>
      <w:tr w:rsidR="009262EA" w:rsidRPr="001C0E1B" w14:paraId="72393B60" w14:textId="77777777" w:rsidTr="009262EA">
        <w:trPr>
          <w:cantSplit/>
          <w:trHeight w:val="113"/>
          <w:jc w:val="center"/>
          <w:trPrChange w:id="1703"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1704"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728A4932" w14:textId="77777777" w:rsidR="009262EA" w:rsidRPr="001C0E1B" w:rsidRDefault="009262EA" w:rsidP="00DA124A">
            <w:pPr>
              <w:keepLines/>
              <w:spacing w:after="0" w:line="256" w:lineRule="auto"/>
              <w:rPr>
                <w:rFonts w:ascii="Arial" w:hAnsi="Arial" w:cs="Arial"/>
                <w:sz w:val="18"/>
                <w:lang w:val="en-US"/>
              </w:rPr>
            </w:pPr>
            <w:r w:rsidRPr="001C0E1B">
              <w:rPr>
                <w:rFonts w:ascii="Arial" w:hAnsi="Arial" w:cs="Arial"/>
                <w:sz w:val="18"/>
                <w:lang w:val="en-US"/>
              </w:rPr>
              <w:t>Filter coefficient</w:t>
            </w:r>
          </w:p>
        </w:tc>
        <w:tc>
          <w:tcPr>
            <w:tcW w:w="708" w:type="dxa"/>
            <w:tcBorders>
              <w:top w:val="single" w:sz="2" w:space="0" w:color="auto"/>
              <w:left w:val="single" w:sz="2" w:space="0" w:color="auto"/>
              <w:bottom w:val="single" w:sz="2" w:space="0" w:color="auto"/>
              <w:right w:val="single" w:sz="2" w:space="0" w:color="auto"/>
            </w:tcBorders>
            <w:tcPrChange w:id="1705"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3E26FF52" w14:textId="77777777" w:rsidR="009262EA" w:rsidRPr="001C0E1B" w:rsidRDefault="009262EA" w:rsidP="00DA124A">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1706" w:author="CATT" w:date="2022-09-29T16:4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791DC5E0" w14:textId="77777777" w:rsidR="009262EA" w:rsidRPr="001C0E1B" w:rsidRDefault="009262EA" w:rsidP="00DA124A">
            <w:pPr>
              <w:keepLines/>
              <w:spacing w:after="0" w:line="256" w:lineRule="auto"/>
              <w:jc w:val="center"/>
              <w:rPr>
                <w:rFonts w:ascii="Arial" w:hAnsi="Arial" w:cs="Arial"/>
                <w:sz w:val="18"/>
                <w:lang w:val="en-US"/>
              </w:rPr>
            </w:pPr>
            <w:r w:rsidRPr="001C0E1B">
              <w:rPr>
                <w:rFonts w:ascii="Arial" w:hAnsi="Arial" w:cs="Arial"/>
                <w:sz w:val="18"/>
                <w:lang w:val="en-US"/>
              </w:rPr>
              <w:t>0</w:t>
            </w:r>
          </w:p>
        </w:tc>
        <w:tc>
          <w:tcPr>
            <w:tcW w:w="3402" w:type="dxa"/>
            <w:tcBorders>
              <w:top w:val="single" w:sz="2" w:space="0" w:color="auto"/>
              <w:left w:val="single" w:sz="2" w:space="0" w:color="auto"/>
              <w:bottom w:val="single" w:sz="2" w:space="0" w:color="auto"/>
              <w:right w:val="single" w:sz="2" w:space="0" w:color="auto"/>
            </w:tcBorders>
            <w:hideMark/>
            <w:tcPrChange w:id="1707" w:author="CATT" w:date="2022-09-29T16:42:00Z">
              <w:tcPr>
                <w:tcW w:w="3402" w:type="dxa"/>
                <w:gridSpan w:val="2"/>
                <w:tcBorders>
                  <w:top w:val="single" w:sz="2" w:space="0" w:color="auto"/>
                  <w:left w:val="single" w:sz="2" w:space="0" w:color="auto"/>
                  <w:bottom w:val="single" w:sz="2" w:space="0" w:color="auto"/>
                  <w:right w:val="single" w:sz="2" w:space="0" w:color="auto"/>
                </w:tcBorders>
                <w:hideMark/>
              </w:tcPr>
            </w:tcPrChange>
          </w:tcPr>
          <w:p w14:paraId="063D2175" w14:textId="77777777" w:rsidR="009262EA" w:rsidRPr="001C0E1B" w:rsidRDefault="009262EA" w:rsidP="00DA124A">
            <w:pPr>
              <w:keepLines/>
              <w:spacing w:after="0" w:line="256" w:lineRule="auto"/>
              <w:rPr>
                <w:rFonts w:ascii="Arial" w:hAnsi="Arial" w:cs="Arial"/>
                <w:sz w:val="18"/>
                <w:lang w:val="en-US"/>
              </w:rPr>
            </w:pPr>
            <w:r w:rsidRPr="001C0E1B">
              <w:rPr>
                <w:rFonts w:ascii="Arial" w:hAnsi="Arial" w:cs="Arial"/>
                <w:sz w:val="18"/>
                <w:lang w:val="en-US"/>
              </w:rPr>
              <w:t>L3 filtering is not used</w:t>
            </w:r>
          </w:p>
        </w:tc>
      </w:tr>
      <w:tr w:rsidR="009262EA" w:rsidRPr="001C0E1B" w14:paraId="24906662" w14:textId="77777777" w:rsidTr="009262EA">
        <w:trPr>
          <w:cantSplit/>
          <w:trHeight w:val="113"/>
          <w:jc w:val="center"/>
          <w:trPrChange w:id="1708"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1709"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18A7C2B8" w14:textId="77777777" w:rsidR="009262EA" w:rsidRPr="001C0E1B" w:rsidRDefault="009262EA" w:rsidP="00DA124A">
            <w:pPr>
              <w:keepLines/>
              <w:spacing w:after="0" w:line="256" w:lineRule="auto"/>
              <w:rPr>
                <w:rFonts w:ascii="Arial" w:hAnsi="Arial" w:cs="Arial"/>
                <w:sz w:val="18"/>
                <w:lang w:val="en-US"/>
              </w:rPr>
            </w:pPr>
            <w:r w:rsidRPr="001C0E1B">
              <w:rPr>
                <w:rFonts w:ascii="Arial" w:hAnsi="Arial" w:cs="Arial"/>
                <w:sz w:val="18"/>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Change w:id="1710" w:author="CATT" w:date="2022-09-29T16:42:00Z">
              <w:tcPr>
                <w:tcW w:w="708" w:type="dxa"/>
                <w:gridSpan w:val="2"/>
                <w:tcBorders>
                  <w:top w:val="single" w:sz="2" w:space="0" w:color="auto"/>
                  <w:left w:val="single" w:sz="2" w:space="0" w:color="auto"/>
                  <w:bottom w:val="single" w:sz="2" w:space="0" w:color="auto"/>
                  <w:right w:val="single" w:sz="2" w:space="0" w:color="auto"/>
                </w:tcBorders>
                <w:hideMark/>
              </w:tcPr>
            </w:tcPrChange>
          </w:tcPr>
          <w:p w14:paraId="76E5D572" w14:textId="77777777" w:rsidR="009262EA" w:rsidRPr="001C0E1B" w:rsidRDefault="009262EA" w:rsidP="00DA124A">
            <w:pPr>
              <w:keepLines/>
              <w:spacing w:after="0" w:line="256" w:lineRule="auto"/>
              <w:jc w:val="center"/>
              <w:rPr>
                <w:rFonts w:ascii="Arial" w:hAnsi="Arial" w:cs="Arial"/>
                <w:sz w:val="18"/>
                <w:lang w:val="en-US"/>
              </w:rPr>
            </w:pPr>
            <w:r w:rsidRPr="001C0E1B">
              <w:rPr>
                <w:rFonts w:ascii="Arial" w:hAnsi="Arial" w:cs="Arial"/>
                <w:sz w:val="18"/>
                <w:lang w:val="en-US"/>
              </w:rPr>
              <w:t>-</w:t>
            </w:r>
          </w:p>
        </w:tc>
        <w:tc>
          <w:tcPr>
            <w:tcW w:w="1701" w:type="dxa"/>
            <w:tcBorders>
              <w:top w:val="single" w:sz="2" w:space="0" w:color="auto"/>
              <w:left w:val="single" w:sz="2" w:space="0" w:color="auto"/>
              <w:bottom w:val="single" w:sz="2" w:space="0" w:color="auto"/>
              <w:right w:val="single" w:sz="2" w:space="0" w:color="auto"/>
            </w:tcBorders>
            <w:hideMark/>
            <w:tcPrChange w:id="1711" w:author="CATT" w:date="2022-09-29T16:4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6A3A76FD" w14:textId="77777777" w:rsidR="009262EA" w:rsidRPr="001C0E1B" w:rsidRDefault="009262EA" w:rsidP="00DA124A">
            <w:pPr>
              <w:keepLines/>
              <w:spacing w:after="0" w:line="256" w:lineRule="auto"/>
              <w:jc w:val="center"/>
              <w:rPr>
                <w:rFonts w:ascii="Arial" w:hAnsi="Arial" w:cs="Arial"/>
                <w:sz w:val="18"/>
                <w:lang w:val="en-US"/>
              </w:rPr>
            </w:pPr>
            <w:r w:rsidRPr="001C0E1B">
              <w:rPr>
                <w:rFonts w:ascii="Arial" w:hAnsi="Arial" w:cs="Arial"/>
                <w:sz w:val="18"/>
                <w:lang w:val="en-US"/>
              </w:rPr>
              <w:t>Not Sent</w:t>
            </w:r>
          </w:p>
        </w:tc>
        <w:tc>
          <w:tcPr>
            <w:tcW w:w="3402" w:type="dxa"/>
            <w:tcBorders>
              <w:top w:val="single" w:sz="2" w:space="0" w:color="auto"/>
              <w:left w:val="single" w:sz="2" w:space="0" w:color="auto"/>
              <w:bottom w:val="single" w:sz="2" w:space="0" w:color="auto"/>
              <w:right w:val="single" w:sz="2" w:space="0" w:color="auto"/>
            </w:tcBorders>
            <w:hideMark/>
            <w:tcPrChange w:id="1712" w:author="CATT" w:date="2022-09-29T16:42:00Z">
              <w:tcPr>
                <w:tcW w:w="3402" w:type="dxa"/>
                <w:gridSpan w:val="2"/>
                <w:tcBorders>
                  <w:top w:val="single" w:sz="2" w:space="0" w:color="auto"/>
                  <w:left w:val="single" w:sz="2" w:space="0" w:color="auto"/>
                  <w:bottom w:val="single" w:sz="2" w:space="0" w:color="auto"/>
                  <w:right w:val="single" w:sz="2" w:space="0" w:color="auto"/>
                </w:tcBorders>
                <w:hideMark/>
              </w:tcPr>
            </w:tcPrChange>
          </w:tcPr>
          <w:p w14:paraId="5FF3BC6C" w14:textId="77777777" w:rsidR="009262EA" w:rsidRPr="001C0E1B" w:rsidRDefault="009262EA" w:rsidP="00DA124A">
            <w:pPr>
              <w:keepLines/>
              <w:spacing w:after="0" w:line="256" w:lineRule="auto"/>
              <w:rPr>
                <w:rFonts w:ascii="Arial" w:hAnsi="Arial" w:cs="Arial"/>
                <w:sz w:val="18"/>
                <w:lang w:val="en-US"/>
              </w:rPr>
            </w:pPr>
            <w:r w:rsidRPr="001C0E1B">
              <w:rPr>
                <w:rFonts w:ascii="Arial" w:hAnsi="Arial" w:cs="Arial"/>
                <w:sz w:val="18"/>
                <w:lang w:val="en-US"/>
              </w:rPr>
              <w:t>No additional delays in random access procedure.</w:t>
            </w:r>
          </w:p>
        </w:tc>
      </w:tr>
      <w:tr w:rsidR="009262EA" w:rsidRPr="001C0E1B" w14:paraId="2FA7EADB" w14:textId="77777777" w:rsidTr="009262EA">
        <w:trPr>
          <w:cantSplit/>
          <w:trHeight w:val="113"/>
          <w:jc w:val="center"/>
          <w:trPrChange w:id="1713"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1714"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52B48DB3" w14:textId="77777777" w:rsidR="009262EA" w:rsidRPr="001C0E1B" w:rsidRDefault="009262EA" w:rsidP="00DA124A">
            <w:pPr>
              <w:keepLines/>
              <w:spacing w:after="0" w:line="256" w:lineRule="auto"/>
              <w:rPr>
                <w:rFonts w:ascii="Arial" w:hAnsi="Arial" w:cs="Arial"/>
                <w:sz w:val="18"/>
                <w:lang w:val="en-US"/>
              </w:rPr>
            </w:pPr>
            <w:r w:rsidRPr="001C0E1B">
              <w:rPr>
                <w:rFonts w:ascii="Arial" w:hAnsi="Arial" w:cs="Arial"/>
                <w:sz w:val="18"/>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Change w:id="1715" w:author="CATT" w:date="2022-09-29T16:42:00Z">
              <w:tcPr>
                <w:tcW w:w="708" w:type="dxa"/>
                <w:gridSpan w:val="2"/>
                <w:tcBorders>
                  <w:top w:val="single" w:sz="2" w:space="0" w:color="auto"/>
                  <w:left w:val="single" w:sz="2" w:space="0" w:color="auto"/>
                  <w:bottom w:val="single" w:sz="2" w:space="0" w:color="auto"/>
                  <w:right w:val="single" w:sz="2" w:space="0" w:color="auto"/>
                </w:tcBorders>
              </w:tcPr>
            </w:tcPrChange>
          </w:tcPr>
          <w:p w14:paraId="73ACEC88" w14:textId="77777777" w:rsidR="009262EA" w:rsidRPr="001C0E1B" w:rsidRDefault="009262EA" w:rsidP="00DA124A">
            <w:pPr>
              <w:keepLines/>
              <w:spacing w:after="0" w:line="256" w:lineRule="auto"/>
              <w:jc w:val="center"/>
              <w:rPr>
                <w:rFonts w:ascii="Arial" w:hAnsi="Arial" w:cs="Arial"/>
                <w:sz w:val="18"/>
                <w:lang w:val="en-US"/>
              </w:rPr>
            </w:pPr>
          </w:p>
        </w:tc>
        <w:tc>
          <w:tcPr>
            <w:tcW w:w="1701" w:type="dxa"/>
            <w:tcBorders>
              <w:top w:val="single" w:sz="2" w:space="0" w:color="auto"/>
              <w:left w:val="single" w:sz="2" w:space="0" w:color="auto"/>
              <w:bottom w:val="single" w:sz="2" w:space="0" w:color="auto"/>
              <w:right w:val="single" w:sz="2" w:space="0" w:color="auto"/>
            </w:tcBorders>
            <w:hideMark/>
            <w:tcPrChange w:id="1716" w:author="CATT" w:date="2022-09-29T16:4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4BFB1BCF" w14:textId="77777777" w:rsidR="009262EA" w:rsidRPr="001C0E1B" w:rsidRDefault="009262EA" w:rsidP="00DA124A">
            <w:pPr>
              <w:keepLines/>
              <w:spacing w:after="0" w:line="256" w:lineRule="auto"/>
              <w:jc w:val="center"/>
              <w:rPr>
                <w:rFonts w:ascii="Arial" w:hAnsi="Arial" w:cs="Arial"/>
                <w:sz w:val="18"/>
                <w:lang w:val="en-US"/>
              </w:rPr>
            </w:pPr>
            <w:r w:rsidRPr="001C0E1B">
              <w:rPr>
                <w:rFonts w:ascii="Arial" w:hAnsi="Arial" w:cs="Arial"/>
                <w:sz w:val="18"/>
                <w:lang w:val="en-US"/>
              </w:rPr>
              <w:t xml:space="preserve">3 </w:t>
            </w:r>
            <w:r w:rsidRPr="001C0E1B">
              <w:rPr>
                <w:rFonts w:ascii="Arial" w:hAnsi="Arial" w:cs="Arial"/>
                <w:sz w:val="18"/>
                <w:lang w:val="en-US"/>
              </w:rPr>
              <w:sym w:font="Symbol" w:char="F06D"/>
            </w:r>
            <w:r w:rsidRPr="001C0E1B">
              <w:rPr>
                <w:rFonts w:ascii="Arial" w:hAnsi="Arial" w:cs="Arial"/>
                <w:sz w:val="18"/>
                <w:lang w:val="en-US"/>
              </w:rPr>
              <w:t>s</w:t>
            </w:r>
          </w:p>
        </w:tc>
        <w:tc>
          <w:tcPr>
            <w:tcW w:w="3402" w:type="dxa"/>
            <w:tcBorders>
              <w:top w:val="single" w:sz="2" w:space="0" w:color="auto"/>
              <w:left w:val="single" w:sz="2" w:space="0" w:color="auto"/>
              <w:bottom w:val="single" w:sz="2" w:space="0" w:color="auto"/>
              <w:right w:val="single" w:sz="2" w:space="0" w:color="auto"/>
            </w:tcBorders>
            <w:hideMark/>
            <w:tcPrChange w:id="1717" w:author="CATT" w:date="2022-09-29T16:42:00Z">
              <w:tcPr>
                <w:tcW w:w="3402" w:type="dxa"/>
                <w:gridSpan w:val="2"/>
                <w:tcBorders>
                  <w:top w:val="single" w:sz="2" w:space="0" w:color="auto"/>
                  <w:left w:val="single" w:sz="2" w:space="0" w:color="auto"/>
                  <w:bottom w:val="single" w:sz="2" w:space="0" w:color="auto"/>
                  <w:right w:val="single" w:sz="2" w:space="0" w:color="auto"/>
                </w:tcBorders>
                <w:hideMark/>
              </w:tcPr>
            </w:tcPrChange>
          </w:tcPr>
          <w:p w14:paraId="7B66BE85" w14:textId="77777777" w:rsidR="009262EA" w:rsidRPr="001C0E1B" w:rsidRDefault="009262EA" w:rsidP="00DA124A">
            <w:pPr>
              <w:keepLines/>
              <w:spacing w:after="0" w:line="256" w:lineRule="auto"/>
              <w:rPr>
                <w:rFonts w:ascii="Arial" w:hAnsi="Arial" w:cs="Arial"/>
                <w:sz w:val="18"/>
                <w:lang w:val="en-US"/>
              </w:rPr>
            </w:pPr>
            <w:r w:rsidRPr="001C0E1B">
              <w:rPr>
                <w:rFonts w:ascii="Arial" w:hAnsi="Arial" w:cs="Arial"/>
                <w:sz w:val="18"/>
                <w:lang w:val="en-US"/>
              </w:rPr>
              <w:t>Synchronous cells</w:t>
            </w:r>
          </w:p>
        </w:tc>
      </w:tr>
      <w:tr w:rsidR="009262EA" w:rsidRPr="001C0E1B" w14:paraId="4F494934" w14:textId="77777777" w:rsidTr="009262EA">
        <w:trPr>
          <w:cantSplit/>
          <w:trHeight w:val="113"/>
          <w:jc w:val="center"/>
          <w:trPrChange w:id="1718"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1719"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57E994AC" w14:textId="77777777" w:rsidR="009262EA" w:rsidRPr="001C0E1B" w:rsidRDefault="009262EA" w:rsidP="00DA124A">
            <w:pPr>
              <w:keepLines/>
              <w:spacing w:after="0" w:line="256" w:lineRule="auto"/>
              <w:rPr>
                <w:rFonts w:ascii="Arial" w:hAnsi="Arial" w:cs="Arial"/>
                <w:sz w:val="18"/>
                <w:lang w:val="en-US"/>
              </w:rPr>
            </w:pPr>
            <w:r w:rsidRPr="001C0E1B">
              <w:rPr>
                <w:rFonts w:ascii="Arial" w:hAnsi="Arial" w:cs="Arial"/>
                <w:sz w:val="18"/>
                <w:lang w:val="en-US"/>
              </w:rPr>
              <w:t>T1</w:t>
            </w:r>
          </w:p>
        </w:tc>
        <w:tc>
          <w:tcPr>
            <w:tcW w:w="708" w:type="dxa"/>
            <w:tcBorders>
              <w:top w:val="single" w:sz="2" w:space="0" w:color="auto"/>
              <w:left w:val="single" w:sz="2" w:space="0" w:color="auto"/>
              <w:bottom w:val="single" w:sz="2" w:space="0" w:color="auto"/>
              <w:right w:val="single" w:sz="2" w:space="0" w:color="auto"/>
            </w:tcBorders>
            <w:hideMark/>
            <w:tcPrChange w:id="1720" w:author="CATT" w:date="2022-09-29T16:42:00Z">
              <w:tcPr>
                <w:tcW w:w="708" w:type="dxa"/>
                <w:gridSpan w:val="2"/>
                <w:tcBorders>
                  <w:top w:val="single" w:sz="2" w:space="0" w:color="auto"/>
                  <w:left w:val="single" w:sz="2" w:space="0" w:color="auto"/>
                  <w:bottom w:val="single" w:sz="2" w:space="0" w:color="auto"/>
                  <w:right w:val="single" w:sz="2" w:space="0" w:color="auto"/>
                </w:tcBorders>
                <w:hideMark/>
              </w:tcPr>
            </w:tcPrChange>
          </w:tcPr>
          <w:p w14:paraId="36F95E68" w14:textId="77777777" w:rsidR="009262EA" w:rsidRPr="001C0E1B" w:rsidRDefault="009262EA" w:rsidP="00DA124A">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Change w:id="1721" w:author="CATT" w:date="2022-09-29T16:4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17A7800B" w14:textId="77777777" w:rsidR="009262EA" w:rsidRPr="001C0E1B" w:rsidRDefault="009262EA" w:rsidP="00DA124A">
            <w:pPr>
              <w:keepLines/>
              <w:spacing w:after="0" w:line="256" w:lineRule="auto"/>
              <w:jc w:val="center"/>
              <w:rPr>
                <w:rFonts w:ascii="Arial" w:hAnsi="Arial" w:cs="Arial"/>
                <w:sz w:val="18"/>
                <w:lang w:val="en-US"/>
              </w:rPr>
            </w:pPr>
            <w:r>
              <w:rPr>
                <w:rFonts w:ascii="Arial" w:hAnsi="Arial" w:cs="Arial" w:hint="eastAsia"/>
                <w:sz w:val="18"/>
                <w:lang w:val="en-US" w:eastAsia="zh-CN"/>
              </w:rPr>
              <w:t>10</w:t>
            </w:r>
          </w:p>
        </w:tc>
        <w:tc>
          <w:tcPr>
            <w:tcW w:w="3402" w:type="dxa"/>
            <w:tcBorders>
              <w:top w:val="single" w:sz="2" w:space="0" w:color="auto"/>
              <w:left w:val="single" w:sz="2" w:space="0" w:color="auto"/>
              <w:bottom w:val="single" w:sz="2" w:space="0" w:color="auto"/>
              <w:right w:val="single" w:sz="2" w:space="0" w:color="auto"/>
            </w:tcBorders>
            <w:tcPrChange w:id="1722"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0FE7EBAF" w14:textId="77777777" w:rsidR="009262EA" w:rsidRPr="001C0E1B" w:rsidRDefault="009262EA" w:rsidP="00DA124A">
            <w:pPr>
              <w:keepLines/>
              <w:spacing w:after="0" w:line="256" w:lineRule="auto"/>
              <w:rPr>
                <w:rFonts w:ascii="Arial" w:hAnsi="Arial" w:cs="Arial"/>
                <w:sz w:val="18"/>
                <w:lang w:val="en-US"/>
              </w:rPr>
            </w:pPr>
          </w:p>
        </w:tc>
      </w:tr>
      <w:tr w:rsidR="009262EA" w:rsidRPr="001C0E1B" w14:paraId="56B8FAAB" w14:textId="77777777" w:rsidTr="009262EA">
        <w:trPr>
          <w:cantSplit/>
          <w:trHeight w:val="113"/>
          <w:jc w:val="center"/>
          <w:trPrChange w:id="1723" w:author="CATT" w:date="2022-09-29T16:42:00Z">
            <w:trPr>
              <w:gridAfter w:val="0"/>
              <w:cantSplit/>
              <w:trHeight w:val="113"/>
              <w:jc w:val="center"/>
            </w:trPr>
          </w:trPrChange>
        </w:trPr>
        <w:tc>
          <w:tcPr>
            <w:tcW w:w="3402" w:type="dxa"/>
            <w:gridSpan w:val="2"/>
            <w:tcBorders>
              <w:top w:val="single" w:sz="2" w:space="0" w:color="auto"/>
              <w:left w:val="single" w:sz="2" w:space="0" w:color="auto"/>
              <w:bottom w:val="single" w:sz="2" w:space="0" w:color="auto"/>
              <w:right w:val="single" w:sz="2" w:space="0" w:color="auto"/>
            </w:tcBorders>
            <w:hideMark/>
            <w:tcPrChange w:id="1724" w:author="CATT" w:date="2022-09-29T16:42:00Z">
              <w:tcPr>
                <w:tcW w:w="3289" w:type="dxa"/>
                <w:gridSpan w:val="2"/>
                <w:tcBorders>
                  <w:top w:val="single" w:sz="2" w:space="0" w:color="auto"/>
                  <w:left w:val="single" w:sz="2" w:space="0" w:color="auto"/>
                  <w:bottom w:val="single" w:sz="2" w:space="0" w:color="auto"/>
                  <w:right w:val="single" w:sz="2" w:space="0" w:color="auto"/>
                </w:tcBorders>
                <w:hideMark/>
              </w:tcPr>
            </w:tcPrChange>
          </w:tcPr>
          <w:p w14:paraId="498A254F" w14:textId="77777777" w:rsidR="009262EA" w:rsidRPr="001C0E1B" w:rsidRDefault="009262EA" w:rsidP="00DA124A">
            <w:pPr>
              <w:keepLines/>
              <w:spacing w:after="0" w:line="256" w:lineRule="auto"/>
              <w:rPr>
                <w:rFonts w:ascii="Arial" w:hAnsi="Arial" w:cs="Arial"/>
                <w:sz w:val="18"/>
                <w:lang w:val="en-US"/>
              </w:rPr>
            </w:pPr>
            <w:r w:rsidRPr="001C0E1B">
              <w:rPr>
                <w:rFonts w:ascii="Arial" w:hAnsi="Arial" w:cs="Arial"/>
                <w:sz w:val="18"/>
                <w:lang w:val="en-US"/>
              </w:rPr>
              <w:t>T2</w:t>
            </w:r>
          </w:p>
        </w:tc>
        <w:tc>
          <w:tcPr>
            <w:tcW w:w="708" w:type="dxa"/>
            <w:tcBorders>
              <w:top w:val="single" w:sz="2" w:space="0" w:color="auto"/>
              <w:left w:val="single" w:sz="2" w:space="0" w:color="auto"/>
              <w:bottom w:val="single" w:sz="2" w:space="0" w:color="auto"/>
              <w:right w:val="single" w:sz="2" w:space="0" w:color="auto"/>
            </w:tcBorders>
            <w:hideMark/>
            <w:tcPrChange w:id="1725" w:author="CATT" w:date="2022-09-29T16:42:00Z">
              <w:tcPr>
                <w:tcW w:w="708" w:type="dxa"/>
                <w:gridSpan w:val="2"/>
                <w:tcBorders>
                  <w:top w:val="single" w:sz="2" w:space="0" w:color="auto"/>
                  <w:left w:val="single" w:sz="2" w:space="0" w:color="auto"/>
                  <w:bottom w:val="single" w:sz="2" w:space="0" w:color="auto"/>
                  <w:right w:val="single" w:sz="2" w:space="0" w:color="auto"/>
                </w:tcBorders>
                <w:hideMark/>
              </w:tcPr>
            </w:tcPrChange>
          </w:tcPr>
          <w:p w14:paraId="53C6243C" w14:textId="77777777" w:rsidR="009262EA" w:rsidRPr="001C0E1B" w:rsidRDefault="009262EA" w:rsidP="00DA124A">
            <w:pPr>
              <w:keepLines/>
              <w:spacing w:after="0" w:line="256" w:lineRule="auto"/>
              <w:jc w:val="center"/>
              <w:rPr>
                <w:rFonts w:ascii="Arial" w:hAnsi="Arial" w:cs="Arial"/>
                <w:sz w:val="18"/>
                <w:lang w:val="en-US"/>
              </w:rPr>
            </w:pPr>
            <w:r w:rsidRPr="001C0E1B">
              <w:rPr>
                <w:rFonts w:ascii="Arial" w:hAnsi="Arial" w:cs="Arial"/>
                <w:sz w:val="18"/>
                <w:lang w:val="en-US"/>
              </w:rPr>
              <w:t>s</w:t>
            </w:r>
          </w:p>
        </w:tc>
        <w:tc>
          <w:tcPr>
            <w:tcW w:w="1701" w:type="dxa"/>
            <w:tcBorders>
              <w:top w:val="single" w:sz="2" w:space="0" w:color="auto"/>
              <w:left w:val="single" w:sz="2" w:space="0" w:color="auto"/>
              <w:bottom w:val="single" w:sz="2" w:space="0" w:color="auto"/>
              <w:right w:val="single" w:sz="2" w:space="0" w:color="auto"/>
            </w:tcBorders>
            <w:hideMark/>
            <w:tcPrChange w:id="1726" w:author="CATT" w:date="2022-09-29T16:42:00Z">
              <w:tcPr>
                <w:tcW w:w="1701" w:type="dxa"/>
                <w:gridSpan w:val="2"/>
                <w:tcBorders>
                  <w:top w:val="single" w:sz="2" w:space="0" w:color="auto"/>
                  <w:left w:val="single" w:sz="2" w:space="0" w:color="auto"/>
                  <w:bottom w:val="single" w:sz="2" w:space="0" w:color="auto"/>
                  <w:right w:val="single" w:sz="2" w:space="0" w:color="auto"/>
                </w:tcBorders>
                <w:hideMark/>
              </w:tcPr>
            </w:tcPrChange>
          </w:tcPr>
          <w:p w14:paraId="7368F825" w14:textId="77777777" w:rsidR="009262EA" w:rsidRPr="001C0E1B" w:rsidRDefault="009262EA" w:rsidP="00DA124A">
            <w:pPr>
              <w:keepLines/>
              <w:spacing w:after="0" w:line="256" w:lineRule="auto"/>
              <w:jc w:val="center"/>
              <w:rPr>
                <w:rFonts w:ascii="Arial" w:hAnsi="Arial" w:cs="Arial"/>
                <w:sz w:val="18"/>
                <w:lang w:val="en-US"/>
              </w:rPr>
            </w:pPr>
            <w:r w:rsidRPr="001C0E1B">
              <w:rPr>
                <w:rFonts w:ascii="Arial" w:hAnsi="Arial" w:cs="Arial"/>
                <w:sz w:val="18"/>
                <w:lang w:val="en-US"/>
              </w:rPr>
              <w:sym w:font="Symbol" w:char="F0A3"/>
            </w:r>
            <w:r>
              <w:rPr>
                <w:rFonts w:ascii="Arial" w:hAnsi="Arial" w:cs="Arial" w:hint="eastAsia"/>
                <w:sz w:val="18"/>
                <w:lang w:val="en-US" w:eastAsia="zh-CN"/>
              </w:rPr>
              <w:t xml:space="preserve"> 6</w:t>
            </w:r>
          </w:p>
        </w:tc>
        <w:tc>
          <w:tcPr>
            <w:tcW w:w="3402" w:type="dxa"/>
            <w:tcBorders>
              <w:top w:val="single" w:sz="2" w:space="0" w:color="auto"/>
              <w:left w:val="single" w:sz="2" w:space="0" w:color="auto"/>
              <w:bottom w:val="single" w:sz="2" w:space="0" w:color="auto"/>
              <w:right w:val="single" w:sz="2" w:space="0" w:color="auto"/>
            </w:tcBorders>
            <w:tcPrChange w:id="1727" w:author="CATT" w:date="2022-09-29T16:42:00Z">
              <w:tcPr>
                <w:tcW w:w="3402" w:type="dxa"/>
                <w:gridSpan w:val="2"/>
                <w:tcBorders>
                  <w:top w:val="single" w:sz="2" w:space="0" w:color="auto"/>
                  <w:left w:val="single" w:sz="2" w:space="0" w:color="auto"/>
                  <w:bottom w:val="single" w:sz="2" w:space="0" w:color="auto"/>
                  <w:right w:val="single" w:sz="2" w:space="0" w:color="auto"/>
                </w:tcBorders>
              </w:tcPr>
            </w:tcPrChange>
          </w:tcPr>
          <w:p w14:paraId="1D04A84B" w14:textId="77777777" w:rsidR="009262EA" w:rsidRPr="001C0E1B" w:rsidRDefault="009262EA" w:rsidP="00DA124A">
            <w:pPr>
              <w:keepLines/>
              <w:spacing w:after="0" w:line="256" w:lineRule="auto"/>
              <w:rPr>
                <w:rFonts w:ascii="Arial" w:hAnsi="Arial" w:cs="Arial"/>
                <w:sz w:val="18"/>
                <w:lang w:val="en-US"/>
              </w:rPr>
            </w:pPr>
          </w:p>
        </w:tc>
      </w:tr>
    </w:tbl>
    <w:p w14:paraId="11755F85" w14:textId="77777777" w:rsidR="00DA124A" w:rsidRPr="001C0E1B" w:rsidRDefault="00DA124A" w:rsidP="00DA124A"/>
    <w:p w14:paraId="5EDE2C49" w14:textId="0A8350FD" w:rsidR="00DA124A" w:rsidRPr="001C0E1B" w:rsidRDefault="00DA124A" w:rsidP="00DA124A">
      <w:pPr>
        <w:keepNext/>
        <w:keepLines/>
        <w:spacing w:before="60"/>
        <w:jc w:val="center"/>
        <w:rPr>
          <w:rFonts w:ascii="Arial" w:hAnsi="Arial"/>
          <w:b/>
        </w:rPr>
      </w:pPr>
      <w:r w:rsidRPr="001C0E1B">
        <w:rPr>
          <w:rFonts w:ascii="Arial" w:hAnsi="Arial"/>
          <w:b/>
        </w:rPr>
        <w:lastRenderedPageBreak/>
        <w:t xml:space="preserve">Table </w:t>
      </w:r>
      <w:r w:rsidRPr="002E710B">
        <w:rPr>
          <w:rFonts w:ascii="Arial" w:hAnsi="Arial"/>
          <w:b/>
          <w:snapToGrid w:val="0"/>
        </w:rPr>
        <w:t>A.14.2.1.</w:t>
      </w:r>
      <w:del w:id="1728" w:author="CATT" w:date="2022-09-29T15:14:00Z">
        <w:r w:rsidRPr="002E710B" w:rsidDel="00E00AD9">
          <w:rPr>
            <w:rFonts w:ascii="Arial" w:hAnsi="Arial"/>
            <w:b/>
            <w:snapToGrid w:val="0"/>
          </w:rPr>
          <w:delText>b</w:delText>
        </w:r>
      </w:del>
      <w:r w:rsidRPr="002E710B">
        <w:rPr>
          <w:rFonts w:ascii="Arial" w:hAnsi="Arial"/>
          <w:b/>
          <w:snapToGrid w:val="0"/>
        </w:rPr>
        <w:t>6</w:t>
      </w:r>
      <w:r w:rsidRPr="001C0E1B">
        <w:rPr>
          <w:rFonts w:ascii="Arial" w:hAnsi="Arial"/>
          <w:b/>
          <w:snapToGrid w:val="0"/>
        </w:rPr>
        <w:t>.2</w:t>
      </w:r>
      <w:r w:rsidRPr="001C0E1B">
        <w:rPr>
          <w:rFonts w:ascii="Arial" w:hAnsi="Arial"/>
          <w:b/>
        </w:rPr>
        <w:t>-</w:t>
      </w:r>
      <w:ins w:id="1729" w:author="CATT" w:date="2022-09-29T15:14:00Z">
        <w:r w:rsidR="00E00AD9">
          <w:rPr>
            <w:rFonts w:ascii="Arial" w:hAnsi="Arial" w:hint="eastAsia"/>
            <w:b/>
            <w:lang w:eastAsia="zh-CN"/>
          </w:rPr>
          <w:t>3</w:t>
        </w:r>
      </w:ins>
      <w:del w:id="1730" w:author="CATT" w:date="2022-09-29T15:14:00Z">
        <w:r w:rsidDel="00E00AD9">
          <w:rPr>
            <w:rFonts w:ascii="Arial" w:hAnsi="Arial" w:hint="eastAsia"/>
            <w:b/>
            <w:lang w:eastAsia="zh-CN"/>
          </w:rPr>
          <w:delText>2</w:delText>
        </w:r>
      </w:del>
      <w:r w:rsidRPr="001C0E1B">
        <w:rPr>
          <w:rFonts w:ascii="Arial" w:hAnsi="Arial" w:cs="v4.2.0"/>
          <w:b/>
        </w:rPr>
        <w:t xml:space="preserve">: Cell specific test parameters for </w:t>
      </w:r>
      <w:r w:rsidRPr="001C0E1B">
        <w:rPr>
          <w:rFonts w:ascii="Arial" w:hAnsi="Arial"/>
          <w:b/>
          <w:snapToGrid w:val="0"/>
        </w:rPr>
        <w:t>Int</w:t>
      </w:r>
      <w:r>
        <w:rPr>
          <w:rFonts w:ascii="Arial" w:hAnsi="Arial" w:hint="eastAsia"/>
          <w:b/>
          <w:snapToGrid w:val="0"/>
          <w:lang w:eastAsia="zh-CN"/>
        </w:rPr>
        <w:t>er</w:t>
      </w:r>
      <w:r w:rsidRPr="001C0E1B">
        <w:rPr>
          <w:rFonts w:ascii="Arial" w:hAnsi="Arial"/>
          <w:b/>
          <w:snapToGrid w:val="0"/>
        </w:rPr>
        <w:t xml:space="preserve">-frequency </w:t>
      </w:r>
      <w:r>
        <w:rPr>
          <w:rFonts w:ascii="Arial" w:hAnsi="Arial" w:hint="eastAsia"/>
          <w:b/>
          <w:snapToGrid w:val="0"/>
          <w:lang w:eastAsia="zh-CN"/>
        </w:rPr>
        <w:t xml:space="preserve">SAN </w:t>
      </w:r>
      <w:r w:rsidRPr="0094230E">
        <w:rPr>
          <w:rFonts w:ascii="Arial" w:hAnsi="Arial"/>
          <w:b/>
          <w:snapToGrid w:val="0"/>
          <w:lang w:eastAsia="zh-CN"/>
        </w:rPr>
        <w:t>distance-based</w:t>
      </w:r>
      <w:r>
        <w:rPr>
          <w:rFonts w:ascii="Arial" w:hAnsi="Arial" w:hint="eastAsia"/>
          <w:b/>
          <w:snapToGrid w:val="0"/>
          <w:lang w:eastAsia="zh-CN"/>
        </w:rPr>
        <w:t xml:space="preserve"> </w:t>
      </w:r>
      <w:r w:rsidRPr="001C0E1B">
        <w:rPr>
          <w:rFonts w:ascii="Arial" w:hAnsi="Arial"/>
          <w:b/>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31" w:author="CATT" w:date="2022-09-29T16:5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01"/>
        <w:gridCol w:w="1701"/>
        <w:gridCol w:w="1134"/>
        <w:gridCol w:w="964"/>
        <w:gridCol w:w="851"/>
        <w:gridCol w:w="851"/>
        <w:gridCol w:w="851"/>
        <w:gridCol w:w="851"/>
        <w:tblGridChange w:id="1732">
          <w:tblGrid>
            <w:gridCol w:w="1476"/>
            <w:gridCol w:w="792"/>
            <w:gridCol w:w="484"/>
            <w:gridCol w:w="650"/>
            <w:gridCol w:w="484"/>
            <w:gridCol w:w="650"/>
            <w:gridCol w:w="314"/>
            <w:gridCol w:w="650"/>
            <w:gridCol w:w="170"/>
            <w:gridCol w:w="681"/>
            <w:gridCol w:w="201"/>
            <w:gridCol w:w="139"/>
            <w:gridCol w:w="511"/>
            <w:gridCol w:w="510"/>
            <w:gridCol w:w="341"/>
            <w:gridCol w:w="201"/>
            <w:gridCol w:w="479"/>
            <w:gridCol w:w="171"/>
            <w:gridCol w:w="850"/>
          </w:tblGrid>
        </w:tblGridChange>
      </w:tblGrid>
      <w:tr w:rsidR="00014099" w:rsidRPr="001C0E1B" w14:paraId="453325AF" w14:textId="77777777" w:rsidTr="000F0C37">
        <w:trPr>
          <w:trHeight w:val="187"/>
          <w:jc w:val="center"/>
          <w:trPrChange w:id="1733" w:author="CATT" w:date="2022-09-29T16:55:00Z">
            <w:trPr>
              <w:trHeight w:val="187"/>
              <w:jc w:val="center"/>
            </w:trPr>
          </w:trPrChange>
        </w:trPr>
        <w:tc>
          <w:tcPr>
            <w:tcW w:w="3402" w:type="dxa"/>
            <w:gridSpan w:val="2"/>
            <w:vMerge w:val="restart"/>
            <w:tcBorders>
              <w:top w:val="single" w:sz="4" w:space="0" w:color="auto"/>
              <w:left w:val="single" w:sz="4" w:space="0" w:color="auto"/>
              <w:right w:val="single" w:sz="4" w:space="0" w:color="auto"/>
            </w:tcBorders>
            <w:shd w:val="clear" w:color="auto" w:fill="auto"/>
            <w:vAlign w:val="center"/>
            <w:hideMark/>
            <w:tcPrChange w:id="1734" w:author="CATT" w:date="2022-09-29T16:55:00Z">
              <w:tcPr>
                <w:tcW w:w="2268" w:type="dxa"/>
                <w:gridSpan w:val="2"/>
                <w:vMerge w:val="restart"/>
                <w:tcBorders>
                  <w:top w:val="single" w:sz="4" w:space="0" w:color="auto"/>
                  <w:left w:val="single" w:sz="4" w:space="0" w:color="auto"/>
                  <w:right w:val="single" w:sz="4" w:space="0" w:color="auto"/>
                </w:tcBorders>
                <w:shd w:val="clear" w:color="auto" w:fill="auto"/>
                <w:vAlign w:val="center"/>
                <w:hideMark/>
              </w:tcPr>
            </w:tcPrChange>
          </w:tcPr>
          <w:p w14:paraId="212B22E7" w14:textId="77777777" w:rsidR="00014099" w:rsidRPr="001C0E1B" w:rsidRDefault="00014099" w:rsidP="000F0C37">
            <w:pPr>
              <w:pStyle w:val="TAH"/>
              <w:rPr>
                <w:lang w:val="en-US"/>
              </w:rPr>
            </w:pPr>
            <w:r w:rsidRPr="001C0E1B">
              <w:rPr>
                <w:lang w:val="en-US"/>
              </w:rPr>
              <w:t>Parameter</w:t>
            </w:r>
          </w:p>
        </w:tc>
        <w:tc>
          <w:tcPr>
            <w:tcW w:w="1134" w:type="dxa"/>
            <w:vMerge w:val="restart"/>
            <w:tcBorders>
              <w:top w:val="single" w:sz="4" w:space="0" w:color="auto"/>
              <w:left w:val="single" w:sz="4" w:space="0" w:color="auto"/>
              <w:right w:val="single" w:sz="4" w:space="0" w:color="auto"/>
            </w:tcBorders>
            <w:shd w:val="clear" w:color="auto" w:fill="auto"/>
            <w:vAlign w:val="center"/>
            <w:tcPrChange w:id="1735" w:author="CATT" w:date="2022-09-29T16:55:00Z">
              <w:tcPr>
                <w:tcW w:w="2268" w:type="dxa"/>
                <w:gridSpan w:val="4"/>
                <w:vMerge w:val="restart"/>
                <w:tcBorders>
                  <w:top w:val="single" w:sz="4" w:space="0" w:color="auto"/>
                  <w:left w:val="single" w:sz="4" w:space="0" w:color="auto"/>
                  <w:right w:val="single" w:sz="4" w:space="0" w:color="auto"/>
                </w:tcBorders>
                <w:shd w:val="clear" w:color="auto" w:fill="auto"/>
                <w:vAlign w:val="center"/>
              </w:tcPr>
            </w:tcPrChange>
          </w:tcPr>
          <w:p w14:paraId="0EE6C71F" w14:textId="77777777" w:rsidR="00014099" w:rsidRPr="001C0E1B" w:rsidRDefault="00014099" w:rsidP="000F0C37">
            <w:pPr>
              <w:pStyle w:val="TAH"/>
              <w:rPr>
                <w:lang w:val="en-US"/>
              </w:rPr>
            </w:pPr>
            <w:ins w:id="1736" w:author="CATT" w:date="2022-09-29T16:53:00Z">
              <w:r>
                <w:rPr>
                  <w:lang w:eastAsia="zh-CN"/>
                </w:rPr>
                <w:t>T</w:t>
              </w:r>
              <w:r>
                <w:rPr>
                  <w:rFonts w:hint="eastAsia"/>
                  <w:lang w:eastAsia="zh-CN"/>
                </w:rPr>
                <w:t>est configuration</w:t>
              </w:r>
            </w:ins>
          </w:p>
        </w:tc>
        <w:tc>
          <w:tcPr>
            <w:tcW w:w="964" w:type="dxa"/>
            <w:vMerge w:val="restart"/>
            <w:tcBorders>
              <w:top w:val="single" w:sz="4" w:space="0" w:color="auto"/>
              <w:left w:val="single" w:sz="4" w:space="0" w:color="auto"/>
              <w:right w:val="single" w:sz="4" w:space="0" w:color="auto"/>
            </w:tcBorders>
            <w:shd w:val="clear" w:color="auto" w:fill="auto"/>
            <w:vAlign w:val="center"/>
            <w:hideMark/>
            <w:tcPrChange w:id="1737" w:author="CATT" w:date="2022-09-29T16:55:00Z">
              <w:tcPr>
                <w:tcW w:w="1134" w:type="dxa"/>
                <w:gridSpan w:val="3"/>
                <w:vMerge w:val="restart"/>
                <w:tcBorders>
                  <w:top w:val="single" w:sz="4" w:space="0" w:color="auto"/>
                  <w:left w:val="single" w:sz="4" w:space="0" w:color="auto"/>
                  <w:right w:val="single" w:sz="4" w:space="0" w:color="auto"/>
                </w:tcBorders>
                <w:shd w:val="clear" w:color="auto" w:fill="auto"/>
                <w:vAlign w:val="center"/>
                <w:hideMark/>
              </w:tcPr>
            </w:tcPrChange>
          </w:tcPr>
          <w:p w14:paraId="4671A383" w14:textId="77777777" w:rsidR="00014099" w:rsidRPr="001C0E1B" w:rsidRDefault="00014099" w:rsidP="000F0C37">
            <w:pPr>
              <w:pStyle w:val="TAH"/>
              <w:rPr>
                <w:lang w:val="en-US"/>
              </w:rPr>
            </w:pPr>
            <w:r w:rsidRPr="001C0E1B">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Change w:id="1738" w:author="CATT" w:date="2022-09-29T16:55:00Z">
              <w:tcPr>
                <w:tcW w:w="2042" w:type="dxa"/>
                <w:gridSpan w:val="5"/>
                <w:tcBorders>
                  <w:top w:val="single" w:sz="4" w:space="0" w:color="auto"/>
                  <w:left w:val="single" w:sz="4" w:space="0" w:color="auto"/>
                  <w:bottom w:val="single" w:sz="4" w:space="0" w:color="auto"/>
                  <w:right w:val="single" w:sz="4" w:space="0" w:color="auto"/>
                </w:tcBorders>
                <w:vAlign w:val="center"/>
                <w:hideMark/>
              </w:tcPr>
            </w:tcPrChange>
          </w:tcPr>
          <w:p w14:paraId="109ABBB9" w14:textId="77777777" w:rsidR="00014099" w:rsidRPr="001C0E1B" w:rsidRDefault="00014099" w:rsidP="000F0C37">
            <w:pPr>
              <w:pStyle w:val="TAH"/>
              <w:rPr>
                <w:lang w:val="en-US"/>
              </w:rPr>
            </w:pPr>
            <w:r w:rsidRPr="001C0E1B">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739" w:author="CATT" w:date="2022-09-29T16:55:00Z">
              <w:tcPr>
                <w:tcW w:w="2042" w:type="dxa"/>
                <w:gridSpan w:val="5"/>
                <w:tcBorders>
                  <w:top w:val="single" w:sz="4" w:space="0" w:color="auto"/>
                  <w:left w:val="single" w:sz="4" w:space="0" w:color="auto"/>
                  <w:bottom w:val="single" w:sz="4" w:space="0" w:color="auto"/>
                  <w:right w:val="single" w:sz="4" w:space="0" w:color="auto"/>
                </w:tcBorders>
                <w:vAlign w:val="center"/>
              </w:tcPr>
            </w:tcPrChange>
          </w:tcPr>
          <w:p w14:paraId="1B206799" w14:textId="77777777" w:rsidR="00014099" w:rsidRPr="001C0E1B" w:rsidRDefault="00014099" w:rsidP="000F0C37">
            <w:pPr>
              <w:pStyle w:val="TAH"/>
              <w:rPr>
                <w:lang w:val="en-US"/>
              </w:rPr>
            </w:pPr>
            <w:r w:rsidRPr="001C0E1B">
              <w:rPr>
                <w:lang w:val="en-US"/>
              </w:rPr>
              <w:t>Cell 2</w:t>
            </w:r>
          </w:p>
        </w:tc>
      </w:tr>
      <w:tr w:rsidR="00014099" w:rsidRPr="001C0E1B" w14:paraId="13A400B8" w14:textId="77777777" w:rsidTr="000F0C37">
        <w:trPr>
          <w:trHeight w:val="187"/>
          <w:jc w:val="center"/>
          <w:trPrChange w:id="1740" w:author="CATT" w:date="2022-09-29T16:55:00Z">
            <w:trPr>
              <w:trHeight w:val="187"/>
              <w:jc w:val="center"/>
            </w:trPr>
          </w:trPrChange>
        </w:trPr>
        <w:tc>
          <w:tcPr>
            <w:tcW w:w="3402" w:type="dxa"/>
            <w:gridSpan w:val="2"/>
            <w:vMerge/>
            <w:tcBorders>
              <w:left w:val="single" w:sz="4" w:space="0" w:color="auto"/>
              <w:bottom w:val="single" w:sz="4" w:space="0" w:color="auto"/>
              <w:right w:val="single" w:sz="4" w:space="0" w:color="auto"/>
            </w:tcBorders>
            <w:shd w:val="clear" w:color="auto" w:fill="auto"/>
            <w:vAlign w:val="center"/>
            <w:hideMark/>
            <w:tcPrChange w:id="1741" w:author="CATT" w:date="2022-09-29T16:55:00Z">
              <w:tcPr>
                <w:tcW w:w="2268"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563980E4" w14:textId="77777777" w:rsidR="00014099" w:rsidRPr="001C0E1B" w:rsidRDefault="00014099" w:rsidP="000F0C37">
            <w:pPr>
              <w:pStyle w:val="TAH"/>
              <w:rPr>
                <w:lang w:val="en-US"/>
              </w:rPr>
            </w:pPr>
          </w:p>
        </w:tc>
        <w:tc>
          <w:tcPr>
            <w:tcW w:w="1134" w:type="dxa"/>
            <w:vMerge/>
            <w:tcBorders>
              <w:left w:val="single" w:sz="4" w:space="0" w:color="auto"/>
              <w:bottom w:val="single" w:sz="4" w:space="0" w:color="auto"/>
              <w:right w:val="single" w:sz="4" w:space="0" w:color="auto"/>
            </w:tcBorders>
            <w:shd w:val="clear" w:color="auto" w:fill="auto"/>
            <w:vAlign w:val="center"/>
            <w:tcPrChange w:id="1742" w:author="CATT" w:date="2022-09-29T16:55:00Z">
              <w:tcPr>
                <w:tcW w:w="2268" w:type="dxa"/>
                <w:gridSpan w:val="4"/>
                <w:vMerge/>
                <w:tcBorders>
                  <w:left w:val="single" w:sz="4" w:space="0" w:color="auto"/>
                  <w:bottom w:val="single" w:sz="4" w:space="0" w:color="auto"/>
                  <w:right w:val="single" w:sz="4" w:space="0" w:color="auto"/>
                </w:tcBorders>
                <w:shd w:val="clear" w:color="auto" w:fill="auto"/>
                <w:vAlign w:val="center"/>
              </w:tcPr>
            </w:tcPrChange>
          </w:tcPr>
          <w:p w14:paraId="77128E41" w14:textId="77777777" w:rsidR="00014099" w:rsidRPr="001C0E1B" w:rsidRDefault="00014099" w:rsidP="000F0C37">
            <w:pPr>
              <w:pStyle w:val="TAH"/>
              <w:rPr>
                <w:lang w:val="en-US"/>
              </w:rPr>
            </w:pPr>
          </w:p>
        </w:tc>
        <w:tc>
          <w:tcPr>
            <w:tcW w:w="964" w:type="dxa"/>
            <w:vMerge/>
            <w:tcBorders>
              <w:left w:val="single" w:sz="4" w:space="0" w:color="auto"/>
              <w:bottom w:val="single" w:sz="4" w:space="0" w:color="auto"/>
              <w:right w:val="single" w:sz="4" w:space="0" w:color="auto"/>
            </w:tcBorders>
            <w:shd w:val="clear" w:color="auto" w:fill="auto"/>
            <w:vAlign w:val="center"/>
            <w:hideMark/>
            <w:tcPrChange w:id="1743" w:author="CATT" w:date="2022-09-29T16:55:00Z">
              <w:tcPr>
                <w:tcW w:w="1134" w:type="dxa"/>
                <w:gridSpan w:val="3"/>
                <w:vMerge/>
                <w:tcBorders>
                  <w:left w:val="single" w:sz="4" w:space="0" w:color="auto"/>
                  <w:bottom w:val="single" w:sz="4" w:space="0" w:color="auto"/>
                  <w:right w:val="single" w:sz="4" w:space="0" w:color="auto"/>
                </w:tcBorders>
                <w:shd w:val="clear" w:color="auto" w:fill="auto"/>
                <w:vAlign w:val="center"/>
                <w:hideMark/>
              </w:tcPr>
            </w:tcPrChange>
          </w:tcPr>
          <w:p w14:paraId="1DE8553E" w14:textId="77777777" w:rsidR="00014099" w:rsidRPr="001C0E1B" w:rsidRDefault="00014099" w:rsidP="000F0C37">
            <w:pPr>
              <w:pStyle w:val="TAH"/>
              <w:rPr>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Change w:id="1744" w:author="CATT" w:date="2022-09-29T16:55:00Z">
              <w:tcPr>
                <w:tcW w:w="10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51AE823" w14:textId="77777777" w:rsidR="00014099" w:rsidRPr="001C0E1B" w:rsidRDefault="00014099" w:rsidP="000F0C37">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1745" w:author="CATT" w:date="2022-09-29T16:55: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4884E5" w14:textId="77777777" w:rsidR="00014099" w:rsidRPr="001C0E1B" w:rsidRDefault="00014099" w:rsidP="000F0C37">
            <w:pPr>
              <w:pStyle w:val="TAH"/>
              <w:rPr>
                <w:lang w:val="en-US"/>
              </w:rPr>
            </w:pPr>
            <w:r w:rsidRPr="001C0E1B">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hideMark/>
            <w:tcPrChange w:id="1746" w:author="CATT" w:date="2022-09-29T16:55:00Z">
              <w:tcPr>
                <w:tcW w:w="102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D1F1A8A" w14:textId="77777777" w:rsidR="00014099" w:rsidRPr="001C0E1B" w:rsidRDefault="00014099" w:rsidP="000F0C37">
            <w:pPr>
              <w:pStyle w:val="TAH"/>
              <w:rPr>
                <w:lang w:val="en-US"/>
              </w:rPr>
            </w:pPr>
            <w:r w:rsidRPr="001C0E1B">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Change w:id="1747" w:author="CATT" w:date="2022-09-29T16:55:00Z">
              <w:tcPr>
                <w:tcW w:w="10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49CF56" w14:textId="77777777" w:rsidR="00014099" w:rsidRPr="001C0E1B" w:rsidRDefault="00014099" w:rsidP="000F0C37">
            <w:pPr>
              <w:pStyle w:val="TAH"/>
              <w:rPr>
                <w:lang w:val="en-US"/>
              </w:rPr>
            </w:pPr>
            <w:r w:rsidRPr="001C0E1B">
              <w:rPr>
                <w:lang w:val="en-US"/>
              </w:rPr>
              <w:t>T2</w:t>
            </w:r>
          </w:p>
        </w:tc>
      </w:tr>
      <w:tr w:rsidR="00014099" w:rsidRPr="001C0E1B" w14:paraId="337DB941" w14:textId="77777777" w:rsidTr="000F0C37">
        <w:trPr>
          <w:trHeight w:val="187"/>
          <w:jc w:val="center"/>
          <w:trPrChange w:id="1748"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1749" w:author="CATT" w:date="2022-09-29T16:55:00Z">
              <w:tcPr>
                <w:tcW w:w="2752" w:type="dxa"/>
                <w:gridSpan w:val="3"/>
                <w:tcBorders>
                  <w:top w:val="single" w:sz="4" w:space="0" w:color="auto"/>
                  <w:left w:val="single" w:sz="4" w:space="0" w:color="auto"/>
                  <w:bottom w:val="single" w:sz="4" w:space="0" w:color="auto"/>
                  <w:right w:val="single" w:sz="4" w:space="0" w:color="auto"/>
                </w:tcBorders>
                <w:hideMark/>
              </w:tcPr>
            </w:tcPrChange>
          </w:tcPr>
          <w:p w14:paraId="15BC4AAB" w14:textId="77777777" w:rsidR="00014099" w:rsidRPr="001C0E1B" w:rsidRDefault="00014099" w:rsidP="000F0C37">
            <w:pPr>
              <w:pStyle w:val="TAL"/>
              <w:rPr>
                <w:lang w:val="en-US"/>
              </w:rPr>
            </w:pPr>
            <w:r w:rsidRPr="001C0E1B">
              <w:rPr>
                <w:lang w:val="en-US"/>
              </w:rPr>
              <w:t>NR RF Channel Number</w:t>
            </w:r>
          </w:p>
        </w:tc>
        <w:tc>
          <w:tcPr>
            <w:tcW w:w="1134" w:type="dxa"/>
            <w:vMerge w:val="restart"/>
            <w:tcBorders>
              <w:top w:val="single" w:sz="4" w:space="0" w:color="auto"/>
              <w:left w:val="single" w:sz="4" w:space="0" w:color="auto"/>
              <w:right w:val="single" w:sz="4" w:space="0" w:color="auto"/>
            </w:tcBorders>
            <w:vAlign w:val="center"/>
            <w:tcPrChange w:id="1750" w:author="CATT" w:date="2022-09-29T16:55:00Z">
              <w:tcPr>
                <w:tcW w:w="1134" w:type="dxa"/>
                <w:gridSpan w:val="2"/>
                <w:vMerge w:val="restart"/>
                <w:tcBorders>
                  <w:top w:val="single" w:sz="4" w:space="0" w:color="auto"/>
                  <w:left w:val="single" w:sz="4" w:space="0" w:color="auto"/>
                  <w:right w:val="single" w:sz="4" w:space="0" w:color="auto"/>
                </w:tcBorders>
                <w:vAlign w:val="center"/>
              </w:tcPr>
            </w:tcPrChange>
          </w:tcPr>
          <w:p w14:paraId="738941F5" w14:textId="77777777" w:rsidR="00014099" w:rsidRPr="00464E63" w:rsidRDefault="00014099" w:rsidP="000F0C37">
            <w:pPr>
              <w:pStyle w:val="TAC"/>
              <w:rPr>
                <w:lang w:eastAsia="zh-CN"/>
              </w:rPr>
            </w:pPr>
            <w:proofErr w:type="spellStart"/>
            <w:ins w:id="1751" w:author="CATT" w:date="2022-09-29T16:53:00Z">
              <w:r w:rsidRPr="00BA2A05">
                <w:rPr>
                  <w:lang w:eastAsia="zh-CN"/>
                </w:rPr>
                <w:t>Config</w:t>
              </w:r>
              <w:proofErr w:type="spellEnd"/>
              <w:r w:rsidRPr="00BA2A05">
                <w:rPr>
                  <w:lang w:eastAsia="zh-CN"/>
                </w:rPr>
                <w:t xml:space="preserve">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vAlign w:val="center"/>
            <w:tcPrChange w:id="1752"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73B44AEA" w14:textId="77777777" w:rsidR="00014099" w:rsidRPr="001C0E1B" w:rsidRDefault="00014099" w:rsidP="000F0C37">
            <w:pPr>
              <w:pStyle w:val="TAC"/>
              <w:rPr>
                <w:lang w:val="en-US"/>
              </w:rPr>
            </w:pPr>
          </w:p>
        </w:tc>
        <w:tc>
          <w:tcPr>
            <w:tcW w:w="1702" w:type="dxa"/>
            <w:gridSpan w:val="2"/>
            <w:tcBorders>
              <w:top w:val="single" w:sz="4" w:space="0" w:color="auto"/>
              <w:left w:val="single" w:sz="4" w:space="0" w:color="auto"/>
              <w:bottom w:val="single" w:sz="4" w:space="0" w:color="auto"/>
              <w:right w:val="single" w:sz="4" w:space="0" w:color="auto"/>
            </w:tcBorders>
            <w:vAlign w:val="center"/>
            <w:hideMark/>
            <w:tcPrChange w:id="1753" w:author="CATT" w:date="2022-09-29T16:55:00Z">
              <w:tcPr>
                <w:tcW w:w="1702"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6AAD709" w14:textId="77777777" w:rsidR="00014099" w:rsidRPr="001C0E1B" w:rsidRDefault="00014099" w:rsidP="000F0C37">
            <w:pPr>
              <w:keepLines/>
              <w:spacing w:after="0" w:line="256" w:lineRule="auto"/>
              <w:jc w:val="center"/>
              <w:rPr>
                <w:rFonts w:ascii="Arial" w:hAnsi="Arial" w:cs="Arial"/>
                <w:sz w:val="18"/>
                <w:lang w:val="en-US"/>
              </w:rPr>
            </w:pPr>
            <w:r w:rsidRPr="001C0E1B">
              <w:rPr>
                <w:rFonts w:ascii="Arial" w:hAnsi="Arial" w:cs="Arial"/>
                <w:sz w:val="18"/>
                <w:lang w:val="en-US"/>
              </w:rPr>
              <w:t>1</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754" w:author="CATT" w:date="2022-09-29T16:55:00Z">
              <w:tcPr>
                <w:tcW w:w="1702" w:type="dxa"/>
                <w:gridSpan w:val="5"/>
                <w:tcBorders>
                  <w:top w:val="single" w:sz="4" w:space="0" w:color="auto"/>
                  <w:left w:val="single" w:sz="4" w:space="0" w:color="auto"/>
                  <w:bottom w:val="single" w:sz="4" w:space="0" w:color="auto"/>
                  <w:right w:val="single" w:sz="4" w:space="0" w:color="auto"/>
                </w:tcBorders>
                <w:vAlign w:val="center"/>
              </w:tcPr>
            </w:tcPrChange>
          </w:tcPr>
          <w:p w14:paraId="430860FE" w14:textId="77777777" w:rsidR="00014099" w:rsidRPr="001C0E1B" w:rsidRDefault="00014099" w:rsidP="000F0C37">
            <w:pPr>
              <w:keepLines/>
              <w:spacing w:after="0" w:line="256" w:lineRule="auto"/>
              <w:jc w:val="center"/>
              <w:rPr>
                <w:rFonts w:ascii="Arial" w:hAnsi="Arial" w:cs="Arial"/>
                <w:sz w:val="18"/>
                <w:lang w:val="en-US"/>
              </w:rPr>
            </w:pPr>
            <w:r>
              <w:rPr>
                <w:rFonts w:ascii="Arial" w:hAnsi="Arial" w:cs="Arial" w:hint="eastAsia"/>
                <w:sz w:val="18"/>
                <w:lang w:val="en-US" w:eastAsia="zh-CN"/>
              </w:rPr>
              <w:t>2</w:t>
            </w:r>
          </w:p>
        </w:tc>
      </w:tr>
      <w:tr w:rsidR="00014099" w:rsidRPr="001C0E1B" w14:paraId="57277266" w14:textId="77777777" w:rsidTr="000F0C37">
        <w:trPr>
          <w:trHeight w:val="187"/>
          <w:jc w:val="center"/>
          <w:trPrChange w:id="1755"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756"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7938C94D" w14:textId="77777777" w:rsidR="00014099" w:rsidRPr="001C0E1B" w:rsidRDefault="00014099" w:rsidP="000F0C37">
            <w:pPr>
              <w:pStyle w:val="TAL"/>
              <w:rPr>
                <w:lang w:val="en-US"/>
              </w:rPr>
            </w:pPr>
            <w:proofErr w:type="spellStart"/>
            <w:r w:rsidRPr="004C4701">
              <w:t>BW</w:t>
            </w:r>
            <w:r w:rsidRPr="004C4701">
              <w:rPr>
                <w:vertAlign w:val="subscript"/>
              </w:rPr>
              <w:t>channel</w:t>
            </w:r>
            <w:proofErr w:type="spellEnd"/>
          </w:p>
        </w:tc>
        <w:tc>
          <w:tcPr>
            <w:tcW w:w="1134" w:type="dxa"/>
            <w:vMerge/>
            <w:tcBorders>
              <w:left w:val="single" w:sz="4" w:space="0" w:color="auto"/>
              <w:right w:val="single" w:sz="4" w:space="0" w:color="auto"/>
            </w:tcBorders>
            <w:vAlign w:val="center"/>
            <w:tcPrChange w:id="1757" w:author="CATT" w:date="2022-09-29T16:55:00Z">
              <w:tcPr>
                <w:tcW w:w="1134" w:type="dxa"/>
                <w:gridSpan w:val="2"/>
                <w:vMerge/>
                <w:tcBorders>
                  <w:left w:val="single" w:sz="4" w:space="0" w:color="auto"/>
                  <w:right w:val="single" w:sz="4" w:space="0" w:color="auto"/>
                </w:tcBorders>
                <w:vAlign w:val="center"/>
              </w:tcPr>
            </w:tcPrChange>
          </w:tcPr>
          <w:p w14:paraId="128F953F" w14:textId="77777777" w:rsidR="00014099" w:rsidRPr="00464E63" w:rsidRDefault="00014099" w:rsidP="000F0C3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758"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295D588C" w14:textId="77777777" w:rsidR="00014099" w:rsidRPr="001C0E1B" w:rsidRDefault="00014099" w:rsidP="000F0C37">
            <w:pPr>
              <w:pStyle w:val="TAC"/>
              <w:rPr>
                <w:lang w:val="en-US"/>
              </w:rPr>
            </w:pPr>
            <w:r>
              <w:rPr>
                <w:rFonts w:hint="eastAsia"/>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759" w:author="CATT" w:date="2022-09-29T16:55:00Z">
              <w:tcPr>
                <w:tcW w:w="1702" w:type="dxa"/>
                <w:gridSpan w:val="4"/>
                <w:tcBorders>
                  <w:top w:val="single" w:sz="4" w:space="0" w:color="auto"/>
                  <w:left w:val="single" w:sz="4" w:space="0" w:color="auto"/>
                  <w:bottom w:val="single" w:sz="4" w:space="0" w:color="auto"/>
                  <w:right w:val="single" w:sz="4" w:space="0" w:color="auto"/>
                </w:tcBorders>
                <w:vAlign w:val="center"/>
              </w:tcPr>
            </w:tcPrChange>
          </w:tcPr>
          <w:p w14:paraId="7D1AB159" w14:textId="77777777" w:rsidR="00014099" w:rsidRPr="001C0E1B" w:rsidRDefault="00014099" w:rsidP="000F0C37">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760" w:author="CATT" w:date="2022-09-29T16:55:00Z">
              <w:tcPr>
                <w:tcW w:w="1702" w:type="dxa"/>
                <w:gridSpan w:val="5"/>
                <w:tcBorders>
                  <w:top w:val="single" w:sz="4" w:space="0" w:color="auto"/>
                  <w:left w:val="single" w:sz="4" w:space="0" w:color="auto"/>
                  <w:bottom w:val="single" w:sz="4" w:space="0" w:color="auto"/>
                  <w:right w:val="single" w:sz="4" w:space="0" w:color="auto"/>
                </w:tcBorders>
                <w:vAlign w:val="center"/>
              </w:tcPr>
            </w:tcPrChange>
          </w:tcPr>
          <w:p w14:paraId="04128FE8" w14:textId="77777777" w:rsidR="00014099" w:rsidRPr="001C0E1B" w:rsidRDefault="00014099" w:rsidP="000F0C37">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014099" w:rsidRPr="001C0E1B" w14:paraId="4E78A4F2" w14:textId="77777777" w:rsidTr="000F0C37">
        <w:trPr>
          <w:trHeight w:val="187"/>
          <w:jc w:val="center"/>
          <w:trPrChange w:id="1761"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762"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1F5C98F6" w14:textId="77777777" w:rsidR="00014099" w:rsidRPr="001C0E1B" w:rsidRDefault="00014099" w:rsidP="000F0C37">
            <w:pPr>
              <w:pStyle w:val="TAL"/>
              <w:rPr>
                <w:lang w:val="en-US"/>
              </w:rPr>
            </w:pPr>
            <w:r>
              <w:rPr>
                <w:rFonts w:hint="eastAsia"/>
                <w:lang w:eastAsia="zh-CN"/>
              </w:rPr>
              <w:t>BWP BW</w:t>
            </w:r>
          </w:p>
        </w:tc>
        <w:tc>
          <w:tcPr>
            <w:tcW w:w="1134" w:type="dxa"/>
            <w:vMerge/>
            <w:tcBorders>
              <w:left w:val="single" w:sz="4" w:space="0" w:color="auto"/>
              <w:bottom w:val="single" w:sz="4" w:space="0" w:color="auto"/>
              <w:right w:val="single" w:sz="4" w:space="0" w:color="auto"/>
            </w:tcBorders>
            <w:vAlign w:val="center"/>
            <w:tcPrChange w:id="1763" w:author="CATT" w:date="2022-09-29T16:55:00Z">
              <w:tcPr>
                <w:tcW w:w="1134" w:type="dxa"/>
                <w:gridSpan w:val="2"/>
                <w:vMerge/>
                <w:tcBorders>
                  <w:left w:val="single" w:sz="4" w:space="0" w:color="auto"/>
                  <w:bottom w:val="single" w:sz="4" w:space="0" w:color="auto"/>
                  <w:right w:val="single" w:sz="4" w:space="0" w:color="auto"/>
                </w:tcBorders>
                <w:vAlign w:val="center"/>
              </w:tcPr>
            </w:tcPrChange>
          </w:tcPr>
          <w:p w14:paraId="3E64CA0B" w14:textId="77777777" w:rsidR="00014099" w:rsidRPr="00464E63" w:rsidRDefault="00014099" w:rsidP="000F0C3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764"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3BA7D612" w14:textId="77777777" w:rsidR="00014099" w:rsidRPr="001C0E1B" w:rsidRDefault="00014099" w:rsidP="000F0C37">
            <w:pPr>
              <w:pStyle w:val="TAC"/>
              <w:rPr>
                <w:lang w:val="en-US"/>
              </w:rPr>
            </w:pPr>
            <w:r>
              <w:rPr>
                <w:rFonts w:hint="eastAsia"/>
                <w:lang w:eastAsia="zh-CN"/>
              </w:rPr>
              <w:t>MHz</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765" w:author="CATT" w:date="2022-09-29T16:55:00Z">
              <w:tcPr>
                <w:tcW w:w="1702" w:type="dxa"/>
                <w:gridSpan w:val="4"/>
                <w:tcBorders>
                  <w:top w:val="single" w:sz="4" w:space="0" w:color="auto"/>
                  <w:left w:val="single" w:sz="4" w:space="0" w:color="auto"/>
                  <w:bottom w:val="single" w:sz="4" w:space="0" w:color="auto"/>
                  <w:right w:val="single" w:sz="4" w:space="0" w:color="auto"/>
                </w:tcBorders>
                <w:vAlign w:val="center"/>
              </w:tcPr>
            </w:tcPrChange>
          </w:tcPr>
          <w:p w14:paraId="30CC54B8" w14:textId="77777777" w:rsidR="00014099" w:rsidRPr="001C0E1B" w:rsidRDefault="00014099" w:rsidP="000F0C37">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766" w:author="CATT" w:date="2022-09-29T16:55:00Z">
              <w:tcPr>
                <w:tcW w:w="1702" w:type="dxa"/>
                <w:gridSpan w:val="5"/>
                <w:tcBorders>
                  <w:top w:val="single" w:sz="4" w:space="0" w:color="auto"/>
                  <w:left w:val="single" w:sz="4" w:space="0" w:color="auto"/>
                  <w:bottom w:val="single" w:sz="4" w:space="0" w:color="auto"/>
                  <w:right w:val="single" w:sz="4" w:space="0" w:color="auto"/>
                </w:tcBorders>
                <w:vAlign w:val="center"/>
              </w:tcPr>
            </w:tcPrChange>
          </w:tcPr>
          <w:p w14:paraId="29DAEB11" w14:textId="77777777" w:rsidR="00014099" w:rsidRPr="001C0E1B" w:rsidRDefault="00014099" w:rsidP="000F0C37">
            <w:pPr>
              <w:keepLines/>
              <w:spacing w:after="0" w:line="256" w:lineRule="auto"/>
              <w:jc w:val="center"/>
              <w:rPr>
                <w:rFonts w:ascii="Arial" w:hAnsi="Arial" w:cs="Arial"/>
                <w:sz w:val="18"/>
                <w:lang w:val="en-US"/>
              </w:rPr>
            </w:pPr>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014099" w:rsidRPr="001C0E1B" w14:paraId="15996DC1" w14:textId="77777777" w:rsidTr="000F0C37">
        <w:trPr>
          <w:trHeight w:val="187"/>
          <w:jc w:val="center"/>
          <w:ins w:id="1767" w:author="CATT" w:date="2022-09-29T16:44:00Z"/>
          <w:trPrChange w:id="1768" w:author="CATT" w:date="2022-09-29T16:55:00Z">
            <w:trPr>
              <w:trHeight w:val="187"/>
              <w:jc w:val="center"/>
            </w:trPr>
          </w:trPrChange>
        </w:trPr>
        <w:tc>
          <w:tcPr>
            <w:tcW w:w="3402" w:type="dxa"/>
            <w:gridSpan w:val="2"/>
            <w:vMerge w:val="restart"/>
            <w:tcBorders>
              <w:top w:val="single" w:sz="4" w:space="0" w:color="auto"/>
              <w:left w:val="single" w:sz="4" w:space="0" w:color="auto"/>
              <w:right w:val="single" w:sz="4" w:space="0" w:color="auto"/>
            </w:tcBorders>
            <w:vAlign w:val="center"/>
            <w:tcPrChange w:id="1769" w:author="CATT" w:date="2022-09-29T16:55:00Z">
              <w:tcPr>
                <w:tcW w:w="2752" w:type="dxa"/>
                <w:gridSpan w:val="3"/>
                <w:vMerge w:val="restart"/>
                <w:tcBorders>
                  <w:top w:val="single" w:sz="4" w:space="0" w:color="auto"/>
                  <w:left w:val="single" w:sz="4" w:space="0" w:color="auto"/>
                  <w:right w:val="single" w:sz="4" w:space="0" w:color="auto"/>
                </w:tcBorders>
                <w:vAlign w:val="center"/>
              </w:tcPr>
            </w:tcPrChange>
          </w:tcPr>
          <w:p w14:paraId="055CB37B" w14:textId="3D7B7F11" w:rsidR="00014099" w:rsidRDefault="00014099" w:rsidP="000F0C37">
            <w:pPr>
              <w:pStyle w:val="TAL"/>
              <w:rPr>
                <w:ins w:id="1770" w:author="CATT" w:date="2022-09-29T16:44:00Z"/>
                <w:lang w:eastAsia="zh-CN"/>
              </w:rPr>
            </w:pPr>
            <w:del w:id="1771" w:author="CATT" w:date="2022-10-14T21:49:00Z">
              <w:r w:rsidRPr="008A4195" w:rsidDel="00014099">
                <w:delText>SAN positionX</w:delText>
              </w:r>
            </w:del>
          </w:p>
        </w:tc>
        <w:tc>
          <w:tcPr>
            <w:tcW w:w="1134" w:type="dxa"/>
            <w:tcBorders>
              <w:top w:val="single" w:sz="4" w:space="0" w:color="auto"/>
              <w:left w:val="single" w:sz="4" w:space="0" w:color="auto"/>
              <w:bottom w:val="single" w:sz="4" w:space="0" w:color="auto"/>
              <w:right w:val="single" w:sz="4" w:space="0" w:color="auto"/>
            </w:tcBorders>
            <w:vAlign w:val="center"/>
            <w:tcPrChange w:id="1772" w:author="CATT" w:date="2022-09-29T16:55:00Z">
              <w:tcPr>
                <w:tcW w:w="1784" w:type="dxa"/>
                <w:gridSpan w:val="3"/>
                <w:tcBorders>
                  <w:top w:val="single" w:sz="4" w:space="0" w:color="auto"/>
                  <w:left w:val="single" w:sz="4" w:space="0" w:color="auto"/>
                  <w:bottom w:val="single" w:sz="4" w:space="0" w:color="auto"/>
                  <w:right w:val="single" w:sz="4" w:space="0" w:color="auto"/>
                </w:tcBorders>
                <w:vAlign w:val="center"/>
              </w:tcPr>
            </w:tcPrChange>
          </w:tcPr>
          <w:p w14:paraId="505E27CF" w14:textId="4773B88B" w:rsidR="00014099" w:rsidRDefault="00014099" w:rsidP="000F0C37">
            <w:pPr>
              <w:pStyle w:val="TAC"/>
              <w:rPr>
                <w:ins w:id="1773" w:author="CATT" w:date="2022-09-29T16:44: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774" w:author="CATT" w:date="2022-09-29T16:55: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472A1DE5" w14:textId="77777777" w:rsidR="00014099" w:rsidRDefault="00014099" w:rsidP="000F0C37">
            <w:pPr>
              <w:pStyle w:val="TAC"/>
              <w:rPr>
                <w:ins w:id="1775" w:author="CATT" w:date="2022-09-29T16:44:00Z"/>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1776" w:author="CATT" w:date="2022-09-29T16:55:00Z">
              <w:tcPr>
                <w:tcW w:w="4084" w:type="dxa"/>
                <w:gridSpan w:val="10"/>
                <w:tcBorders>
                  <w:top w:val="single" w:sz="4" w:space="0" w:color="auto"/>
                  <w:left w:val="single" w:sz="4" w:space="0" w:color="auto"/>
                  <w:bottom w:val="single" w:sz="4" w:space="0" w:color="auto"/>
                  <w:right w:val="single" w:sz="4" w:space="0" w:color="auto"/>
                </w:tcBorders>
                <w:vAlign w:val="center"/>
              </w:tcPr>
            </w:tcPrChange>
          </w:tcPr>
          <w:p w14:paraId="35C9B109" w14:textId="0ADFD179" w:rsidR="00014099" w:rsidRDefault="00014099" w:rsidP="000F0C37">
            <w:pPr>
              <w:keepLines/>
              <w:spacing w:after="0" w:line="256" w:lineRule="auto"/>
              <w:jc w:val="center"/>
              <w:rPr>
                <w:ins w:id="1777" w:author="CATT" w:date="2022-09-29T16:44:00Z"/>
                <w:lang w:eastAsia="zh-CN"/>
              </w:rPr>
            </w:pPr>
          </w:p>
        </w:tc>
      </w:tr>
      <w:tr w:rsidR="00014099" w:rsidRPr="001C0E1B" w14:paraId="13976524" w14:textId="77777777" w:rsidTr="000F0C37">
        <w:trPr>
          <w:trHeight w:val="187"/>
          <w:jc w:val="center"/>
          <w:trPrChange w:id="1778" w:author="CATT" w:date="2022-09-29T16:55:00Z">
            <w:trPr>
              <w:trHeight w:val="187"/>
              <w:jc w:val="center"/>
            </w:trPr>
          </w:trPrChange>
        </w:trPr>
        <w:tc>
          <w:tcPr>
            <w:tcW w:w="3402" w:type="dxa"/>
            <w:gridSpan w:val="2"/>
            <w:vMerge/>
            <w:tcBorders>
              <w:left w:val="single" w:sz="4" w:space="0" w:color="auto"/>
              <w:bottom w:val="single" w:sz="4" w:space="0" w:color="auto"/>
              <w:right w:val="single" w:sz="4" w:space="0" w:color="auto"/>
            </w:tcBorders>
            <w:vAlign w:val="center"/>
            <w:tcPrChange w:id="1779" w:author="CATT" w:date="2022-09-29T16:55:00Z">
              <w:tcPr>
                <w:tcW w:w="2752" w:type="dxa"/>
                <w:gridSpan w:val="3"/>
                <w:vMerge/>
                <w:tcBorders>
                  <w:left w:val="single" w:sz="4" w:space="0" w:color="auto"/>
                  <w:bottom w:val="single" w:sz="4" w:space="0" w:color="auto"/>
                  <w:right w:val="single" w:sz="4" w:space="0" w:color="auto"/>
                </w:tcBorders>
                <w:vAlign w:val="center"/>
              </w:tcPr>
            </w:tcPrChange>
          </w:tcPr>
          <w:p w14:paraId="3A144387" w14:textId="77777777" w:rsidR="00014099" w:rsidRPr="001C0E1B" w:rsidRDefault="00014099" w:rsidP="000F0C3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Change w:id="1780" w:author="CATT" w:date="2022-09-29T16:55:00Z">
              <w:tcPr>
                <w:tcW w:w="1784" w:type="dxa"/>
                <w:gridSpan w:val="3"/>
                <w:tcBorders>
                  <w:top w:val="single" w:sz="4" w:space="0" w:color="auto"/>
                  <w:left w:val="single" w:sz="4" w:space="0" w:color="auto"/>
                  <w:bottom w:val="single" w:sz="4" w:space="0" w:color="auto"/>
                  <w:right w:val="single" w:sz="4" w:space="0" w:color="auto"/>
                </w:tcBorders>
                <w:vAlign w:val="center"/>
              </w:tcPr>
            </w:tcPrChange>
          </w:tcPr>
          <w:p w14:paraId="366F77A6" w14:textId="06E28720" w:rsidR="00014099" w:rsidRPr="00464E63" w:rsidRDefault="00014099" w:rsidP="000F0C3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781" w:author="CATT" w:date="2022-09-29T16:55: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6D4DDA78" w14:textId="35160092" w:rsidR="00014099" w:rsidRPr="001C0E1B" w:rsidRDefault="00014099" w:rsidP="000F0C37">
            <w:pPr>
              <w:pStyle w:val="TAC"/>
              <w:rPr>
                <w:lang w:val="en-US"/>
              </w:rPr>
            </w:pPr>
            <w:del w:id="1782" w:author="CATT" w:date="2022-10-14T21:49:00Z">
              <w:r w:rsidDel="00014099">
                <w:rPr>
                  <w:rFonts w:hint="eastAsia"/>
                  <w:lang w:eastAsia="zh-CN"/>
                </w:rPr>
                <w:delText>m</w:delText>
              </w:r>
            </w:del>
          </w:p>
        </w:tc>
        <w:tc>
          <w:tcPr>
            <w:tcW w:w="3404" w:type="dxa"/>
            <w:gridSpan w:val="4"/>
            <w:tcBorders>
              <w:top w:val="single" w:sz="4" w:space="0" w:color="auto"/>
              <w:left w:val="single" w:sz="4" w:space="0" w:color="auto"/>
              <w:bottom w:val="single" w:sz="4" w:space="0" w:color="auto"/>
              <w:right w:val="single" w:sz="4" w:space="0" w:color="auto"/>
            </w:tcBorders>
            <w:vAlign w:val="center"/>
            <w:tcPrChange w:id="1783" w:author="CATT" w:date="2022-09-29T16:55:00Z">
              <w:tcPr>
                <w:tcW w:w="4084" w:type="dxa"/>
                <w:gridSpan w:val="10"/>
                <w:tcBorders>
                  <w:top w:val="single" w:sz="4" w:space="0" w:color="auto"/>
                  <w:left w:val="single" w:sz="4" w:space="0" w:color="auto"/>
                  <w:bottom w:val="single" w:sz="4" w:space="0" w:color="auto"/>
                  <w:right w:val="single" w:sz="4" w:space="0" w:color="auto"/>
                </w:tcBorders>
                <w:vAlign w:val="center"/>
              </w:tcPr>
            </w:tcPrChange>
          </w:tcPr>
          <w:p w14:paraId="5EC30C27" w14:textId="0807FA32" w:rsidR="00014099" w:rsidRPr="001C0E1B" w:rsidDel="009262EA" w:rsidRDefault="00014099" w:rsidP="000F0C37">
            <w:pPr>
              <w:keepLines/>
              <w:spacing w:after="0" w:line="256" w:lineRule="auto"/>
              <w:jc w:val="center"/>
              <w:rPr>
                <w:del w:id="1784" w:author="CATT" w:date="2022-09-29T16:45:00Z"/>
                <w:rFonts w:ascii="Arial" w:hAnsi="Arial" w:cs="Arial"/>
                <w:sz w:val="18"/>
                <w:lang w:val="en-US"/>
              </w:rPr>
            </w:pPr>
            <w:del w:id="1785" w:author="CATT" w:date="2022-10-14T21:49:00Z">
              <w:r w:rsidDel="00014099">
                <w:rPr>
                  <w:rFonts w:hint="eastAsia"/>
                  <w:lang w:eastAsia="zh-CN"/>
                </w:rPr>
                <w:delText>(6372.797+</w:delText>
              </w:r>
            </w:del>
            <w:del w:id="1786" w:author="CATT" w:date="2022-09-29T16:45:00Z">
              <w:r w:rsidDel="009262EA">
                <w:rPr>
                  <w:rFonts w:hint="eastAsia"/>
                  <w:lang w:eastAsia="zh-CN"/>
                </w:rPr>
                <w:delText>12</w:delText>
              </w:r>
            </w:del>
            <w:del w:id="1787" w:author="CATT" w:date="2022-10-14T21:49:00Z">
              <w:r w:rsidDel="00014099">
                <w:rPr>
                  <w:rFonts w:hint="eastAsia"/>
                  <w:lang w:eastAsia="zh-CN"/>
                </w:rPr>
                <w:delText>00)*10</w:delText>
              </w:r>
              <w:r w:rsidRPr="002339BA" w:rsidDel="00014099">
                <w:rPr>
                  <w:rFonts w:hint="eastAsia"/>
                  <w:vertAlign w:val="superscript"/>
                  <w:lang w:eastAsia="zh-CN"/>
                </w:rPr>
                <w:delText>3</w:delText>
              </w:r>
            </w:del>
          </w:p>
          <w:p w14:paraId="7BB616D8" w14:textId="77777777" w:rsidR="00014099" w:rsidRPr="001C0E1B" w:rsidRDefault="00014099" w:rsidP="000F0C37">
            <w:pPr>
              <w:keepLines/>
              <w:spacing w:after="0" w:line="256" w:lineRule="auto"/>
              <w:jc w:val="center"/>
              <w:rPr>
                <w:rFonts w:ascii="Arial" w:hAnsi="Arial" w:cs="Arial"/>
                <w:sz w:val="18"/>
                <w:lang w:val="en-US"/>
              </w:rPr>
            </w:pPr>
            <w:del w:id="1788" w:author="CATT" w:date="2022-09-29T16:45:00Z">
              <w:r w:rsidDel="009262EA">
                <w:rPr>
                  <w:rFonts w:hint="eastAsia"/>
                  <w:lang w:eastAsia="zh-CN"/>
                </w:rPr>
                <w:delText>(6372.797+1200)*10</w:delText>
              </w:r>
              <w:r w:rsidRPr="002339BA" w:rsidDel="009262EA">
                <w:rPr>
                  <w:rFonts w:hint="eastAsia"/>
                  <w:vertAlign w:val="superscript"/>
                  <w:lang w:eastAsia="zh-CN"/>
                </w:rPr>
                <w:delText>3</w:delText>
              </w:r>
            </w:del>
          </w:p>
        </w:tc>
      </w:tr>
      <w:tr w:rsidR="00014099" w:rsidRPr="001C0E1B" w14:paraId="1A6BA693" w14:textId="77777777" w:rsidTr="000F0C37">
        <w:trPr>
          <w:trHeight w:val="187"/>
          <w:jc w:val="center"/>
          <w:trPrChange w:id="1789"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790"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320FD58B" w14:textId="54DFBC43" w:rsidR="00014099" w:rsidRPr="001C0E1B" w:rsidRDefault="00014099" w:rsidP="000F0C37">
            <w:pPr>
              <w:pStyle w:val="TAL"/>
              <w:rPr>
                <w:lang w:val="en-US"/>
              </w:rPr>
            </w:pPr>
            <w:del w:id="1791" w:author="CATT" w:date="2022-10-14T21:49:00Z">
              <w:r w:rsidRPr="008A4195" w:rsidDel="00014099">
                <w:delText>SAN position</w:delText>
              </w:r>
              <w:r w:rsidDel="00014099">
                <w:rPr>
                  <w:rFonts w:hint="eastAsia"/>
                </w:rPr>
                <w:delText>Y</w:delText>
              </w:r>
            </w:del>
          </w:p>
        </w:tc>
        <w:tc>
          <w:tcPr>
            <w:tcW w:w="1134" w:type="dxa"/>
            <w:vMerge w:val="restart"/>
            <w:tcBorders>
              <w:top w:val="single" w:sz="4" w:space="0" w:color="auto"/>
              <w:left w:val="single" w:sz="4" w:space="0" w:color="auto"/>
              <w:right w:val="single" w:sz="4" w:space="0" w:color="auto"/>
            </w:tcBorders>
            <w:vAlign w:val="center"/>
            <w:tcPrChange w:id="1792" w:author="CATT" w:date="2022-09-29T16:55:00Z">
              <w:tcPr>
                <w:tcW w:w="1134" w:type="dxa"/>
                <w:gridSpan w:val="2"/>
                <w:vMerge w:val="restart"/>
                <w:tcBorders>
                  <w:top w:val="single" w:sz="4" w:space="0" w:color="auto"/>
                  <w:left w:val="single" w:sz="4" w:space="0" w:color="auto"/>
                  <w:right w:val="single" w:sz="4" w:space="0" w:color="auto"/>
                </w:tcBorders>
                <w:vAlign w:val="center"/>
              </w:tcPr>
            </w:tcPrChange>
          </w:tcPr>
          <w:p w14:paraId="24800991" w14:textId="105B6404" w:rsidR="00014099" w:rsidRPr="00464E63" w:rsidRDefault="00014099" w:rsidP="000F0C3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793"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5EFBD1DF" w14:textId="32810CAB" w:rsidR="00014099" w:rsidRPr="001C0E1B" w:rsidRDefault="00014099" w:rsidP="000F0C37">
            <w:pPr>
              <w:pStyle w:val="TAC"/>
              <w:rPr>
                <w:lang w:val="en-US"/>
              </w:rPr>
            </w:pPr>
            <w:del w:id="1794" w:author="CATT" w:date="2022-10-14T21:49:00Z">
              <w:r w:rsidDel="00014099">
                <w:rPr>
                  <w:rFonts w:hint="eastAsia"/>
                  <w:lang w:eastAsia="zh-CN"/>
                </w:rPr>
                <w:delText>m</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1795" w:author="CATT" w:date="2022-09-29T16:55:00Z">
              <w:tcPr>
                <w:tcW w:w="1702" w:type="dxa"/>
                <w:gridSpan w:val="4"/>
                <w:tcBorders>
                  <w:top w:val="single" w:sz="4" w:space="0" w:color="auto"/>
                  <w:left w:val="single" w:sz="4" w:space="0" w:color="auto"/>
                  <w:bottom w:val="single" w:sz="4" w:space="0" w:color="auto"/>
                  <w:right w:val="single" w:sz="4" w:space="0" w:color="auto"/>
                </w:tcBorders>
                <w:vAlign w:val="center"/>
              </w:tcPr>
            </w:tcPrChange>
          </w:tcPr>
          <w:p w14:paraId="7DAF3BD0" w14:textId="6981C575" w:rsidR="00014099" w:rsidRPr="001C0E1B" w:rsidRDefault="00014099" w:rsidP="000F0C37">
            <w:pPr>
              <w:keepLines/>
              <w:spacing w:after="0" w:line="256" w:lineRule="auto"/>
              <w:jc w:val="center"/>
              <w:rPr>
                <w:rFonts w:ascii="Arial" w:hAnsi="Arial" w:cs="Arial"/>
                <w:sz w:val="18"/>
                <w:lang w:val="en-US"/>
              </w:rPr>
            </w:pPr>
            <w:del w:id="1796" w:author="CATT" w:date="2022-10-14T21:49:00Z">
              <w:r w:rsidDel="00014099">
                <w:rPr>
                  <w:rFonts w:hint="eastAsia"/>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1797" w:author="CATT" w:date="2022-09-29T16:55:00Z">
              <w:tcPr>
                <w:tcW w:w="1702" w:type="dxa"/>
                <w:gridSpan w:val="5"/>
                <w:tcBorders>
                  <w:top w:val="single" w:sz="4" w:space="0" w:color="auto"/>
                  <w:left w:val="single" w:sz="4" w:space="0" w:color="auto"/>
                  <w:bottom w:val="single" w:sz="4" w:space="0" w:color="auto"/>
                  <w:right w:val="single" w:sz="4" w:space="0" w:color="auto"/>
                </w:tcBorders>
                <w:vAlign w:val="center"/>
              </w:tcPr>
            </w:tcPrChange>
          </w:tcPr>
          <w:p w14:paraId="469698AB" w14:textId="3B66957E" w:rsidR="00014099" w:rsidRPr="001C0E1B" w:rsidRDefault="00014099" w:rsidP="000F0C37">
            <w:pPr>
              <w:keepLines/>
              <w:spacing w:after="0" w:line="256" w:lineRule="auto"/>
              <w:jc w:val="center"/>
              <w:rPr>
                <w:rFonts w:ascii="Arial" w:hAnsi="Arial" w:cs="Arial"/>
                <w:sz w:val="18"/>
                <w:lang w:val="en-US"/>
              </w:rPr>
            </w:pPr>
            <w:del w:id="1798" w:author="CATT" w:date="2022-10-14T21:49:00Z">
              <w:r w:rsidDel="00014099">
                <w:rPr>
                  <w:rFonts w:hint="eastAsia"/>
                  <w:lang w:eastAsia="zh-CN"/>
                </w:rPr>
                <w:delText>0</w:delText>
              </w:r>
            </w:del>
          </w:p>
        </w:tc>
      </w:tr>
      <w:tr w:rsidR="00014099" w:rsidRPr="001C0E1B" w14:paraId="296B31CB" w14:textId="77777777" w:rsidTr="000F0C37">
        <w:trPr>
          <w:trHeight w:val="187"/>
          <w:jc w:val="center"/>
          <w:trPrChange w:id="1799"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800"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2EE20FB3" w14:textId="4E8D5F55" w:rsidR="00014099" w:rsidRPr="001C0E1B" w:rsidRDefault="00014099" w:rsidP="000F0C37">
            <w:pPr>
              <w:pStyle w:val="TAL"/>
              <w:rPr>
                <w:lang w:val="en-US"/>
              </w:rPr>
            </w:pPr>
            <w:del w:id="1801" w:author="CATT" w:date="2022-10-14T21:49:00Z">
              <w:r w:rsidRPr="008A4195" w:rsidDel="00014099">
                <w:delText>SAN position</w:delText>
              </w:r>
              <w:r w:rsidDel="00014099">
                <w:rPr>
                  <w:rFonts w:hint="eastAsia"/>
                </w:rPr>
                <w:delText>Z</w:delText>
              </w:r>
            </w:del>
          </w:p>
        </w:tc>
        <w:tc>
          <w:tcPr>
            <w:tcW w:w="1134" w:type="dxa"/>
            <w:vMerge/>
            <w:tcBorders>
              <w:left w:val="single" w:sz="4" w:space="0" w:color="auto"/>
              <w:right w:val="single" w:sz="4" w:space="0" w:color="auto"/>
            </w:tcBorders>
            <w:vAlign w:val="center"/>
            <w:tcPrChange w:id="1802" w:author="CATT" w:date="2022-09-29T16:55:00Z">
              <w:tcPr>
                <w:tcW w:w="1134" w:type="dxa"/>
                <w:gridSpan w:val="2"/>
                <w:vMerge/>
                <w:tcBorders>
                  <w:left w:val="single" w:sz="4" w:space="0" w:color="auto"/>
                  <w:right w:val="single" w:sz="4" w:space="0" w:color="auto"/>
                </w:tcBorders>
                <w:vAlign w:val="center"/>
              </w:tcPr>
            </w:tcPrChange>
          </w:tcPr>
          <w:p w14:paraId="318105A5" w14:textId="77777777" w:rsidR="00014099" w:rsidRPr="00464E63" w:rsidRDefault="00014099" w:rsidP="000F0C3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803"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3DC24696" w14:textId="284E9BA3" w:rsidR="00014099" w:rsidRPr="001C0E1B" w:rsidRDefault="00014099" w:rsidP="000F0C37">
            <w:pPr>
              <w:pStyle w:val="TAC"/>
              <w:rPr>
                <w:lang w:val="en-US"/>
              </w:rPr>
            </w:pPr>
            <w:del w:id="1804" w:author="CATT" w:date="2022-10-14T21:49:00Z">
              <w:r w:rsidDel="00014099">
                <w:rPr>
                  <w:rFonts w:hint="eastAsia"/>
                  <w:lang w:eastAsia="zh-CN"/>
                </w:rPr>
                <w:delText>m</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1805" w:author="CATT" w:date="2022-09-29T16:55:00Z">
              <w:tcPr>
                <w:tcW w:w="1702" w:type="dxa"/>
                <w:gridSpan w:val="4"/>
                <w:tcBorders>
                  <w:top w:val="single" w:sz="4" w:space="0" w:color="auto"/>
                  <w:left w:val="single" w:sz="4" w:space="0" w:color="auto"/>
                  <w:bottom w:val="single" w:sz="4" w:space="0" w:color="auto"/>
                  <w:right w:val="single" w:sz="4" w:space="0" w:color="auto"/>
                </w:tcBorders>
                <w:vAlign w:val="center"/>
              </w:tcPr>
            </w:tcPrChange>
          </w:tcPr>
          <w:p w14:paraId="611AB272" w14:textId="6E40000B" w:rsidR="00014099" w:rsidRPr="001C0E1B" w:rsidRDefault="00014099" w:rsidP="000F0C37">
            <w:pPr>
              <w:keepLines/>
              <w:spacing w:after="0" w:line="256" w:lineRule="auto"/>
              <w:jc w:val="center"/>
              <w:rPr>
                <w:rFonts w:ascii="Arial" w:hAnsi="Arial" w:cs="Arial"/>
                <w:sz w:val="18"/>
                <w:lang w:val="en-US"/>
              </w:rPr>
            </w:pPr>
            <w:del w:id="1806" w:author="CATT" w:date="2022-10-14T21:49:00Z">
              <w:r w:rsidDel="00014099">
                <w:rPr>
                  <w:rFonts w:hint="eastAsia"/>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1807" w:author="CATT" w:date="2022-09-29T16:55:00Z">
              <w:tcPr>
                <w:tcW w:w="1702" w:type="dxa"/>
                <w:gridSpan w:val="5"/>
                <w:tcBorders>
                  <w:top w:val="single" w:sz="4" w:space="0" w:color="auto"/>
                  <w:left w:val="single" w:sz="4" w:space="0" w:color="auto"/>
                  <w:bottom w:val="single" w:sz="4" w:space="0" w:color="auto"/>
                  <w:right w:val="single" w:sz="4" w:space="0" w:color="auto"/>
                </w:tcBorders>
                <w:vAlign w:val="center"/>
              </w:tcPr>
            </w:tcPrChange>
          </w:tcPr>
          <w:p w14:paraId="583CA3F7" w14:textId="264633DA" w:rsidR="00014099" w:rsidRPr="001C0E1B" w:rsidRDefault="00014099" w:rsidP="000F0C37">
            <w:pPr>
              <w:keepLines/>
              <w:spacing w:after="0" w:line="256" w:lineRule="auto"/>
              <w:jc w:val="center"/>
              <w:rPr>
                <w:rFonts w:ascii="Arial" w:hAnsi="Arial" w:cs="Arial"/>
                <w:sz w:val="18"/>
                <w:lang w:val="en-US"/>
              </w:rPr>
            </w:pPr>
            <w:del w:id="1808" w:author="CATT" w:date="2022-10-14T21:49:00Z">
              <w:r w:rsidDel="00014099">
                <w:rPr>
                  <w:rFonts w:hint="eastAsia"/>
                  <w:lang w:eastAsia="zh-CN"/>
                </w:rPr>
                <w:delText>0</w:delText>
              </w:r>
            </w:del>
          </w:p>
        </w:tc>
      </w:tr>
      <w:tr w:rsidR="00014099" w:rsidRPr="001C0E1B" w14:paraId="417566BE" w14:textId="77777777" w:rsidTr="000F0C37">
        <w:trPr>
          <w:trHeight w:val="187"/>
          <w:jc w:val="center"/>
          <w:trPrChange w:id="1809"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810"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10620447" w14:textId="7495248B" w:rsidR="00014099" w:rsidRPr="001C0E1B" w:rsidRDefault="00014099" w:rsidP="000F0C37">
            <w:pPr>
              <w:pStyle w:val="TAL"/>
              <w:rPr>
                <w:lang w:val="en-US"/>
              </w:rPr>
            </w:pPr>
            <w:del w:id="1811" w:author="CATT" w:date="2022-10-14T21:49:00Z">
              <w:r w:rsidDel="00014099">
                <w:rPr>
                  <w:rFonts w:hint="eastAsia"/>
                  <w:lang w:eastAsia="zh-CN"/>
                </w:rPr>
                <w:delText>SAN</w:delText>
              </w:r>
              <w:r w:rsidDel="00014099">
                <w:delText xml:space="preserve"> </w:delText>
              </w:r>
              <w:r w:rsidRPr="008A4195" w:rsidDel="00014099">
                <w:rPr>
                  <w:lang w:eastAsia="zh-CN"/>
                </w:rPr>
                <w:delText>velocityV</w:delText>
              </w:r>
              <w:r w:rsidDel="00014099">
                <w:rPr>
                  <w:rFonts w:hint="eastAsia"/>
                  <w:lang w:eastAsia="zh-CN"/>
                </w:rPr>
                <w:delText>X</w:delText>
              </w:r>
            </w:del>
          </w:p>
        </w:tc>
        <w:tc>
          <w:tcPr>
            <w:tcW w:w="1134" w:type="dxa"/>
            <w:vMerge/>
            <w:tcBorders>
              <w:left w:val="single" w:sz="4" w:space="0" w:color="auto"/>
              <w:bottom w:val="single" w:sz="4" w:space="0" w:color="auto"/>
              <w:right w:val="single" w:sz="4" w:space="0" w:color="auto"/>
            </w:tcBorders>
            <w:vAlign w:val="center"/>
            <w:tcPrChange w:id="1812" w:author="CATT" w:date="2022-09-29T16:55:00Z">
              <w:tcPr>
                <w:tcW w:w="1134" w:type="dxa"/>
                <w:gridSpan w:val="2"/>
                <w:vMerge/>
                <w:tcBorders>
                  <w:left w:val="single" w:sz="4" w:space="0" w:color="auto"/>
                  <w:bottom w:val="single" w:sz="4" w:space="0" w:color="auto"/>
                  <w:right w:val="single" w:sz="4" w:space="0" w:color="auto"/>
                </w:tcBorders>
                <w:vAlign w:val="center"/>
              </w:tcPr>
            </w:tcPrChange>
          </w:tcPr>
          <w:p w14:paraId="1B4ACEDE" w14:textId="77777777" w:rsidR="00014099" w:rsidRPr="00464E63" w:rsidRDefault="00014099" w:rsidP="000F0C3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813"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1FEEE188" w14:textId="79906C68" w:rsidR="00014099" w:rsidRPr="001C0E1B" w:rsidRDefault="00014099" w:rsidP="000F0C37">
            <w:pPr>
              <w:pStyle w:val="TAC"/>
              <w:rPr>
                <w:lang w:val="en-US"/>
              </w:rPr>
            </w:pPr>
            <w:del w:id="1814" w:author="CATT" w:date="2022-10-14T21:49:00Z">
              <w:r w:rsidDel="00014099">
                <w:rPr>
                  <w:rFonts w:hint="eastAsia"/>
                  <w:lang w:eastAsia="zh-CN"/>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1815" w:author="CATT" w:date="2022-09-29T16:55:00Z">
              <w:tcPr>
                <w:tcW w:w="1702" w:type="dxa"/>
                <w:gridSpan w:val="4"/>
                <w:tcBorders>
                  <w:top w:val="single" w:sz="4" w:space="0" w:color="auto"/>
                  <w:left w:val="single" w:sz="4" w:space="0" w:color="auto"/>
                  <w:bottom w:val="single" w:sz="4" w:space="0" w:color="auto"/>
                  <w:right w:val="single" w:sz="4" w:space="0" w:color="auto"/>
                </w:tcBorders>
                <w:vAlign w:val="center"/>
              </w:tcPr>
            </w:tcPrChange>
          </w:tcPr>
          <w:p w14:paraId="2A4EF1CE" w14:textId="2EB1E44F" w:rsidR="00014099" w:rsidRPr="001C0E1B" w:rsidRDefault="00014099" w:rsidP="000F0C37">
            <w:pPr>
              <w:keepLines/>
              <w:spacing w:after="0" w:line="256" w:lineRule="auto"/>
              <w:jc w:val="center"/>
              <w:rPr>
                <w:rFonts w:ascii="Arial" w:hAnsi="Arial" w:cs="Arial"/>
                <w:sz w:val="18"/>
                <w:lang w:val="en-US"/>
              </w:rPr>
            </w:pPr>
            <w:del w:id="1816" w:author="CATT" w:date="2022-10-14T21:49:00Z">
              <w:r w:rsidDel="00014099">
                <w:rPr>
                  <w:rFonts w:hint="eastAsia"/>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1817" w:author="CATT" w:date="2022-09-29T16:55:00Z">
              <w:tcPr>
                <w:tcW w:w="1702" w:type="dxa"/>
                <w:gridSpan w:val="5"/>
                <w:tcBorders>
                  <w:top w:val="single" w:sz="4" w:space="0" w:color="auto"/>
                  <w:left w:val="single" w:sz="4" w:space="0" w:color="auto"/>
                  <w:bottom w:val="single" w:sz="4" w:space="0" w:color="auto"/>
                  <w:right w:val="single" w:sz="4" w:space="0" w:color="auto"/>
                </w:tcBorders>
                <w:vAlign w:val="center"/>
              </w:tcPr>
            </w:tcPrChange>
          </w:tcPr>
          <w:p w14:paraId="319F25AF" w14:textId="208F2602" w:rsidR="00014099" w:rsidRPr="001C0E1B" w:rsidRDefault="00014099" w:rsidP="000F0C37">
            <w:pPr>
              <w:keepLines/>
              <w:spacing w:after="0" w:line="256" w:lineRule="auto"/>
              <w:jc w:val="center"/>
              <w:rPr>
                <w:rFonts w:ascii="Arial" w:hAnsi="Arial" w:cs="Arial"/>
                <w:sz w:val="18"/>
                <w:lang w:val="en-US"/>
              </w:rPr>
            </w:pPr>
            <w:del w:id="1818" w:author="CATT" w:date="2022-10-14T21:49:00Z">
              <w:r w:rsidDel="00014099">
                <w:rPr>
                  <w:rFonts w:hint="eastAsia"/>
                  <w:lang w:eastAsia="zh-CN"/>
                </w:rPr>
                <w:delText>0</w:delText>
              </w:r>
            </w:del>
          </w:p>
        </w:tc>
      </w:tr>
      <w:tr w:rsidR="00014099" w:rsidRPr="001C0E1B" w14:paraId="6ADEB94D" w14:textId="77777777" w:rsidTr="000F0C37">
        <w:trPr>
          <w:trHeight w:val="187"/>
          <w:jc w:val="center"/>
          <w:ins w:id="1819" w:author="CATT" w:date="2022-09-29T16:50:00Z"/>
          <w:trPrChange w:id="1820" w:author="CATT" w:date="2022-09-29T16:55:00Z">
            <w:trPr>
              <w:trHeight w:val="187"/>
              <w:jc w:val="center"/>
            </w:trPr>
          </w:trPrChange>
        </w:trPr>
        <w:tc>
          <w:tcPr>
            <w:tcW w:w="3402" w:type="dxa"/>
            <w:gridSpan w:val="2"/>
            <w:vMerge w:val="restart"/>
            <w:tcBorders>
              <w:top w:val="single" w:sz="4" w:space="0" w:color="auto"/>
              <w:left w:val="single" w:sz="4" w:space="0" w:color="auto"/>
              <w:right w:val="single" w:sz="4" w:space="0" w:color="auto"/>
            </w:tcBorders>
            <w:vAlign w:val="center"/>
            <w:tcPrChange w:id="1821" w:author="CATT" w:date="2022-09-29T16:55:00Z">
              <w:tcPr>
                <w:tcW w:w="2752" w:type="dxa"/>
                <w:gridSpan w:val="3"/>
                <w:vMerge w:val="restart"/>
                <w:tcBorders>
                  <w:top w:val="single" w:sz="4" w:space="0" w:color="auto"/>
                  <w:left w:val="single" w:sz="4" w:space="0" w:color="auto"/>
                  <w:right w:val="single" w:sz="4" w:space="0" w:color="auto"/>
                </w:tcBorders>
                <w:vAlign w:val="center"/>
              </w:tcPr>
            </w:tcPrChange>
          </w:tcPr>
          <w:p w14:paraId="4FF35B64" w14:textId="5719FA50" w:rsidR="00014099" w:rsidRDefault="00014099" w:rsidP="000F0C37">
            <w:pPr>
              <w:pStyle w:val="TAL"/>
              <w:rPr>
                <w:ins w:id="1822" w:author="CATT" w:date="2022-09-29T16:50:00Z"/>
                <w:lang w:eastAsia="zh-CN"/>
              </w:rPr>
            </w:pPr>
            <w:del w:id="1823" w:author="CATT" w:date="2022-10-14T21:49:00Z">
              <w:r w:rsidDel="00014099">
                <w:rPr>
                  <w:rFonts w:hint="eastAsia"/>
                  <w:lang w:eastAsia="zh-CN"/>
                </w:rPr>
                <w:delText>SAN</w:delText>
              </w:r>
              <w:r w:rsidDel="00014099">
                <w:delText xml:space="preserve"> </w:delText>
              </w:r>
              <w:r w:rsidRPr="008A4195" w:rsidDel="00014099">
                <w:rPr>
                  <w:lang w:eastAsia="zh-CN"/>
                </w:rPr>
                <w:delText>velocityV</w:delText>
              </w:r>
              <w:r w:rsidDel="00014099">
                <w:rPr>
                  <w:rFonts w:hint="eastAsia"/>
                  <w:lang w:eastAsia="zh-CN"/>
                </w:rPr>
                <w:delText>Y</w:delText>
              </w:r>
            </w:del>
          </w:p>
        </w:tc>
        <w:tc>
          <w:tcPr>
            <w:tcW w:w="1134" w:type="dxa"/>
            <w:tcBorders>
              <w:top w:val="single" w:sz="4" w:space="0" w:color="auto"/>
              <w:left w:val="single" w:sz="4" w:space="0" w:color="auto"/>
              <w:bottom w:val="single" w:sz="4" w:space="0" w:color="auto"/>
              <w:right w:val="single" w:sz="4" w:space="0" w:color="auto"/>
            </w:tcBorders>
            <w:vAlign w:val="center"/>
            <w:tcPrChange w:id="1824" w:author="CATT" w:date="2022-09-29T16:55:00Z">
              <w:tcPr>
                <w:tcW w:w="1784" w:type="dxa"/>
                <w:gridSpan w:val="3"/>
                <w:tcBorders>
                  <w:top w:val="single" w:sz="4" w:space="0" w:color="auto"/>
                  <w:left w:val="single" w:sz="4" w:space="0" w:color="auto"/>
                  <w:bottom w:val="single" w:sz="4" w:space="0" w:color="auto"/>
                  <w:right w:val="single" w:sz="4" w:space="0" w:color="auto"/>
                </w:tcBorders>
                <w:vAlign w:val="center"/>
              </w:tcPr>
            </w:tcPrChange>
          </w:tcPr>
          <w:p w14:paraId="4605F966" w14:textId="76E3844F" w:rsidR="00014099" w:rsidRPr="00464E63" w:rsidRDefault="00014099" w:rsidP="000F0C37">
            <w:pPr>
              <w:pStyle w:val="TAC"/>
              <w:rPr>
                <w:ins w:id="1825" w:author="CATT" w:date="2022-09-29T16:50:00Z"/>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826" w:author="CATT" w:date="2022-09-29T16:55: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6E3D915F" w14:textId="60FA217C" w:rsidR="00014099" w:rsidRDefault="00014099" w:rsidP="000F0C37">
            <w:pPr>
              <w:pStyle w:val="TAC"/>
              <w:rPr>
                <w:ins w:id="1827" w:author="CATT" w:date="2022-09-29T16:50:00Z"/>
                <w:lang w:eastAsia="zh-CN"/>
              </w:rPr>
            </w:pPr>
          </w:p>
        </w:tc>
        <w:tc>
          <w:tcPr>
            <w:tcW w:w="1702" w:type="dxa"/>
            <w:gridSpan w:val="2"/>
            <w:tcBorders>
              <w:top w:val="single" w:sz="4" w:space="0" w:color="auto"/>
              <w:left w:val="single" w:sz="4" w:space="0" w:color="auto"/>
              <w:bottom w:val="single" w:sz="4" w:space="0" w:color="auto"/>
              <w:right w:val="single" w:sz="4" w:space="0" w:color="auto"/>
            </w:tcBorders>
            <w:vAlign w:val="center"/>
            <w:tcPrChange w:id="1828" w:author="CATT" w:date="2022-09-29T16:55:00Z">
              <w:tcPr>
                <w:tcW w:w="2042" w:type="dxa"/>
                <w:gridSpan w:val="5"/>
                <w:tcBorders>
                  <w:top w:val="single" w:sz="4" w:space="0" w:color="auto"/>
                  <w:left w:val="single" w:sz="4" w:space="0" w:color="auto"/>
                  <w:bottom w:val="single" w:sz="4" w:space="0" w:color="auto"/>
                  <w:right w:val="single" w:sz="4" w:space="0" w:color="auto"/>
                </w:tcBorders>
                <w:vAlign w:val="center"/>
              </w:tcPr>
            </w:tcPrChange>
          </w:tcPr>
          <w:p w14:paraId="4AFEE91D" w14:textId="7A3867FC" w:rsidR="00014099" w:rsidRDefault="00014099" w:rsidP="000F0C37">
            <w:pPr>
              <w:keepLines/>
              <w:spacing w:after="0" w:line="256" w:lineRule="auto"/>
              <w:jc w:val="center"/>
              <w:rPr>
                <w:ins w:id="1829" w:author="CATT" w:date="2022-09-29T16:50:00Z"/>
                <w:lang w:eastAsia="zh-CN"/>
              </w:rPr>
            </w:pPr>
          </w:p>
        </w:tc>
        <w:tc>
          <w:tcPr>
            <w:tcW w:w="1702" w:type="dxa"/>
            <w:gridSpan w:val="2"/>
            <w:tcBorders>
              <w:top w:val="single" w:sz="4" w:space="0" w:color="auto"/>
              <w:left w:val="single" w:sz="4" w:space="0" w:color="auto"/>
              <w:bottom w:val="single" w:sz="4" w:space="0" w:color="auto"/>
              <w:right w:val="single" w:sz="4" w:space="0" w:color="auto"/>
            </w:tcBorders>
            <w:vAlign w:val="center"/>
            <w:tcPrChange w:id="1830" w:author="CATT" w:date="2022-09-29T16:55:00Z">
              <w:tcPr>
                <w:tcW w:w="2042" w:type="dxa"/>
                <w:gridSpan w:val="5"/>
                <w:tcBorders>
                  <w:top w:val="single" w:sz="4" w:space="0" w:color="auto"/>
                  <w:left w:val="single" w:sz="4" w:space="0" w:color="auto"/>
                  <w:bottom w:val="single" w:sz="4" w:space="0" w:color="auto"/>
                  <w:right w:val="single" w:sz="4" w:space="0" w:color="auto"/>
                </w:tcBorders>
                <w:vAlign w:val="center"/>
              </w:tcPr>
            </w:tcPrChange>
          </w:tcPr>
          <w:p w14:paraId="3041E443" w14:textId="18A7D8E4" w:rsidR="00014099" w:rsidRDefault="00014099" w:rsidP="000F0C37">
            <w:pPr>
              <w:keepLines/>
              <w:spacing w:after="0" w:line="256" w:lineRule="auto"/>
              <w:jc w:val="center"/>
              <w:rPr>
                <w:ins w:id="1831" w:author="CATT" w:date="2022-09-29T16:50:00Z"/>
                <w:lang w:eastAsia="zh-CN"/>
              </w:rPr>
            </w:pPr>
          </w:p>
        </w:tc>
      </w:tr>
      <w:tr w:rsidR="00014099" w:rsidRPr="001C0E1B" w14:paraId="17893885" w14:textId="77777777" w:rsidTr="000F0C37">
        <w:trPr>
          <w:trHeight w:val="187"/>
          <w:jc w:val="center"/>
          <w:trPrChange w:id="1832" w:author="CATT" w:date="2022-09-29T16:55:00Z">
            <w:trPr>
              <w:trHeight w:val="187"/>
              <w:jc w:val="center"/>
            </w:trPr>
          </w:trPrChange>
        </w:trPr>
        <w:tc>
          <w:tcPr>
            <w:tcW w:w="3402" w:type="dxa"/>
            <w:gridSpan w:val="2"/>
            <w:vMerge/>
            <w:tcBorders>
              <w:left w:val="single" w:sz="4" w:space="0" w:color="auto"/>
              <w:bottom w:val="single" w:sz="4" w:space="0" w:color="auto"/>
              <w:right w:val="single" w:sz="4" w:space="0" w:color="auto"/>
            </w:tcBorders>
            <w:vAlign w:val="center"/>
            <w:tcPrChange w:id="1833" w:author="CATT" w:date="2022-09-29T16:55:00Z">
              <w:tcPr>
                <w:tcW w:w="2752" w:type="dxa"/>
                <w:gridSpan w:val="3"/>
                <w:vMerge/>
                <w:tcBorders>
                  <w:left w:val="single" w:sz="4" w:space="0" w:color="auto"/>
                  <w:bottom w:val="single" w:sz="4" w:space="0" w:color="auto"/>
                  <w:right w:val="single" w:sz="4" w:space="0" w:color="auto"/>
                </w:tcBorders>
                <w:vAlign w:val="center"/>
              </w:tcPr>
            </w:tcPrChange>
          </w:tcPr>
          <w:p w14:paraId="7D77AC71" w14:textId="77777777" w:rsidR="00014099" w:rsidRPr="001C0E1B" w:rsidRDefault="00014099" w:rsidP="000F0C3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Change w:id="1834" w:author="CATT" w:date="2022-09-29T16:55:00Z">
              <w:tcPr>
                <w:tcW w:w="1784" w:type="dxa"/>
                <w:gridSpan w:val="3"/>
                <w:tcBorders>
                  <w:top w:val="single" w:sz="4" w:space="0" w:color="auto"/>
                  <w:left w:val="single" w:sz="4" w:space="0" w:color="auto"/>
                  <w:bottom w:val="single" w:sz="4" w:space="0" w:color="auto"/>
                  <w:right w:val="single" w:sz="4" w:space="0" w:color="auto"/>
                </w:tcBorders>
                <w:vAlign w:val="center"/>
              </w:tcPr>
            </w:tcPrChange>
          </w:tcPr>
          <w:p w14:paraId="731F536C" w14:textId="05202D81" w:rsidR="00014099" w:rsidRPr="00464E63" w:rsidRDefault="00014099" w:rsidP="000F0C3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835" w:author="CATT" w:date="2022-09-29T16:55: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13D0577D" w14:textId="2B5948F6" w:rsidR="00014099" w:rsidRPr="001C0E1B" w:rsidRDefault="00014099" w:rsidP="000F0C37">
            <w:pPr>
              <w:pStyle w:val="TAC"/>
              <w:rPr>
                <w:lang w:val="en-US"/>
              </w:rPr>
            </w:pPr>
            <w:del w:id="1836" w:author="CATT" w:date="2022-10-14T21:49:00Z">
              <w:r w:rsidDel="00014099">
                <w:rPr>
                  <w:rFonts w:hint="eastAsia"/>
                  <w:lang w:eastAsia="zh-CN"/>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1837" w:author="CATT" w:date="2022-09-29T16:55:00Z">
              <w:tcPr>
                <w:tcW w:w="2042" w:type="dxa"/>
                <w:gridSpan w:val="5"/>
                <w:tcBorders>
                  <w:top w:val="single" w:sz="4" w:space="0" w:color="auto"/>
                  <w:left w:val="single" w:sz="4" w:space="0" w:color="auto"/>
                  <w:bottom w:val="single" w:sz="4" w:space="0" w:color="auto"/>
                  <w:right w:val="single" w:sz="4" w:space="0" w:color="auto"/>
                </w:tcBorders>
                <w:vAlign w:val="center"/>
              </w:tcPr>
            </w:tcPrChange>
          </w:tcPr>
          <w:p w14:paraId="3AB916A0" w14:textId="3D0CB3C4" w:rsidR="00014099" w:rsidRPr="001C0E1B" w:rsidRDefault="00014099" w:rsidP="000F0C37">
            <w:pPr>
              <w:keepLines/>
              <w:spacing w:after="0" w:line="256" w:lineRule="auto"/>
              <w:jc w:val="center"/>
              <w:rPr>
                <w:rFonts w:ascii="Arial" w:hAnsi="Arial" w:cs="Arial"/>
                <w:sz w:val="18"/>
                <w:lang w:val="en-US"/>
              </w:rPr>
            </w:pPr>
            <w:del w:id="1838" w:author="CATT" w:date="2022-10-14T21:49:00Z">
              <w:r w:rsidDel="00014099">
                <w:rPr>
                  <w:rFonts w:hint="eastAsia"/>
                  <w:lang w:eastAsia="zh-CN"/>
                </w:rPr>
                <w:delText>7560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1839" w:author="CATT" w:date="2022-09-29T16:55:00Z">
              <w:tcPr>
                <w:tcW w:w="2042" w:type="dxa"/>
                <w:gridSpan w:val="5"/>
                <w:tcBorders>
                  <w:top w:val="single" w:sz="4" w:space="0" w:color="auto"/>
                  <w:left w:val="single" w:sz="4" w:space="0" w:color="auto"/>
                  <w:bottom w:val="single" w:sz="4" w:space="0" w:color="auto"/>
                  <w:right w:val="single" w:sz="4" w:space="0" w:color="auto"/>
                </w:tcBorders>
                <w:vAlign w:val="center"/>
              </w:tcPr>
            </w:tcPrChange>
          </w:tcPr>
          <w:p w14:paraId="69A5C526" w14:textId="1AA4BDA9" w:rsidR="00014099" w:rsidRPr="001C0E1B" w:rsidRDefault="00014099" w:rsidP="000F0C37">
            <w:pPr>
              <w:keepLines/>
              <w:spacing w:after="0" w:line="256" w:lineRule="auto"/>
              <w:jc w:val="center"/>
              <w:rPr>
                <w:rFonts w:ascii="Arial" w:hAnsi="Arial" w:cs="Arial"/>
                <w:sz w:val="18"/>
                <w:lang w:val="en-US"/>
              </w:rPr>
            </w:pPr>
            <w:del w:id="1840" w:author="CATT" w:date="2022-10-14T21:49:00Z">
              <w:r w:rsidDel="00014099">
                <w:rPr>
                  <w:rFonts w:hint="eastAsia"/>
                  <w:lang w:eastAsia="zh-CN"/>
                </w:rPr>
                <w:delText>7560</w:delText>
              </w:r>
            </w:del>
          </w:p>
        </w:tc>
      </w:tr>
      <w:tr w:rsidR="00014099" w:rsidRPr="001C0E1B" w14:paraId="175D1DD2" w14:textId="77777777" w:rsidTr="003E35D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64A0782" w14:textId="63C8A290" w:rsidR="00014099" w:rsidRPr="001C0E1B" w:rsidRDefault="00014099" w:rsidP="000F0C37">
            <w:pPr>
              <w:pStyle w:val="TAL"/>
              <w:rPr>
                <w:lang w:val="en-US"/>
              </w:rPr>
            </w:pPr>
            <w:del w:id="1841" w:author="CATT" w:date="2022-10-14T21:49:00Z">
              <w:r w:rsidDel="00014099">
                <w:rPr>
                  <w:rFonts w:hint="eastAsia"/>
                  <w:lang w:eastAsia="zh-CN"/>
                </w:rPr>
                <w:delText>SAN</w:delText>
              </w:r>
              <w:r w:rsidDel="00014099">
                <w:delText xml:space="preserve"> </w:delText>
              </w:r>
              <w:r w:rsidRPr="008A4195" w:rsidDel="00014099">
                <w:rPr>
                  <w:lang w:eastAsia="zh-CN"/>
                </w:rPr>
                <w:delText>velocityV</w:delText>
              </w:r>
              <w:r w:rsidDel="00014099">
                <w:rPr>
                  <w:rFonts w:hint="eastAsia"/>
                  <w:lang w:eastAsia="zh-CN"/>
                </w:rPr>
                <w:delText>Z</w:delText>
              </w:r>
            </w:del>
          </w:p>
        </w:tc>
        <w:tc>
          <w:tcPr>
            <w:tcW w:w="1134" w:type="dxa"/>
            <w:tcBorders>
              <w:top w:val="single" w:sz="4" w:space="0" w:color="auto"/>
              <w:left w:val="single" w:sz="4" w:space="0" w:color="auto"/>
              <w:right w:val="single" w:sz="4" w:space="0" w:color="auto"/>
            </w:tcBorders>
            <w:vAlign w:val="center"/>
          </w:tcPr>
          <w:p w14:paraId="610EBAC0" w14:textId="1FCF3529" w:rsidR="00014099" w:rsidRPr="00464E63" w:rsidRDefault="00014099" w:rsidP="000F0C3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0D1F3E41" w14:textId="04076D0F" w:rsidR="00014099" w:rsidRPr="001C0E1B" w:rsidRDefault="00014099" w:rsidP="000F0C37">
            <w:pPr>
              <w:pStyle w:val="TAC"/>
              <w:rPr>
                <w:lang w:val="en-US"/>
              </w:rPr>
            </w:pPr>
            <w:del w:id="1842" w:author="CATT" w:date="2022-10-14T21:49:00Z">
              <w:r w:rsidDel="00014099">
                <w:rPr>
                  <w:rFonts w:hint="eastAsia"/>
                  <w:lang w:eastAsia="zh-CN"/>
                </w:rPr>
                <w:delText>m/s</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2A409AD" w14:textId="109A2198" w:rsidR="00014099" w:rsidRPr="001C0E1B" w:rsidRDefault="00014099" w:rsidP="000F0C37">
            <w:pPr>
              <w:keepLines/>
              <w:spacing w:after="0" w:line="256" w:lineRule="auto"/>
              <w:jc w:val="center"/>
              <w:rPr>
                <w:rFonts w:ascii="Arial" w:hAnsi="Arial" w:cs="Arial"/>
                <w:sz w:val="18"/>
                <w:lang w:val="en-US"/>
              </w:rPr>
            </w:pPr>
            <w:del w:id="1843" w:author="CATT" w:date="2022-10-14T21:49:00Z">
              <w:r w:rsidDel="00014099">
                <w:rPr>
                  <w:rFonts w:hint="eastAsia"/>
                  <w:lang w:eastAsia="zh-CN"/>
                </w:rPr>
                <w:delText>0</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6A13DEF4" w14:textId="3E7E5BF2" w:rsidR="00014099" w:rsidRPr="001C0E1B" w:rsidRDefault="00014099" w:rsidP="000F0C37">
            <w:pPr>
              <w:keepLines/>
              <w:spacing w:after="0" w:line="256" w:lineRule="auto"/>
              <w:jc w:val="center"/>
              <w:rPr>
                <w:rFonts w:ascii="Arial" w:hAnsi="Arial" w:cs="Arial"/>
                <w:sz w:val="18"/>
                <w:lang w:val="en-US"/>
              </w:rPr>
            </w:pPr>
            <w:del w:id="1844" w:author="CATT" w:date="2022-10-14T21:49:00Z">
              <w:r w:rsidDel="00014099">
                <w:rPr>
                  <w:rFonts w:hint="eastAsia"/>
                  <w:lang w:eastAsia="zh-CN"/>
                </w:rPr>
                <w:delText>0</w:delText>
              </w:r>
            </w:del>
          </w:p>
        </w:tc>
      </w:tr>
      <w:tr w:rsidR="00014099" w:rsidRPr="001C0E1B" w14:paraId="0C446C08" w14:textId="77777777" w:rsidTr="003E35D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6A4DD056" w14:textId="77777777" w:rsidR="00014099" w:rsidRPr="001C0E1B" w:rsidRDefault="00014099" w:rsidP="000F0C37">
            <w:pPr>
              <w:pStyle w:val="TAL"/>
              <w:rPr>
                <w:lang w:val="en-US"/>
              </w:rPr>
            </w:pPr>
            <w:proofErr w:type="spellStart"/>
            <w:r w:rsidRPr="00013D2C">
              <w:rPr>
                <w:lang w:eastAsia="zh-CN"/>
              </w:rPr>
              <w:t>TA</w:t>
            </w:r>
            <w:r w:rsidRPr="00013D2C">
              <w:rPr>
                <w:vertAlign w:val="subscript"/>
                <w:lang w:eastAsia="zh-CN"/>
              </w:rPr>
              <w:t>Common</w:t>
            </w:r>
            <w:proofErr w:type="spellEnd"/>
          </w:p>
        </w:tc>
        <w:tc>
          <w:tcPr>
            <w:tcW w:w="1134" w:type="dxa"/>
            <w:vMerge w:val="restart"/>
            <w:tcBorders>
              <w:left w:val="single" w:sz="4" w:space="0" w:color="auto"/>
              <w:right w:val="single" w:sz="4" w:space="0" w:color="auto"/>
            </w:tcBorders>
            <w:vAlign w:val="center"/>
          </w:tcPr>
          <w:p w14:paraId="463E6548" w14:textId="45F14177" w:rsidR="00014099" w:rsidRPr="00464E63" w:rsidRDefault="00014099" w:rsidP="000F0C37">
            <w:pPr>
              <w:pStyle w:val="TAC"/>
              <w:rPr>
                <w:lang w:eastAsia="zh-CN"/>
              </w:rPr>
            </w:pPr>
            <w:proofErr w:type="spellStart"/>
            <w:ins w:id="1845" w:author="CATT" w:date="2022-10-14T21:49:00Z">
              <w:r w:rsidRPr="00BA2A05">
                <w:rPr>
                  <w:lang w:eastAsia="zh-CN"/>
                </w:rPr>
                <w:t>Config</w:t>
              </w:r>
              <w:proofErr w:type="spellEnd"/>
              <w:r w:rsidRPr="00BA2A05">
                <w:rPr>
                  <w:lang w:eastAsia="zh-CN"/>
                </w:rPr>
                <w:t xml:space="preserve">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vAlign w:val="center"/>
          </w:tcPr>
          <w:p w14:paraId="62C06687" w14:textId="77777777" w:rsidR="00014099" w:rsidRPr="001C0E1B" w:rsidRDefault="00014099" w:rsidP="000F0C37">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A2A2E0D" w14:textId="77777777" w:rsidR="00014099" w:rsidRPr="001C0E1B" w:rsidRDefault="00014099" w:rsidP="000F0C37">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F355682" w14:textId="77777777" w:rsidR="00014099" w:rsidRPr="001C0E1B" w:rsidRDefault="00014099" w:rsidP="000F0C37">
            <w:pPr>
              <w:keepLines/>
              <w:spacing w:after="0" w:line="256" w:lineRule="auto"/>
              <w:jc w:val="center"/>
              <w:rPr>
                <w:rFonts w:ascii="Arial" w:hAnsi="Arial" w:cs="Arial"/>
                <w:sz w:val="18"/>
                <w:lang w:val="en-US"/>
              </w:rPr>
            </w:pPr>
            <w:r>
              <w:rPr>
                <w:rFonts w:hint="eastAsia"/>
                <w:lang w:eastAsia="zh-CN"/>
              </w:rPr>
              <w:t>0</w:t>
            </w:r>
          </w:p>
        </w:tc>
      </w:tr>
      <w:tr w:rsidR="00014099" w:rsidRPr="001C0E1B" w14:paraId="0C9D2470" w14:textId="77777777" w:rsidTr="003E35D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37F1283A" w14:textId="77777777" w:rsidR="00014099" w:rsidRPr="001C0E1B" w:rsidRDefault="00014099" w:rsidP="000F0C37">
            <w:pPr>
              <w:pStyle w:val="TAL"/>
              <w:rPr>
                <w:lang w:val="en-US"/>
              </w:rPr>
            </w:pPr>
            <w:proofErr w:type="spellStart"/>
            <w:r w:rsidRPr="00013D2C">
              <w:rPr>
                <w:lang w:eastAsia="zh-CN"/>
              </w:rPr>
              <w:t>TA</w:t>
            </w:r>
            <w:r w:rsidRPr="00013D2C">
              <w:rPr>
                <w:vertAlign w:val="subscript"/>
                <w:lang w:eastAsia="zh-CN"/>
              </w:rPr>
              <w:t>CommonDrift</w:t>
            </w:r>
            <w:proofErr w:type="spellEnd"/>
          </w:p>
        </w:tc>
        <w:tc>
          <w:tcPr>
            <w:tcW w:w="1134" w:type="dxa"/>
            <w:vMerge/>
            <w:tcBorders>
              <w:left w:val="single" w:sz="4" w:space="0" w:color="auto"/>
              <w:right w:val="single" w:sz="4" w:space="0" w:color="auto"/>
            </w:tcBorders>
            <w:vAlign w:val="center"/>
          </w:tcPr>
          <w:p w14:paraId="39A11130" w14:textId="77777777" w:rsidR="00014099" w:rsidRPr="00464E63" w:rsidRDefault="00014099" w:rsidP="000F0C3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731D294A" w14:textId="77777777" w:rsidR="00014099" w:rsidRPr="001C0E1B" w:rsidRDefault="00014099" w:rsidP="000F0C37">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0C5E755" w14:textId="77777777" w:rsidR="00014099" w:rsidRPr="001C0E1B" w:rsidRDefault="00014099" w:rsidP="000F0C37">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03486D7E" w14:textId="77777777" w:rsidR="00014099" w:rsidRPr="001C0E1B" w:rsidRDefault="00014099" w:rsidP="000F0C37">
            <w:pPr>
              <w:keepLines/>
              <w:spacing w:after="0" w:line="256" w:lineRule="auto"/>
              <w:jc w:val="center"/>
              <w:rPr>
                <w:rFonts w:ascii="Arial" w:hAnsi="Arial" w:cs="Arial"/>
                <w:sz w:val="18"/>
                <w:lang w:val="en-US"/>
              </w:rPr>
            </w:pPr>
            <w:r>
              <w:rPr>
                <w:rFonts w:hint="eastAsia"/>
                <w:lang w:eastAsia="zh-CN"/>
              </w:rPr>
              <w:t>0</w:t>
            </w:r>
          </w:p>
        </w:tc>
      </w:tr>
      <w:tr w:rsidR="00014099" w:rsidRPr="001C0E1B" w14:paraId="483930DC" w14:textId="77777777" w:rsidTr="003E35D5">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vAlign w:val="center"/>
          </w:tcPr>
          <w:p w14:paraId="038B8FDF" w14:textId="77777777" w:rsidR="00014099" w:rsidRPr="001C0E1B" w:rsidRDefault="00014099" w:rsidP="000F0C37">
            <w:pPr>
              <w:pStyle w:val="TAL"/>
              <w:rPr>
                <w:lang w:val="en-US"/>
              </w:rPr>
            </w:pPr>
            <w:proofErr w:type="spellStart"/>
            <w:r w:rsidRPr="00013D2C">
              <w:rPr>
                <w:lang w:eastAsia="zh-CN"/>
              </w:rPr>
              <w:t>TA</w:t>
            </w:r>
            <w:r w:rsidRPr="005D61DF">
              <w:rPr>
                <w:vertAlign w:val="subscript"/>
                <w:lang w:eastAsia="zh-CN"/>
              </w:rPr>
              <w:t>CommonDriftVariation</w:t>
            </w:r>
            <w:proofErr w:type="spellEnd"/>
          </w:p>
        </w:tc>
        <w:tc>
          <w:tcPr>
            <w:tcW w:w="1134" w:type="dxa"/>
            <w:vMerge/>
            <w:tcBorders>
              <w:left w:val="single" w:sz="4" w:space="0" w:color="auto"/>
              <w:bottom w:val="single" w:sz="4" w:space="0" w:color="auto"/>
              <w:right w:val="single" w:sz="4" w:space="0" w:color="auto"/>
            </w:tcBorders>
            <w:vAlign w:val="center"/>
          </w:tcPr>
          <w:p w14:paraId="1C1B0471" w14:textId="77777777" w:rsidR="00014099" w:rsidRPr="00464E63" w:rsidRDefault="00014099" w:rsidP="000F0C3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
          <w:p w14:paraId="5386349A" w14:textId="77777777" w:rsidR="00014099" w:rsidRPr="001C0E1B" w:rsidRDefault="00014099" w:rsidP="000F0C37">
            <w:pPr>
              <w:pStyle w:val="TAC"/>
              <w:rPr>
                <w:lang w:val="en-US"/>
              </w:rPr>
            </w:pPr>
            <w:r>
              <w:rPr>
                <w:rFonts w:hint="eastAsia"/>
                <w:lang w:eastAsia="zh-CN"/>
              </w:rPr>
              <w:t>s</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E9CCAD1" w14:textId="77777777" w:rsidR="00014099" w:rsidRPr="001C0E1B" w:rsidRDefault="00014099" w:rsidP="000F0C37">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401D89B8" w14:textId="77777777" w:rsidR="00014099" w:rsidRPr="001C0E1B" w:rsidRDefault="00014099" w:rsidP="000F0C37">
            <w:pPr>
              <w:keepLines/>
              <w:spacing w:after="0" w:line="256" w:lineRule="auto"/>
              <w:jc w:val="center"/>
              <w:rPr>
                <w:rFonts w:ascii="Arial" w:hAnsi="Arial" w:cs="Arial"/>
                <w:sz w:val="18"/>
                <w:lang w:val="en-US"/>
              </w:rPr>
            </w:pPr>
            <w:r>
              <w:rPr>
                <w:rFonts w:hint="eastAsia"/>
                <w:lang w:eastAsia="zh-CN"/>
              </w:rPr>
              <w:t>0</w:t>
            </w:r>
          </w:p>
        </w:tc>
      </w:tr>
      <w:tr w:rsidR="00014099" w:rsidRPr="001C0E1B" w14:paraId="2BCDD0A3" w14:textId="77777777" w:rsidTr="000F0C37">
        <w:trPr>
          <w:trHeight w:val="187"/>
          <w:jc w:val="center"/>
          <w:ins w:id="1846" w:author="CATT" w:date="2022-09-29T16:50:00Z"/>
          <w:trPrChange w:id="1847" w:author="CATT" w:date="2022-09-29T16:55:00Z">
            <w:trPr>
              <w:trHeight w:val="187"/>
              <w:jc w:val="center"/>
            </w:trPr>
          </w:trPrChange>
        </w:trPr>
        <w:tc>
          <w:tcPr>
            <w:tcW w:w="3402" w:type="dxa"/>
            <w:gridSpan w:val="2"/>
            <w:vMerge w:val="restart"/>
            <w:tcBorders>
              <w:top w:val="single" w:sz="4" w:space="0" w:color="auto"/>
              <w:left w:val="single" w:sz="4" w:space="0" w:color="auto"/>
              <w:right w:val="single" w:sz="4" w:space="0" w:color="auto"/>
            </w:tcBorders>
            <w:vAlign w:val="center"/>
            <w:tcPrChange w:id="1848" w:author="CATT" w:date="2022-09-29T16:55:00Z">
              <w:tcPr>
                <w:tcW w:w="2752" w:type="dxa"/>
                <w:gridSpan w:val="3"/>
                <w:vMerge w:val="restart"/>
                <w:tcBorders>
                  <w:top w:val="single" w:sz="4" w:space="0" w:color="auto"/>
                  <w:left w:val="single" w:sz="4" w:space="0" w:color="auto"/>
                  <w:right w:val="single" w:sz="4" w:space="0" w:color="auto"/>
                </w:tcBorders>
                <w:vAlign w:val="center"/>
              </w:tcPr>
            </w:tcPrChange>
          </w:tcPr>
          <w:p w14:paraId="551439AB" w14:textId="77777777" w:rsidR="00014099" w:rsidRPr="00013D2C" w:rsidRDefault="00014099" w:rsidP="000F0C37">
            <w:pPr>
              <w:pStyle w:val="TAL"/>
              <w:rPr>
                <w:ins w:id="1849" w:author="CATT" w:date="2022-09-29T16:50:00Z"/>
                <w:lang w:eastAsia="zh-CN"/>
              </w:rPr>
            </w:pPr>
            <w:proofErr w:type="spellStart"/>
            <w:r>
              <w:rPr>
                <w:rFonts w:hint="eastAsia"/>
                <w:lang w:eastAsia="zh-CN"/>
              </w:rPr>
              <w:t>K</w:t>
            </w:r>
            <w:r w:rsidRPr="005D61DF">
              <w:rPr>
                <w:rFonts w:hint="eastAsia"/>
                <w:vertAlign w:val="subscript"/>
                <w:lang w:eastAsia="zh-CN"/>
              </w:rPr>
              <w:t>offset</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Change w:id="1850" w:author="CATT" w:date="2022-09-29T16:55:00Z">
              <w:tcPr>
                <w:tcW w:w="1784" w:type="dxa"/>
                <w:gridSpan w:val="3"/>
                <w:tcBorders>
                  <w:top w:val="single" w:sz="4" w:space="0" w:color="auto"/>
                  <w:left w:val="single" w:sz="4" w:space="0" w:color="auto"/>
                  <w:bottom w:val="single" w:sz="4" w:space="0" w:color="auto"/>
                  <w:right w:val="single" w:sz="4" w:space="0" w:color="auto"/>
                </w:tcBorders>
                <w:vAlign w:val="center"/>
              </w:tcPr>
            </w:tcPrChange>
          </w:tcPr>
          <w:p w14:paraId="03F5357C" w14:textId="77777777" w:rsidR="00014099" w:rsidRPr="00464E63" w:rsidRDefault="00014099" w:rsidP="000F0C37">
            <w:pPr>
              <w:pStyle w:val="TAC"/>
              <w:rPr>
                <w:ins w:id="1851" w:author="CATT" w:date="2022-09-29T16:50:00Z"/>
                <w:lang w:eastAsia="zh-CN"/>
              </w:rPr>
            </w:pPr>
            <w:proofErr w:type="spellStart"/>
            <w:ins w:id="1852" w:author="CATT" w:date="2022-09-29T16:56:00Z">
              <w:r w:rsidRPr="00BA2A05">
                <w:rPr>
                  <w:lang w:eastAsia="zh-CN"/>
                </w:rPr>
                <w:t>Config</w:t>
              </w:r>
              <w:proofErr w:type="spellEnd"/>
              <w:r w:rsidRPr="00BA2A05">
                <w:rPr>
                  <w:lang w:eastAsia="zh-CN"/>
                </w:rPr>
                <w:t xml:space="preserve"> 1</w:t>
              </w:r>
            </w:ins>
          </w:p>
        </w:tc>
        <w:tc>
          <w:tcPr>
            <w:tcW w:w="964" w:type="dxa"/>
            <w:tcBorders>
              <w:top w:val="single" w:sz="4" w:space="0" w:color="auto"/>
              <w:left w:val="single" w:sz="4" w:space="0" w:color="auto"/>
              <w:bottom w:val="single" w:sz="4" w:space="0" w:color="auto"/>
              <w:right w:val="single" w:sz="4" w:space="0" w:color="auto"/>
            </w:tcBorders>
            <w:vAlign w:val="center"/>
            <w:tcPrChange w:id="1853" w:author="CATT" w:date="2022-09-29T16:55: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711179C9" w14:textId="77777777" w:rsidR="00014099" w:rsidRDefault="00014099" w:rsidP="000F0C37">
            <w:pPr>
              <w:pStyle w:val="TAC"/>
              <w:rPr>
                <w:ins w:id="1854" w:author="CATT" w:date="2022-09-29T16:50:00Z"/>
                <w:lang w:eastAsia="zh-CN"/>
              </w:rPr>
            </w:pPr>
            <w:proofErr w:type="spellStart"/>
            <w:ins w:id="1855" w:author="CATT" w:date="2022-09-29T16:50:00Z">
              <w:r>
                <w:rPr>
                  <w:rFonts w:hint="eastAsia"/>
                  <w:lang w:eastAsia="zh-CN"/>
                </w:rPr>
                <w:t>ms</w:t>
              </w:r>
              <w:proofErr w:type="spellEnd"/>
            </w:ins>
          </w:p>
        </w:tc>
        <w:tc>
          <w:tcPr>
            <w:tcW w:w="1702" w:type="dxa"/>
            <w:gridSpan w:val="2"/>
            <w:tcBorders>
              <w:top w:val="single" w:sz="4" w:space="0" w:color="auto"/>
              <w:left w:val="single" w:sz="4" w:space="0" w:color="auto"/>
              <w:bottom w:val="single" w:sz="4" w:space="0" w:color="auto"/>
              <w:right w:val="single" w:sz="4" w:space="0" w:color="auto"/>
            </w:tcBorders>
            <w:vAlign w:val="center"/>
            <w:tcPrChange w:id="1856" w:author="CATT" w:date="2022-09-29T16:55:00Z">
              <w:tcPr>
                <w:tcW w:w="2042" w:type="dxa"/>
                <w:gridSpan w:val="5"/>
                <w:tcBorders>
                  <w:top w:val="single" w:sz="4" w:space="0" w:color="auto"/>
                  <w:left w:val="single" w:sz="4" w:space="0" w:color="auto"/>
                  <w:bottom w:val="single" w:sz="4" w:space="0" w:color="auto"/>
                  <w:right w:val="single" w:sz="4" w:space="0" w:color="auto"/>
                </w:tcBorders>
                <w:vAlign w:val="center"/>
              </w:tcPr>
            </w:tcPrChange>
          </w:tcPr>
          <w:p w14:paraId="467A0683" w14:textId="39C5F51A" w:rsidR="00014099" w:rsidRDefault="00B56502" w:rsidP="000F0C37">
            <w:pPr>
              <w:keepLines/>
              <w:spacing w:after="0" w:line="256" w:lineRule="auto"/>
              <w:jc w:val="center"/>
              <w:rPr>
                <w:ins w:id="1857" w:author="CATT" w:date="2022-09-29T16:50:00Z"/>
                <w:lang w:eastAsia="zh-CN"/>
              </w:rPr>
            </w:pPr>
            <w:ins w:id="1858" w:author="CATT" w:date="2022-10-14T21:49:00Z">
              <w:r>
                <w:rPr>
                  <w:rFonts w:hint="eastAsia"/>
                  <w:lang w:eastAsia="zh-CN"/>
                </w:rPr>
                <w:t>[</w:t>
              </w:r>
            </w:ins>
            <w:ins w:id="1859" w:author="CATT" w:date="2022-09-29T16:50:00Z">
              <w:r w:rsidR="00014099">
                <w:rPr>
                  <w:rFonts w:hint="eastAsia"/>
                  <w:lang w:eastAsia="zh-CN"/>
                </w:rPr>
                <w:t>239</w:t>
              </w:r>
            </w:ins>
            <w:ins w:id="1860" w:author="CATT" w:date="2022-10-14T21:49:00Z">
              <w:r>
                <w:rPr>
                  <w:rFonts w:hint="eastAsia"/>
                  <w:lang w:eastAsia="zh-CN"/>
                </w:rPr>
                <w:t>]</w:t>
              </w:r>
            </w:ins>
          </w:p>
        </w:tc>
        <w:tc>
          <w:tcPr>
            <w:tcW w:w="1702" w:type="dxa"/>
            <w:gridSpan w:val="2"/>
            <w:tcBorders>
              <w:top w:val="single" w:sz="4" w:space="0" w:color="auto"/>
              <w:left w:val="single" w:sz="4" w:space="0" w:color="auto"/>
              <w:bottom w:val="single" w:sz="4" w:space="0" w:color="auto"/>
              <w:right w:val="single" w:sz="4" w:space="0" w:color="auto"/>
            </w:tcBorders>
            <w:vAlign w:val="center"/>
            <w:tcPrChange w:id="1861" w:author="CATT" w:date="2022-09-29T16:55:00Z">
              <w:tcPr>
                <w:tcW w:w="2042" w:type="dxa"/>
                <w:gridSpan w:val="5"/>
                <w:tcBorders>
                  <w:top w:val="single" w:sz="4" w:space="0" w:color="auto"/>
                  <w:left w:val="single" w:sz="4" w:space="0" w:color="auto"/>
                  <w:bottom w:val="single" w:sz="4" w:space="0" w:color="auto"/>
                  <w:right w:val="single" w:sz="4" w:space="0" w:color="auto"/>
                </w:tcBorders>
                <w:vAlign w:val="center"/>
              </w:tcPr>
            </w:tcPrChange>
          </w:tcPr>
          <w:p w14:paraId="5258980B" w14:textId="39A4A464" w:rsidR="00014099" w:rsidRDefault="00B56502" w:rsidP="000F0C37">
            <w:pPr>
              <w:keepLines/>
              <w:spacing w:after="0" w:line="256" w:lineRule="auto"/>
              <w:jc w:val="center"/>
              <w:rPr>
                <w:ins w:id="1862" w:author="CATT" w:date="2022-09-29T16:50:00Z"/>
                <w:lang w:eastAsia="zh-CN"/>
              </w:rPr>
            </w:pPr>
            <w:ins w:id="1863" w:author="CATT" w:date="2022-10-14T21:49:00Z">
              <w:r>
                <w:rPr>
                  <w:rFonts w:hint="eastAsia"/>
                  <w:lang w:eastAsia="zh-CN"/>
                </w:rPr>
                <w:t>[</w:t>
              </w:r>
            </w:ins>
            <w:ins w:id="1864" w:author="CATT" w:date="2022-09-29T16:50:00Z">
              <w:r w:rsidR="00014099">
                <w:rPr>
                  <w:rFonts w:hint="eastAsia"/>
                  <w:lang w:eastAsia="zh-CN"/>
                </w:rPr>
                <w:t>239</w:t>
              </w:r>
            </w:ins>
            <w:ins w:id="1865" w:author="CATT" w:date="2022-10-14T21:49:00Z">
              <w:r>
                <w:rPr>
                  <w:rFonts w:hint="eastAsia"/>
                  <w:lang w:eastAsia="zh-CN"/>
                </w:rPr>
                <w:t>]</w:t>
              </w:r>
            </w:ins>
          </w:p>
        </w:tc>
      </w:tr>
      <w:tr w:rsidR="00014099" w:rsidRPr="001C0E1B" w14:paraId="464A4F45" w14:textId="77777777" w:rsidTr="000F0C37">
        <w:trPr>
          <w:trHeight w:val="187"/>
          <w:jc w:val="center"/>
          <w:trPrChange w:id="1866" w:author="CATT" w:date="2022-09-29T16:55:00Z">
            <w:trPr>
              <w:trHeight w:val="187"/>
              <w:jc w:val="center"/>
            </w:trPr>
          </w:trPrChange>
        </w:trPr>
        <w:tc>
          <w:tcPr>
            <w:tcW w:w="3402" w:type="dxa"/>
            <w:gridSpan w:val="2"/>
            <w:vMerge/>
            <w:tcBorders>
              <w:left w:val="single" w:sz="4" w:space="0" w:color="auto"/>
              <w:bottom w:val="single" w:sz="4" w:space="0" w:color="auto"/>
              <w:right w:val="single" w:sz="4" w:space="0" w:color="auto"/>
            </w:tcBorders>
            <w:vAlign w:val="center"/>
            <w:tcPrChange w:id="1867" w:author="CATT" w:date="2022-09-29T16:55:00Z">
              <w:tcPr>
                <w:tcW w:w="2752" w:type="dxa"/>
                <w:gridSpan w:val="3"/>
                <w:vMerge/>
                <w:tcBorders>
                  <w:left w:val="single" w:sz="4" w:space="0" w:color="auto"/>
                  <w:bottom w:val="single" w:sz="4" w:space="0" w:color="auto"/>
                  <w:right w:val="single" w:sz="4" w:space="0" w:color="auto"/>
                </w:tcBorders>
                <w:vAlign w:val="center"/>
              </w:tcPr>
            </w:tcPrChange>
          </w:tcPr>
          <w:p w14:paraId="11C9D39C" w14:textId="77777777" w:rsidR="00014099" w:rsidRPr="001C0E1B" w:rsidRDefault="00014099" w:rsidP="000F0C37">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center"/>
            <w:tcPrChange w:id="1868" w:author="CATT" w:date="2022-09-29T16:55:00Z">
              <w:tcPr>
                <w:tcW w:w="1784" w:type="dxa"/>
                <w:gridSpan w:val="3"/>
                <w:tcBorders>
                  <w:top w:val="single" w:sz="4" w:space="0" w:color="auto"/>
                  <w:left w:val="single" w:sz="4" w:space="0" w:color="auto"/>
                  <w:bottom w:val="single" w:sz="4" w:space="0" w:color="auto"/>
                  <w:right w:val="single" w:sz="4" w:space="0" w:color="auto"/>
                </w:tcBorders>
                <w:vAlign w:val="center"/>
              </w:tcPr>
            </w:tcPrChange>
          </w:tcPr>
          <w:p w14:paraId="06C7CBB6" w14:textId="77777777" w:rsidR="00014099" w:rsidRPr="00464E63" w:rsidRDefault="00014099" w:rsidP="000F0C37">
            <w:pPr>
              <w:pStyle w:val="TAC"/>
              <w:rPr>
                <w:lang w:eastAsia="zh-CN"/>
              </w:rPr>
            </w:pPr>
            <w:proofErr w:type="spellStart"/>
            <w:ins w:id="1869" w:author="CATT" w:date="2022-09-29T16:56:00Z">
              <w:r w:rsidRPr="00BA2A05">
                <w:rPr>
                  <w:lang w:eastAsia="zh-CN"/>
                </w:rPr>
                <w:t>Config</w:t>
              </w:r>
              <w:proofErr w:type="spellEnd"/>
              <w:r w:rsidRPr="00BA2A05">
                <w:rPr>
                  <w:lang w:eastAsia="zh-CN"/>
                </w:rPr>
                <w:t xml:space="preserve"> </w:t>
              </w:r>
              <w:r>
                <w:rPr>
                  <w:rFonts w:hint="eastAsia"/>
                  <w:lang w:eastAsia="zh-CN"/>
                </w:rPr>
                <w:t>2</w:t>
              </w:r>
            </w:ins>
          </w:p>
        </w:tc>
        <w:tc>
          <w:tcPr>
            <w:tcW w:w="964" w:type="dxa"/>
            <w:tcBorders>
              <w:top w:val="single" w:sz="4" w:space="0" w:color="auto"/>
              <w:left w:val="single" w:sz="4" w:space="0" w:color="auto"/>
              <w:bottom w:val="single" w:sz="4" w:space="0" w:color="auto"/>
              <w:right w:val="single" w:sz="4" w:space="0" w:color="auto"/>
            </w:tcBorders>
            <w:vAlign w:val="center"/>
            <w:tcPrChange w:id="1870" w:author="CATT" w:date="2022-09-29T16:55:00Z">
              <w:tcPr>
                <w:tcW w:w="1134" w:type="dxa"/>
                <w:gridSpan w:val="3"/>
                <w:tcBorders>
                  <w:top w:val="single" w:sz="4" w:space="0" w:color="auto"/>
                  <w:left w:val="single" w:sz="4" w:space="0" w:color="auto"/>
                  <w:bottom w:val="single" w:sz="4" w:space="0" w:color="auto"/>
                  <w:right w:val="single" w:sz="4" w:space="0" w:color="auto"/>
                </w:tcBorders>
                <w:vAlign w:val="center"/>
              </w:tcPr>
            </w:tcPrChange>
          </w:tcPr>
          <w:p w14:paraId="39DEB5E5" w14:textId="77777777" w:rsidR="00014099" w:rsidRPr="001C0E1B" w:rsidRDefault="00014099" w:rsidP="000F0C37">
            <w:pPr>
              <w:pStyle w:val="TAC"/>
              <w:rPr>
                <w:lang w:val="en-US"/>
              </w:rPr>
            </w:pPr>
            <w:proofErr w:type="spellStart"/>
            <w:r>
              <w:rPr>
                <w:rFonts w:hint="eastAsia"/>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Change w:id="1871" w:author="CATT" w:date="2022-09-29T16:55:00Z">
              <w:tcPr>
                <w:tcW w:w="2042" w:type="dxa"/>
                <w:gridSpan w:val="5"/>
                <w:tcBorders>
                  <w:top w:val="single" w:sz="4" w:space="0" w:color="auto"/>
                  <w:left w:val="single" w:sz="4" w:space="0" w:color="auto"/>
                  <w:bottom w:val="single" w:sz="4" w:space="0" w:color="auto"/>
                  <w:right w:val="single" w:sz="4" w:space="0" w:color="auto"/>
                </w:tcBorders>
                <w:vAlign w:val="center"/>
              </w:tcPr>
            </w:tcPrChange>
          </w:tcPr>
          <w:p w14:paraId="2FF4F58C" w14:textId="403E9173" w:rsidR="00014099" w:rsidRPr="001C0E1B" w:rsidRDefault="00B56502" w:rsidP="000F0C37">
            <w:pPr>
              <w:keepLines/>
              <w:spacing w:after="0" w:line="256" w:lineRule="auto"/>
              <w:jc w:val="center"/>
              <w:rPr>
                <w:rFonts w:ascii="Arial" w:hAnsi="Arial" w:cs="Arial"/>
                <w:sz w:val="18"/>
                <w:lang w:val="en-US"/>
              </w:rPr>
            </w:pPr>
            <w:ins w:id="1872" w:author="CATT" w:date="2022-10-14T21:49:00Z">
              <w:r>
                <w:rPr>
                  <w:rFonts w:hint="eastAsia"/>
                  <w:lang w:eastAsia="zh-CN"/>
                </w:rPr>
                <w:t>[</w:t>
              </w:r>
            </w:ins>
            <w:ins w:id="1873" w:author="CATT" w:date="2022-09-29T16:56:00Z">
              <w:r w:rsidR="00014099">
                <w:rPr>
                  <w:rFonts w:hint="eastAsia"/>
                  <w:lang w:eastAsia="zh-CN"/>
                </w:rPr>
                <w:t>4</w:t>
              </w:r>
            </w:ins>
            <w:ins w:id="1874" w:author="CATT" w:date="2022-10-14T21:49:00Z">
              <w:r>
                <w:rPr>
                  <w:rFonts w:hint="eastAsia"/>
                  <w:lang w:eastAsia="zh-CN"/>
                </w:rPr>
                <w:t>]</w:t>
              </w:r>
            </w:ins>
            <w:del w:id="1875" w:author="CATT" w:date="2022-09-29T16:56:00Z">
              <w:r w:rsidR="00014099" w:rsidDel="00464E63">
                <w:rPr>
                  <w:rFonts w:hint="eastAsia"/>
                  <w:lang w:eastAsia="zh-CN"/>
                </w:rPr>
                <w:delText>8</w:delText>
              </w:r>
            </w:del>
          </w:p>
        </w:tc>
        <w:tc>
          <w:tcPr>
            <w:tcW w:w="1702" w:type="dxa"/>
            <w:gridSpan w:val="2"/>
            <w:tcBorders>
              <w:top w:val="single" w:sz="4" w:space="0" w:color="auto"/>
              <w:left w:val="single" w:sz="4" w:space="0" w:color="auto"/>
              <w:bottom w:val="single" w:sz="4" w:space="0" w:color="auto"/>
              <w:right w:val="single" w:sz="4" w:space="0" w:color="auto"/>
            </w:tcBorders>
            <w:vAlign w:val="center"/>
            <w:tcPrChange w:id="1876" w:author="CATT" w:date="2022-09-29T16:55:00Z">
              <w:tcPr>
                <w:tcW w:w="2042" w:type="dxa"/>
                <w:gridSpan w:val="5"/>
                <w:tcBorders>
                  <w:top w:val="single" w:sz="4" w:space="0" w:color="auto"/>
                  <w:left w:val="single" w:sz="4" w:space="0" w:color="auto"/>
                  <w:bottom w:val="single" w:sz="4" w:space="0" w:color="auto"/>
                  <w:right w:val="single" w:sz="4" w:space="0" w:color="auto"/>
                </w:tcBorders>
                <w:vAlign w:val="center"/>
              </w:tcPr>
            </w:tcPrChange>
          </w:tcPr>
          <w:p w14:paraId="637CD027" w14:textId="3DDB7361" w:rsidR="00014099" w:rsidRPr="001C0E1B" w:rsidRDefault="00B56502" w:rsidP="000F0C37">
            <w:pPr>
              <w:keepLines/>
              <w:spacing w:after="0" w:line="256" w:lineRule="auto"/>
              <w:jc w:val="center"/>
              <w:rPr>
                <w:rFonts w:ascii="Arial" w:hAnsi="Arial" w:cs="Arial"/>
                <w:sz w:val="18"/>
                <w:lang w:val="en-US"/>
              </w:rPr>
            </w:pPr>
            <w:ins w:id="1877" w:author="CATT" w:date="2022-10-14T21:49:00Z">
              <w:r>
                <w:rPr>
                  <w:rFonts w:hint="eastAsia"/>
                  <w:lang w:eastAsia="zh-CN"/>
                </w:rPr>
                <w:t>[</w:t>
              </w:r>
            </w:ins>
            <w:ins w:id="1878" w:author="CATT" w:date="2022-09-29T16:56:00Z">
              <w:r w:rsidR="00014099">
                <w:rPr>
                  <w:rFonts w:hint="eastAsia"/>
                  <w:lang w:eastAsia="zh-CN"/>
                </w:rPr>
                <w:t>4</w:t>
              </w:r>
            </w:ins>
            <w:ins w:id="1879" w:author="CATT" w:date="2022-10-14T21:49:00Z">
              <w:r>
                <w:rPr>
                  <w:rFonts w:hint="eastAsia"/>
                  <w:lang w:eastAsia="zh-CN"/>
                </w:rPr>
                <w:t>]</w:t>
              </w:r>
            </w:ins>
            <w:del w:id="1880" w:author="CATT" w:date="2022-09-29T16:56:00Z">
              <w:r w:rsidR="00014099" w:rsidDel="00464E63">
                <w:rPr>
                  <w:rFonts w:hint="eastAsia"/>
                  <w:lang w:eastAsia="zh-CN"/>
                </w:rPr>
                <w:delText>8</w:delText>
              </w:r>
            </w:del>
          </w:p>
        </w:tc>
      </w:tr>
      <w:tr w:rsidR="00014099" w:rsidRPr="001C0E1B" w14:paraId="5B18013E" w14:textId="77777777" w:rsidTr="000F0C37">
        <w:trPr>
          <w:trHeight w:val="187"/>
          <w:jc w:val="center"/>
          <w:trPrChange w:id="1881"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882"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2BCFE182" w14:textId="77777777" w:rsidR="00014099" w:rsidRPr="001C0E1B" w:rsidRDefault="00014099" w:rsidP="000F0C37">
            <w:pPr>
              <w:pStyle w:val="TAL"/>
              <w:rPr>
                <w:lang w:val="en-US"/>
              </w:rPr>
            </w:pPr>
            <w:proofErr w:type="spellStart"/>
            <w:r>
              <w:rPr>
                <w:rFonts w:hint="eastAsia"/>
                <w:lang w:eastAsia="zh-CN"/>
              </w:rPr>
              <w:t>K</w:t>
            </w:r>
            <w:r w:rsidRPr="005D61DF">
              <w:rPr>
                <w:rFonts w:hint="eastAsia"/>
                <w:vertAlign w:val="subscript"/>
                <w:lang w:eastAsia="zh-CN"/>
              </w:rPr>
              <w:t>mac</w:t>
            </w:r>
            <w:proofErr w:type="spellEnd"/>
          </w:p>
        </w:tc>
        <w:tc>
          <w:tcPr>
            <w:tcW w:w="1134" w:type="dxa"/>
            <w:vMerge w:val="restart"/>
            <w:tcBorders>
              <w:top w:val="single" w:sz="4" w:space="0" w:color="auto"/>
              <w:left w:val="single" w:sz="4" w:space="0" w:color="auto"/>
              <w:right w:val="single" w:sz="4" w:space="0" w:color="auto"/>
            </w:tcBorders>
            <w:vAlign w:val="center"/>
            <w:tcPrChange w:id="1883" w:author="CATT" w:date="2022-09-29T16:55:00Z">
              <w:tcPr>
                <w:tcW w:w="1134" w:type="dxa"/>
                <w:gridSpan w:val="2"/>
                <w:vMerge w:val="restart"/>
                <w:tcBorders>
                  <w:top w:val="single" w:sz="4" w:space="0" w:color="auto"/>
                  <w:left w:val="single" w:sz="4" w:space="0" w:color="auto"/>
                  <w:right w:val="single" w:sz="4" w:space="0" w:color="auto"/>
                </w:tcBorders>
                <w:vAlign w:val="center"/>
              </w:tcPr>
            </w:tcPrChange>
          </w:tcPr>
          <w:p w14:paraId="610B1117" w14:textId="77777777" w:rsidR="00014099" w:rsidRPr="00464E63" w:rsidRDefault="00014099" w:rsidP="000F0C37">
            <w:pPr>
              <w:pStyle w:val="TAC"/>
              <w:rPr>
                <w:lang w:eastAsia="zh-CN"/>
              </w:rPr>
            </w:pPr>
            <w:proofErr w:type="spellStart"/>
            <w:ins w:id="1884" w:author="CATT" w:date="2022-09-29T16:54:00Z">
              <w:r w:rsidRPr="00BA2A05">
                <w:rPr>
                  <w:lang w:eastAsia="zh-CN"/>
                </w:rPr>
                <w:t>Config</w:t>
              </w:r>
              <w:proofErr w:type="spellEnd"/>
              <w:r w:rsidRPr="00BA2A05">
                <w:rPr>
                  <w:lang w:eastAsia="zh-CN"/>
                </w:rPr>
                <w:t xml:space="preserve">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vAlign w:val="center"/>
            <w:tcPrChange w:id="1885"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009B8988" w14:textId="77777777" w:rsidR="00014099" w:rsidRPr="001C0E1B" w:rsidRDefault="00014099" w:rsidP="000F0C37">
            <w:pPr>
              <w:pStyle w:val="TAC"/>
              <w:rPr>
                <w:lang w:val="en-US"/>
              </w:rPr>
            </w:pPr>
            <w:proofErr w:type="spellStart"/>
            <w:r>
              <w:rPr>
                <w:rFonts w:hint="eastAsia"/>
                <w:lang w:eastAsia="zh-CN"/>
              </w:rPr>
              <w:t>ms</w:t>
            </w:r>
            <w:proofErr w:type="spellEnd"/>
          </w:p>
        </w:tc>
        <w:tc>
          <w:tcPr>
            <w:tcW w:w="1702" w:type="dxa"/>
            <w:gridSpan w:val="2"/>
            <w:tcBorders>
              <w:top w:val="single" w:sz="4" w:space="0" w:color="auto"/>
              <w:left w:val="single" w:sz="4" w:space="0" w:color="auto"/>
              <w:bottom w:val="single" w:sz="4" w:space="0" w:color="auto"/>
              <w:right w:val="single" w:sz="4" w:space="0" w:color="auto"/>
            </w:tcBorders>
            <w:vAlign w:val="center"/>
            <w:tcPrChange w:id="1886" w:author="CATT" w:date="2022-09-29T16:55:00Z">
              <w:tcPr>
                <w:tcW w:w="1702" w:type="dxa"/>
                <w:gridSpan w:val="4"/>
                <w:tcBorders>
                  <w:top w:val="single" w:sz="4" w:space="0" w:color="auto"/>
                  <w:left w:val="single" w:sz="4" w:space="0" w:color="auto"/>
                  <w:bottom w:val="single" w:sz="4" w:space="0" w:color="auto"/>
                  <w:right w:val="single" w:sz="4" w:space="0" w:color="auto"/>
                </w:tcBorders>
                <w:vAlign w:val="center"/>
              </w:tcPr>
            </w:tcPrChange>
          </w:tcPr>
          <w:p w14:paraId="69F7E8A4" w14:textId="77777777" w:rsidR="00014099" w:rsidRPr="001C0E1B" w:rsidRDefault="00014099" w:rsidP="000F0C37">
            <w:pPr>
              <w:keepLines/>
              <w:spacing w:after="0" w:line="256" w:lineRule="auto"/>
              <w:jc w:val="center"/>
              <w:rPr>
                <w:rFonts w:ascii="Arial" w:hAnsi="Arial" w:cs="Arial"/>
                <w:sz w:val="18"/>
                <w:lang w:val="en-US"/>
              </w:rPr>
            </w:pPr>
            <w:r>
              <w:rPr>
                <w:rFonts w:hint="eastAsia"/>
                <w:lang w:eastAsia="zh-CN"/>
              </w:rPr>
              <w:t>0</w:t>
            </w:r>
          </w:p>
        </w:tc>
        <w:tc>
          <w:tcPr>
            <w:tcW w:w="1702" w:type="dxa"/>
            <w:gridSpan w:val="2"/>
            <w:tcBorders>
              <w:top w:val="single" w:sz="4" w:space="0" w:color="auto"/>
              <w:left w:val="single" w:sz="4" w:space="0" w:color="auto"/>
              <w:bottom w:val="single" w:sz="4" w:space="0" w:color="auto"/>
              <w:right w:val="single" w:sz="4" w:space="0" w:color="auto"/>
            </w:tcBorders>
            <w:vAlign w:val="center"/>
            <w:tcPrChange w:id="1887" w:author="CATT" w:date="2022-09-29T16:55:00Z">
              <w:tcPr>
                <w:tcW w:w="1702" w:type="dxa"/>
                <w:gridSpan w:val="5"/>
                <w:tcBorders>
                  <w:top w:val="single" w:sz="4" w:space="0" w:color="auto"/>
                  <w:left w:val="single" w:sz="4" w:space="0" w:color="auto"/>
                  <w:bottom w:val="single" w:sz="4" w:space="0" w:color="auto"/>
                  <w:right w:val="single" w:sz="4" w:space="0" w:color="auto"/>
                </w:tcBorders>
                <w:vAlign w:val="center"/>
              </w:tcPr>
            </w:tcPrChange>
          </w:tcPr>
          <w:p w14:paraId="66A4CB4C" w14:textId="77777777" w:rsidR="00014099" w:rsidRPr="001C0E1B" w:rsidRDefault="00014099" w:rsidP="000F0C37">
            <w:pPr>
              <w:keepLines/>
              <w:spacing w:after="0" w:line="256" w:lineRule="auto"/>
              <w:jc w:val="center"/>
              <w:rPr>
                <w:rFonts w:ascii="Arial" w:hAnsi="Arial" w:cs="Arial"/>
                <w:sz w:val="18"/>
                <w:lang w:val="en-US"/>
              </w:rPr>
            </w:pPr>
            <w:r>
              <w:rPr>
                <w:rFonts w:hint="eastAsia"/>
                <w:lang w:eastAsia="zh-CN"/>
              </w:rPr>
              <w:t>0</w:t>
            </w:r>
          </w:p>
        </w:tc>
      </w:tr>
      <w:tr w:rsidR="00014099" w:rsidRPr="001C0E1B" w14:paraId="32AFD97C" w14:textId="77777777" w:rsidTr="000F0C37">
        <w:trPr>
          <w:trHeight w:val="187"/>
          <w:jc w:val="center"/>
          <w:trPrChange w:id="1888"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1889" w:author="CATT" w:date="2022-09-29T16:55:00Z">
              <w:tcPr>
                <w:tcW w:w="2752" w:type="dxa"/>
                <w:gridSpan w:val="3"/>
                <w:tcBorders>
                  <w:top w:val="single" w:sz="4" w:space="0" w:color="auto"/>
                  <w:left w:val="single" w:sz="4" w:space="0" w:color="auto"/>
                  <w:bottom w:val="single" w:sz="4" w:space="0" w:color="auto"/>
                  <w:right w:val="single" w:sz="4" w:space="0" w:color="auto"/>
                </w:tcBorders>
                <w:hideMark/>
              </w:tcPr>
            </w:tcPrChange>
          </w:tcPr>
          <w:p w14:paraId="42F4912C" w14:textId="77777777" w:rsidR="00014099" w:rsidRPr="001C0E1B" w:rsidRDefault="00014099" w:rsidP="000F0C37">
            <w:pPr>
              <w:pStyle w:val="TAL"/>
              <w:rPr>
                <w:lang w:val="en-US"/>
              </w:rPr>
            </w:pPr>
            <w:r w:rsidRPr="001C0E1B">
              <w:rPr>
                <w:lang w:val="en-US"/>
              </w:rPr>
              <w:t>DR</w:t>
            </w:r>
            <w:ins w:id="1890" w:author="CATT" w:date="2022-09-29T16:56:00Z">
              <w:r>
                <w:rPr>
                  <w:rFonts w:hint="eastAsia"/>
                  <w:lang w:val="en-US" w:eastAsia="zh-CN"/>
                </w:rPr>
                <w:t>X</w:t>
              </w:r>
            </w:ins>
            <w:del w:id="1891" w:author="CATT" w:date="2022-09-29T16:56:00Z">
              <w:r w:rsidRPr="001C0E1B" w:rsidDel="00464E63">
                <w:rPr>
                  <w:lang w:val="en-US"/>
                </w:rPr>
                <w:delText>x</w:delText>
              </w:r>
            </w:del>
            <w:r w:rsidRPr="001C0E1B">
              <w:rPr>
                <w:lang w:val="en-US"/>
              </w:rPr>
              <w:t xml:space="preserve"> Cycle</w:t>
            </w:r>
          </w:p>
        </w:tc>
        <w:tc>
          <w:tcPr>
            <w:tcW w:w="1134" w:type="dxa"/>
            <w:vMerge/>
            <w:tcBorders>
              <w:left w:val="single" w:sz="4" w:space="0" w:color="auto"/>
              <w:right w:val="single" w:sz="4" w:space="0" w:color="auto"/>
            </w:tcBorders>
            <w:tcPrChange w:id="1892" w:author="CATT" w:date="2022-09-29T16:55:00Z">
              <w:tcPr>
                <w:tcW w:w="1134" w:type="dxa"/>
                <w:gridSpan w:val="2"/>
                <w:vMerge/>
                <w:tcBorders>
                  <w:left w:val="single" w:sz="4" w:space="0" w:color="auto"/>
                  <w:right w:val="single" w:sz="4" w:space="0" w:color="auto"/>
                </w:tcBorders>
              </w:tcPr>
            </w:tcPrChange>
          </w:tcPr>
          <w:p w14:paraId="3B72232B" w14:textId="77777777" w:rsidR="00014099" w:rsidRPr="00464E63" w:rsidRDefault="00014099" w:rsidP="000F0C3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Change w:id="1893" w:author="CATT" w:date="2022-09-29T16:55: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24BC0ED3" w14:textId="77777777" w:rsidR="00014099" w:rsidRPr="001C0E1B" w:rsidRDefault="00014099" w:rsidP="000F0C37">
            <w:pPr>
              <w:pStyle w:val="TAC"/>
              <w:rPr>
                <w:lang w:val="en-US"/>
              </w:rPr>
            </w:pPr>
            <w:proofErr w:type="spellStart"/>
            <w:r w:rsidRPr="001C0E1B">
              <w:rPr>
                <w:lang w:val="en-US"/>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hideMark/>
            <w:tcPrChange w:id="1894" w:author="CATT" w:date="2022-09-29T16:55:00Z">
              <w:tcPr>
                <w:tcW w:w="3404" w:type="dxa"/>
                <w:gridSpan w:val="9"/>
                <w:tcBorders>
                  <w:top w:val="single" w:sz="4" w:space="0" w:color="auto"/>
                  <w:left w:val="single" w:sz="4" w:space="0" w:color="auto"/>
                  <w:bottom w:val="single" w:sz="4" w:space="0" w:color="auto"/>
                  <w:right w:val="single" w:sz="4" w:space="0" w:color="auto"/>
                </w:tcBorders>
                <w:hideMark/>
              </w:tcPr>
            </w:tcPrChange>
          </w:tcPr>
          <w:p w14:paraId="5D918533" w14:textId="77777777" w:rsidR="00014099" w:rsidRPr="001C0E1B" w:rsidRDefault="00014099" w:rsidP="000F0C37">
            <w:pPr>
              <w:pStyle w:val="TAC"/>
              <w:rPr>
                <w:lang w:val="en-US"/>
              </w:rPr>
            </w:pPr>
            <w:r w:rsidRPr="001C0E1B">
              <w:rPr>
                <w:lang w:val="en-US"/>
              </w:rPr>
              <w:t>Not Applicable</w:t>
            </w:r>
          </w:p>
        </w:tc>
      </w:tr>
      <w:tr w:rsidR="00014099" w:rsidRPr="001C0E1B" w14:paraId="64393F65" w14:textId="77777777" w:rsidTr="000F0C37">
        <w:trPr>
          <w:trHeight w:val="187"/>
          <w:jc w:val="center"/>
          <w:trPrChange w:id="1895"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896"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1F37295D" w14:textId="77777777" w:rsidR="00014099" w:rsidRPr="001C0E1B" w:rsidRDefault="00014099" w:rsidP="000F0C37">
            <w:pPr>
              <w:pStyle w:val="TAL"/>
              <w:rPr>
                <w:lang w:val="en-US"/>
              </w:rPr>
            </w:pPr>
            <w:r w:rsidRPr="001C0E1B">
              <w:rPr>
                <w:rFonts w:cs="Arial"/>
              </w:rPr>
              <w:t>PDSCH Reference measurement channel</w:t>
            </w:r>
          </w:p>
        </w:tc>
        <w:tc>
          <w:tcPr>
            <w:tcW w:w="1134" w:type="dxa"/>
            <w:vMerge/>
            <w:tcBorders>
              <w:left w:val="single" w:sz="4" w:space="0" w:color="auto"/>
              <w:right w:val="single" w:sz="4" w:space="0" w:color="auto"/>
            </w:tcBorders>
            <w:vAlign w:val="center"/>
            <w:tcPrChange w:id="1897" w:author="CATT" w:date="2022-09-29T16:55:00Z">
              <w:tcPr>
                <w:tcW w:w="1134" w:type="dxa"/>
                <w:gridSpan w:val="2"/>
                <w:vMerge/>
                <w:tcBorders>
                  <w:left w:val="single" w:sz="4" w:space="0" w:color="auto"/>
                  <w:right w:val="single" w:sz="4" w:space="0" w:color="auto"/>
                </w:tcBorders>
                <w:vAlign w:val="center"/>
              </w:tcPr>
            </w:tcPrChange>
          </w:tcPr>
          <w:p w14:paraId="223A9AEC" w14:textId="77777777" w:rsidR="00014099" w:rsidRPr="00464E63" w:rsidRDefault="00014099" w:rsidP="000F0C3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898"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3D5603CF" w14:textId="77777777" w:rsidR="00014099" w:rsidRPr="001C0E1B" w:rsidRDefault="00014099" w:rsidP="000F0C37">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1899" w:author="CATT" w:date="2022-09-29T16:55:00Z">
              <w:tcPr>
                <w:tcW w:w="3404" w:type="dxa"/>
                <w:gridSpan w:val="9"/>
                <w:tcBorders>
                  <w:top w:val="single" w:sz="4" w:space="0" w:color="auto"/>
                  <w:left w:val="single" w:sz="4" w:space="0" w:color="auto"/>
                  <w:bottom w:val="single" w:sz="4" w:space="0" w:color="auto"/>
                  <w:right w:val="single" w:sz="4" w:space="0" w:color="auto"/>
                </w:tcBorders>
                <w:vAlign w:val="center"/>
              </w:tcPr>
            </w:tcPrChange>
          </w:tcPr>
          <w:p w14:paraId="27DCFF42" w14:textId="77777777" w:rsidR="00014099" w:rsidRPr="001C0E1B" w:rsidRDefault="00014099" w:rsidP="000F0C37">
            <w:pPr>
              <w:pStyle w:val="TAC"/>
              <w:rPr>
                <w:lang w:val="en-US"/>
              </w:rPr>
            </w:pPr>
            <w:r w:rsidRPr="001C0E1B">
              <w:rPr>
                <w:szCs w:val="18"/>
              </w:rPr>
              <w:t>SR.1.1 FDD</w:t>
            </w:r>
          </w:p>
        </w:tc>
      </w:tr>
      <w:tr w:rsidR="00014099" w:rsidRPr="001C0E1B" w14:paraId="09EBFA85" w14:textId="77777777" w:rsidTr="000F0C37">
        <w:trPr>
          <w:trHeight w:val="187"/>
          <w:jc w:val="center"/>
          <w:trPrChange w:id="1900"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901"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0341FD48" w14:textId="77777777" w:rsidR="00014099" w:rsidRPr="001C0E1B" w:rsidRDefault="00014099" w:rsidP="000F0C37">
            <w:pPr>
              <w:pStyle w:val="TAL"/>
              <w:rPr>
                <w:lang w:val="en-US"/>
              </w:rPr>
            </w:pPr>
            <w:r w:rsidRPr="001C0E1B">
              <w:rPr>
                <w:rFonts w:cs="v5.0.0"/>
              </w:rPr>
              <w:t>CORESET Reference Channel</w:t>
            </w:r>
          </w:p>
        </w:tc>
        <w:tc>
          <w:tcPr>
            <w:tcW w:w="1134" w:type="dxa"/>
            <w:vMerge/>
            <w:tcBorders>
              <w:left w:val="single" w:sz="4" w:space="0" w:color="auto"/>
              <w:right w:val="single" w:sz="4" w:space="0" w:color="auto"/>
            </w:tcBorders>
            <w:vAlign w:val="center"/>
            <w:tcPrChange w:id="1902" w:author="CATT" w:date="2022-09-29T16:55:00Z">
              <w:tcPr>
                <w:tcW w:w="1134" w:type="dxa"/>
                <w:gridSpan w:val="2"/>
                <w:vMerge/>
                <w:tcBorders>
                  <w:left w:val="single" w:sz="4" w:space="0" w:color="auto"/>
                  <w:right w:val="single" w:sz="4" w:space="0" w:color="auto"/>
                </w:tcBorders>
                <w:vAlign w:val="center"/>
              </w:tcPr>
            </w:tcPrChange>
          </w:tcPr>
          <w:p w14:paraId="159E62BD" w14:textId="77777777" w:rsidR="00014099" w:rsidRPr="00464E63" w:rsidRDefault="00014099" w:rsidP="000F0C3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903"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783EAD3F" w14:textId="77777777" w:rsidR="00014099" w:rsidRPr="001C0E1B" w:rsidRDefault="00014099" w:rsidP="000F0C37">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1904" w:author="CATT" w:date="2022-09-29T16:55:00Z">
              <w:tcPr>
                <w:tcW w:w="3404" w:type="dxa"/>
                <w:gridSpan w:val="9"/>
                <w:tcBorders>
                  <w:top w:val="single" w:sz="4" w:space="0" w:color="auto"/>
                  <w:left w:val="single" w:sz="4" w:space="0" w:color="auto"/>
                  <w:bottom w:val="single" w:sz="4" w:space="0" w:color="auto"/>
                  <w:right w:val="single" w:sz="4" w:space="0" w:color="auto"/>
                </w:tcBorders>
                <w:vAlign w:val="center"/>
              </w:tcPr>
            </w:tcPrChange>
          </w:tcPr>
          <w:p w14:paraId="178950C3" w14:textId="77777777" w:rsidR="00014099" w:rsidRPr="001C0E1B" w:rsidRDefault="00014099" w:rsidP="000F0C37">
            <w:pPr>
              <w:pStyle w:val="TAC"/>
              <w:rPr>
                <w:lang w:val="en-US"/>
              </w:rPr>
            </w:pPr>
            <w:r w:rsidRPr="001C0E1B">
              <w:rPr>
                <w:szCs w:val="18"/>
              </w:rPr>
              <w:t>CR.1.1 FDD</w:t>
            </w:r>
          </w:p>
        </w:tc>
      </w:tr>
      <w:tr w:rsidR="00014099" w:rsidRPr="001C0E1B" w14:paraId="2097C23E" w14:textId="77777777" w:rsidTr="000F0C37">
        <w:trPr>
          <w:trHeight w:val="187"/>
          <w:jc w:val="center"/>
          <w:trPrChange w:id="1905"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906"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3CF68434" w14:textId="77777777" w:rsidR="00014099" w:rsidRPr="001C0E1B" w:rsidRDefault="00014099" w:rsidP="000F0C37">
            <w:pPr>
              <w:pStyle w:val="TAL"/>
              <w:rPr>
                <w:lang w:val="en-US"/>
              </w:rPr>
            </w:pPr>
            <w:r w:rsidRPr="001C0E1B">
              <w:t>TRS configuration</w:t>
            </w:r>
          </w:p>
        </w:tc>
        <w:tc>
          <w:tcPr>
            <w:tcW w:w="1134" w:type="dxa"/>
            <w:vMerge/>
            <w:tcBorders>
              <w:left w:val="single" w:sz="4" w:space="0" w:color="auto"/>
              <w:right w:val="single" w:sz="4" w:space="0" w:color="auto"/>
            </w:tcBorders>
            <w:vAlign w:val="center"/>
            <w:tcPrChange w:id="1907" w:author="CATT" w:date="2022-09-29T16:55:00Z">
              <w:tcPr>
                <w:tcW w:w="1134" w:type="dxa"/>
                <w:gridSpan w:val="2"/>
                <w:vMerge/>
                <w:tcBorders>
                  <w:left w:val="single" w:sz="4" w:space="0" w:color="auto"/>
                  <w:right w:val="single" w:sz="4" w:space="0" w:color="auto"/>
                </w:tcBorders>
                <w:vAlign w:val="center"/>
              </w:tcPr>
            </w:tcPrChange>
          </w:tcPr>
          <w:p w14:paraId="583A8818" w14:textId="77777777" w:rsidR="00014099" w:rsidRPr="00464E63" w:rsidRDefault="00014099" w:rsidP="000F0C3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908"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5883EC51" w14:textId="77777777" w:rsidR="00014099" w:rsidRPr="001C0E1B" w:rsidRDefault="00014099" w:rsidP="000F0C37">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1909" w:author="CATT" w:date="2022-09-29T16:55:00Z">
              <w:tcPr>
                <w:tcW w:w="3404" w:type="dxa"/>
                <w:gridSpan w:val="9"/>
                <w:tcBorders>
                  <w:top w:val="single" w:sz="4" w:space="0" w:color="auto"/>
                  <w:left w:val="single" w:sz="4" w:space="0" w:color="auto"/>
                  <w:bottom w:val="single" w:sz="4" w:space="0" w:color="auto"/>
                  <w:right w:val="single" w:sz="4" w:space="0" w:color="auto"/>
                </w:tcBorders>
                <w:vAlign w:val="center"/>
              </w:tcPr>
            </w:tcPrChange>
          </w:tcPr>
          <w:p w14:paraId="580DB2F8" w14:textId="77777777" w:rsidR="00014099" w:rsidRPr="001C0E1B" w:rsidRDefault="00014099" w:rsidP="000F0C37">
            <w:pPr>
              <w:pStyle w:val="TAC"/>
              <w:rPr>
                <w:lang w:val="en-US"/>
              </w:rPr>
            </w:pPr>
            <w:r w:rsidRPr="001C0E1B">
              <w:rPr>
                <w:rFonts w:cs="v4.2.0"/>
                <w:lang w:eastAsia="zh-CN"/>
              </w:rPr>
              <w:t>TRS.1.1 FDD</w:t>
            </w:r>
          </w:p>
        </w:tc>
      </w:tr>
      <w:tr w:rsidR="00014099" w:rsidRPr="001C0E1B" w14:paraId="793652E9" w14:textId="77777777" w:rsidTr="000F0C37">
        <w:trPr>
          <w:trHeight w:val="187"/>
          <w:jc w:val="center"/>
          <w:trPrChange w:id="1910"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911"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79037872" w14:textId="77777777" w:rsidR="00014099" w:rsidRPr="001C0E1B" w:rsidRDefault="00014099" w:rsidP="000F0C37">
            <w:pPr>
              <w:pStyle w:val="TAL"/>
              <w:rPr>
                <w:lang w:val="en-US"/>
              </w:rPr>
            </w:pPr>
            <w:r w:rsidRPr="001C0E1B">
              <w:t>OCNG Patterns</w:t>
            </w:r>
          </w:p>
        </w:tc>
        <w:tc>
          <w:tcPr>
            <w:tcW w:w="1134" w:type="dxa"/>
            <w:vMerge/>
            <w:tcBorders>
              <w:left w:val="single" w:sz="4" w:space="0" w:color="auto"/>
              <w:right w:val="single" w:sz="4" w:space="0" w:color="auto"/>
            </w:tcBorders>
            <w:vAlign w:val="center"/>
            <w:tcPrChange w:id="1912" w:author="CATT" w:date="2022-09-29T16:55:00Z">
              <w:tcPr>
                <w:tcW w:w="1134" w:type="dxa"/>
                <w:gridSpan w:val="2"/>
                <w:vMerge/>
                <w:tcBorders>
                  <w:left w:val="single" w:sz="4" w:space="0" w:color="auto"/>
                  <w:right w:val="single" w:sz="4" w:space="0" w:color="auto"/>
                </w:tcBorders>
                <w:vAlign w:val="center"/>
              </w:tcPr>
            </w:tcPrChange>
          </w:tcPr>
          <w:p w14:paraId="1530A8E6" w14:textId="77777777" w:rsidR="00014099" w:rsidRPr="00464E63" w:rsidRDefault="00014099" w:rsidP="000F0C3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913"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06CC4039" w14:textId="77777777" w:rsidR="00014099" w:rsidRPr="001C0E1B" w:rsidRDefault="00014099" w:rsidP="000F0C37">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1914" w:author="CATT" w:date="2022-09-29T16:55:00Z">
              <w:tcPr>
                <w:tcW w:w="3404" w:type="dxa"/>
                <w:gridSpan w:val="9"/>
                <w:tcBorders>
                  <w:top w:val="single" w:sz="4" w:space="0" w:color="auto"/>
                  <w:left w:val="single" w:sz="4" w:space="0" w:color="auto"/>
                  <w:bottom w:val="single" w:sz="4" w:space="0" w:color="auto"/>
                  <w:right w:val="single" w:sz="4" w:space="0" w:color="auto"/>
                </w:tcBorders>
                <w:vAlign w:val="center"/>
              </w:tcPr>
            </w:tcPrChange>
          </w:tcPr>
          <w:p w14:paraId="64C874D1" w14:textId="77777777" w:rsidR="00014099" w:rsidRPr="001C0E1B" w:rsidRDefault="00014099" w:rsidP="000F0C37">
            <w:pPr>
              <w:pStyle w:val="TAC"/>
              <w:rPr>
                <w:lang w:val="en-US"/>
              </w:rPr>
            </w:pPr>
            <w:r w:rsidRPr="001C0E1B">
              <w:rPr>
                <w:snapToGrid w:val="0"/>
              </w:rPr>
              <w:t>OP.1</w:t>
            </w:r>
          </w:p>
        </w:tc>
      </w:tr>
      <w:tr w:rsidR="00014099" w:rsidRPr="001C0E1B" w14:paraId="5336B787" w14:textId="77777777" w:rsidTr="000F0C37">
        <w:trPr>
          <w:trHeight w:val="187"/>
          <w:jc w:val="center"/>
          <w:trPrChange w:id="1915"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916"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34179E72" w14:textId="77777777" w:rsidR="00014099" w:rsidRPr="001C0E1B" w:rsidRDefault="00014099" w:rsidP="000F0C37">
            <w:pPr>
              <w:pStyle w:val="TAL"/>
              <w:rPr>
                <w:lang w:val="en-US"/>
              </w:rPr>
            </w:pPr>
            <w:r w:rsidRPr="001C0E1B">
              <w:rPr>
                <w:szCs w:val="18"/>
                <w:lang w:eastAsia="zh-CN"/>
              </w:rPr>
              <w:t>SMTC Configuration</w:t>
            </w:r>
          </w:p>
        </w:tc>
        <w:tc>
          <w:tcPr>
            <w:tcW w:w="1134" w:type="dxa"/>
            <w:vMerge/>
            <w:tcBorders>
              <w:left w:val="single" w:sz="4" w:space="0" w:color="auto"/>
              <w:right w:val="single" w:sz="4" w:space="0" w:color="auto"/>
            </w:tcBorders>
            <w:vAlign w:val="center"/>
            <w:tcPrChange w:id="1917" w:author="CATT" w:date="2022-09-29T16:55:00Z">
              <w:tcPr>
                <w:tcW w:w="1134" w:type="dxa"/>
                <w:gridSpan w:val="2"/>
                <w:vMerge/>
                <w:tcBorders>
                  <w:left w:val="single" w:sz="4" w:space="0" w:color="auto"/>
                  <w:right w:val="single" w:sz="4" w:space="0" w:color="auto"/>
                </w:tcBorders>
                <w:vAlign w:val="center"/>
              </w:tcPr>
            </w:tcPrChange>
          </w:tcPr>
          <w:p w14:paraId="0926412D" w14:textId="77777777" w:rsidR="00014099" w:rsidRPr="00464E63" w:rsidRDefault="00014099" w:rsidP="000F0C3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918"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1B9F12F2" w14:textId="77777777" w:rsidR="00014099" w:rsidRPr="001C0E1B" w:rsidRDefault="00014099" w:rsidP="000F0C37">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1919" w:author="CATT" w:date="2022-09-29T16:55:00Z">
              <w:tcPr>
                <w:tcW w:w="3404" w:type="dxa"/>
                <w:gridSpan w:val="9"/>
                <w:tcBorders>
                  <w:top w:val="single" w:sz="4" w:space="0" w:color="auto"/>
                  <w:left w:val="single" w:sz="4" w:space="0" w:color="auto"/>
                  <w:bottom w:val="single" w:sz="4" w:space="0" w:color="auto"/>
                  <w:right w:val="single" w:sz="4" w:space="0" w:color="auto"/>
                </w:tcBorders>
                <w:vAlign w:val="center"/>
              </w:tcPr>
            </w:tcPrChange>
          </w:tcPr>
          <w:p w14:paraId="40A69F36" w14:textId="77777777" w:rsidR="00014099" w:rsidRPr="001C0E1B" w:rsidRDefault="00014099" w:rsidP="000F0C37">
            <w:pPr>
              <w:pStyle w:val="TAC"/>
              <w:rPr>
                <w:lang w:val="en-US"/>
              </w:rPr>
            </w:pPr>
            <w:r w:rsidRPr="001C0E1B">
              <w:rPr>
                <w:snapToGrid w:val="0"/>
                <w:szCs w:val="18"/>
                <w:lang w:eastAsia="zh-CN"/>
              </w:rPr>
              <w:t>SMTC.1</w:t>
            </w:r>
          </w:p>
        </w:tc>
      </w:tr>
      <w:tr w:rsidR="00014099" w:rsidRPr="001C0E1B" w14:paraId="086DA87D" w14:textId="77777777" w:rsidTr="000F0C37">
        <w:trPr>
          <w:trHeight w:val="187"/>
          <w:jc w:val="center"/>
          <w:trPrChange w:id="1920"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921"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752B98DF" w14:textId="77777777" w:rsidR="00014099" w:rsidRPr="001C0E1B" w:rsidRDefault="00014099" w:rsidP="000F0C37">
            <w:pPr>
              <w:pStyle w:val="TAL"/>
              <w:rPr>
                <w:lang w:val="en-US"/>
              </w:rPr>
            </w:pPr>
            <w:r w:rsidRPr="001C0E1B">
              <w:rPr>
                <w:rFonts w:cs="Arial"/>
              </w:rPr>
              <w:t>SSB Configuration</w:t>
            </w:r>
          </w:p>
        </w:tc>
        <w:tc>
          <w:tcPr>
            <w:tcW w:w="1134" w:type="dxa"/>
            <w:vMerge/>
            <w:tcBorders>
              <w:left w:val="single" w:sz="4" w:space="0" w:color="auto"/>
              <w:right w:val="single" w:sz="4" w:space="0" w:color="auto"/>
            </w:tcBorders>
            <w:vAlign w:val="center"/>
            <w:tcPrChange w:id="1922" w:author="CATT" w:date="2022-09-29T16:55:00Z">
              <w:tcPr>
                <w:tcW w:w="1134" w:type="dxa"/>
                <w:gridSpan w:val="2"/>
                <w:vMerge/>
                <w:tcBorders>
                  <w:left w:val="single" w:sz="4" w:space="0" w:color="auto"/>
                  <w:right w:val="single" w:sz="4" w:space="0" w:color="auto"/>
                </w:tcBorders>
                <w:vAlign w:val="center"/>
              </w:tcPr>
            </w:tcPrChange>
          </w:tcPr>
          <w:p w14:paraId="24949342" w14:textId="77777777" w:rsidR="00014099" w:rsidRPr="00464E63" w:rsidRDefault="00014099" w:rsidP="000F0C3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923"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72E20232" w14:textId="77777777" w:rsidR="00014099" w:rsidRPr="001C0E1B" w:rsidRDefault="00014099" w:rsidP="000F0C37">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1924" w:author="CATT" w:date="2022-09-29T16:55:00Z">
              <w:tcPr>
                <w:tcW w:w="3404" w:type="dxa"/>
                <w:gridSpan w:val="9"/>
                <w:tcBorders>
                  <w:top w:val="single" w:sz="4" w:space="0" w:color="auto"/>
                  <w:left w:val="single" w:sz="4" w:space="0" w:color="auto"/>
                  <w:bottom w:val="single" w:sz="4" w:space="0" w:color="auto"/>
                  <w:right w:val="single" w:sz="4" w:space="0" w:color="auto"/>
                </w:tcBorders>
                <w:vAlign w:val="center"/>
              </w:tcPr>
            </w:tcPrChange>
          </w:tcPr>
          <w:p w14:paraId="637B3358" w14:textId="77777777" w:rsidR="00014099" w:rsidRPr="001C0E1B" w:rsidRDefault="00014099" w:rsidP="000F0C37">
            <w:pPr>
              <w:pStyle w:val="TAC"/>
              <w:rPr>
                <w:lang w:val="en-US"/>
              </w:rPr>
            </w:pPr>
            <w:r w:rsidRPr="001C0E1B">
              <w:rPr>
                <w:rFonts w:cs="v4.2.0"/>
              </w:rPr>
              <w:t>SSB.1 FR1</w:t>
            </w:r>
          </w:p>
        </w:tc>
      </w:tr>
      <w:tr w:rsidR="00014099" w:rsidRPr="001C0E1B" w14:paraId="695608F7" w14:textId="77777777" w:rsidTr="000F0C37">
        <w:trPr>
          <w:trHeight w:val="187"/>
          <w:jc w:val="center"/>
          <w:trPrChange w:id="1925"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926"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71E57E00" w14:textId="77777777" w:rsidR="00014099" w:rsidRPr="001C0E1B" w:rsidRDefault="00014099" w:rsidP="000F0C37">
            <w:pPr>
              <w:pStyle w:val="TAL"/>
              <w:rPr>
                <w:lang w:val="en-US"/>
              </w:rPr>
            </w:pPr>
            <w:r w:rsidRPr="001C0E1B">
              <w:rPr>
                <w:rFonts w:cs="Arial"/>
              </w:rPr>
              <w:t>PDSCH/PDCCH subcarrier spacing</w:t>
            </w:r>
          </w:p>
        </w:tc>
        <w:tc>
          <w:tcPr>
            <w:tcW w:w="1134" w:type="dxa"/>
            <w:vMerge/>
            <w:tcBorders>
              <w:left w:val="single" w:sz="4" w:space="0" w:color="auto"/>
              <w:right w:val="single" w:sz="4" w:space="0" w:color="auto"/>
            </w:tcBorders>
            <w:vAlign w:val="center"/>
            <w:tcPrChange w:id="1927" w:author="CATT" w:date="2022-09-29T16:55:00Z">
              <w:tcPr>
                <w:tcW w:w="1134" w:type="dxa"/>
                <w:gridSpan w:val="2"/>
                <w:vMerge/>
                <w:tcBorders>
                  <w:left w:val="single" w:sz="4" w:space="0" w:color="auto"/>
                  <w:right w:val="single" w:sz="4" w:space="0" w:color="auto"/>
                </w:tcBorders>
                <w:vAlign w:val="center"/>
              </w:tcPr>
            </w:tcPrChange>
          </w:tcPr>
          <w:p w14:paraId="0C1FC7DB" w14:textId="77777777" w:rsidR="00014099" w:rsidRPr="00464E63" w:rsidRDefault="00014099" w:rsidP="000F0C3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928"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3A42C7CB" w14:textId="77777777" w:rsidR="00014099" w:rsidRPr="001C0E1B" w:rsidRDefault="00014099" w:rsidP="000F0C37">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Change w:id="1929" w:author="CATT" w:date="2022-09-29T16:55:00Z">
              <w:tcPr>
                <w:tcW w:w="3404" w:type="dxa"/>
                <w:gridSpan w:val="9"/>
                <w:tcBorders>
                  <w:top w:val="single" w:sz="4" w:space="0" w:color="auto"/>
                  <w:left w:val="single" w:sz="4" w:space="0" w:color="auto"/>
                  <w:bottom w:val="single" w:sz="4" w:space="0" w:color="auto"/>
                  <w:right w:val="single" w:sz="4" w:space="0" w:color="auto"/>
                </w:tcBorders>
                <w:vAlign w:val="center"/>
              </w:tcPr>
            </w:tcPrChange>
          </w:tcPr>
          <w:p w14:paraId="2EF7892B" w14:textId="77777777" w:rsidR="00014099" w:rsidRPr="001C0E1B" w:rsidRDefault="00014099" w:rsidP="000F0C37">
            <w:pPr>
              <w:pStyle w:val="TAC"/>
              <w:rPr>
                <w:lang w:val="en-US"/>
              </w:rPr>
            </w:pPr>
            <w:r w:rsidRPr="001C0E1B">
              <w:t>15 kHz</w:t>
            </w:r>
          </w:p>
        </w:tc>
      </w:tr>
      <w:tr w:rsidR="00014099" w:rsidRPr="001C0E1B" w14:paraId="7461B7AD" w14:textId="77777777" w:rsidTr="000F0C37">
        <w:trPr>
          <w:trHeight w:val="187"/>
          <w:jc w:val="center"/>
          <w:trPrChange w:id="1930"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931"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24A2DD79" w14:textId="77777777" w:rsidR="00014099" w:rsidRPr="001C0E1B" w:rsidRDefault="00014099" w:rsidP="000F0C37">
            <w:pPr>
              <w:pStyle w:val="TAL"/>
              <w:rPr>
                <w:lang w:val="en-US"/>
              </w:rPr>
            </w:pPr>
            <w:r w:rsidRPr="001C0E1B">
              <w:rPr>
                <w:rFonts w:cs="Arial"/>
              </w:rPr>
              <w:t>PUCCH/PUSCH subcarrier spacing</w:t>
            </w:r>
          </w:p>
        </w:tc>
        <w:tc>
          <w:tcPr>
            <w:tcW w:w="1134" w:type="dxa"/>
            <w:vMerge/>
            <w:tcBorders>
              <w:left w:val="single" w:sz="4" w:space="0" w:color="auto"/>
              <w:right w:val="single" w:sz="4" w:space="0" w:color="auto"/>
            </w:tcBorders>
            <w:vAlign w:val="center"/>
            <w:tcPrChange w:id="1932" w:author="CATT" w:date="2022-09-29T16:55:00Z">
              <w:tcPr>
                <w:tcW w:w="1134" w:type="dxa"/>
                <w:gridSpan w:val="2"/>
                <w:vMerge/>
                <w:tcBorders>
                  <w:left w:val="single" w:sz="4" w:space="0" w:color="auto"/>
                  <w:right w:val="single" w:sz="4" w:space="0" w:color="auto"/>
                </w:tcBorders>
                <w:vAlign w:val="center"/>
              </w:tcPr>
            </w:tcPrChange>
          </w:tcPr>
          <w:p w14:paraId="17173A75" w14:textId="77777777" w:rsidR="00014099" w:rsidRPr="00464E63" w:rsidRDefault="00014099" w:rsidP="000F0C3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933"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712A69A0" w14:textId="77777777" w:rsidR="00014099" w:rsidRPr="001C0E1B" w:rsidRDefault="00014099" w:rsidP="000F0C37">
            <w:pPr>
              <w:pStyle w:val="TAC"/>
              <w:rPr>
                <w:lang w:val="en-US"/>
              </w:rPr>
            </w:pPr>
            <w:r w:rsidRPr="001C0E1B">
              <w:t>kHz</w:t>
            </w:r>
          </w:p>
        </w:tc>
        <w:tc>
          <w:tcPr>
            <w:tcW w:w="3404" w:type="dxa"/>
            <w:gridSpan w:val="4"/>
            <w:tcBorders>
              <w:top w:val="single" w:sz="4" w:space="0" w:color="auto"/>
              <w:left w:val="single" w:sz="4" w:space="0" w:color="auto"/>
              <w:bottom w:val="single" w:sz="4" w:space="0" w:color="auto"/>
              <w:right w:val="single" w:sz="4" w:space="0" w:color="auto"/>
            </w:tcBorders>
            <w:vAlign w:val="center"/>
            <w:tcPrChange w:id="1934" w:author="CATT" w:date="2022-09-29T16:55:00Z">
              <w:tcPr>
                <w:tcW w:w="3404" w:type="dxa"/>
                <w:gridSpan w:val="9"/>
                <w:tcBorders>
                  <w:top w:val="single" w:sz="4" w:space="0" w:color="auto"/>
                  <w:left w:val="single" w:sz="4" w:space="0" w:color="auto"/>
                  <w:bottom w:val="single" w:sz="4" w:space="0" w:color="auto"/>
                  <w:right w:val="single" w:sz="4" w:space="0" w:color="auto"/>
                </w:tcBorders>
                <w:vAlign w:val="center"/>
              </w:tcPr>
            </w:tcPrChange>
          </w:tcPr>
          <w:p w14:paraId="03231823" w14:textId="77777777" w:rsidR="00014099" w:rsidRPr="001C0E1B" w:rsidRDefault="00014099" w:rsidP="000F0C37">
            <w:pPr>
              <w:pStyle w:val="TAC"/>
              <w:rPr>
                <w:lang w:val="en-US"/>
              </w:rPr>
            </w:pPr>
            <w:r w:rsidRPr="001C0E1B">
              <w:t>15 kHz</w:t>
            </w:r>
          </w:p>
        </w:tc>
      </w:tr>
      <w:tr w:rsidR="00014099" w:rsidRPr="001C0E1B" w14:paraId="4C2F6993" w14:textId="77777777" w:rsidTr="000F0C37">
        <w:trPr>
          <w:trHeight w:val="187"/>
          <w:jc w:val="center"/>
          <w:trPrChange w:id="1935"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vAlign w:val="center"/>
            <w:tcPrChange w:id="1936" w:author="CATT" w:date="2022-09-29T16:55:00Z">
              <w:tcPr>
                <w:tcW w:w="2752" w:type="dxa"/>
                <w:gridSpan w:val="3"/>
                <w:tcBorders>
                  <w:top w:val="single" w:sz="4" w:space="0" w:color="auto"/>
                  <w:left w:val="single" w:sz="4" w:space="0" w:color="auto"/>
                  <w:bottom w:val="single" w:sz="4" w:space="0" w:color="auto"/>
                  <w:right w:val="single" w:sz="4" w:space="0" w:color="auto"/>
                </w:tcBorders>
                <w:vAlign w:val="center"/>
              </w:tcPr>
            </w:tcPrChange>
          </w:tcPr>
          <w:p w14:paraId="63D05432" w14:textId="77777777" w:rsidR="00014099" w:rsidRPr="001C0E1B" w:rsidRDefault="00014099" w:rsidP="000F0C37">
            <w:pPr>
              <w:pStyle w:val="TAL"/>
              <w:rPr>
                <w:lang w:val="en-US"/>
              </w:rPr>
            </w:pPr>
            <w:r w:rsidRPr="001C0E1B">
              <w:t xml:space="preserve">PRACH configuration </w:t>
            </w:r>
          </w:p>
        </w:tc>
        <w:tc>
          <w:tcPr>
            <w:tcW w:w="1134" w:type="dxa"/>
            <w:vMerge/>
            <w:tcBorders>
              <w:left w:val="single" w:sz="4" w:space="0" w:color="auto"/>
              <w:bottom w:val="single" w:sz="4" w:space="0" w:color="auto"/>
              <w:right w:val="single" w:sz="4" w:space="0" w:color="auto"/>
            </w:tcBorders>
            <w:vAlign w:val="center"/>
            <w:tcPrChange w:id="1937" w:author="CATT" w:date="2022-09-29T16:55:00Z">
              <w:tcPr>
                <w:tcW w:w="1134" w:type="dxa"/>
                <w:gridSpan w:val="2"/>
                <w:vMerge/>
                <w:tcBorders>
                  <w:left w:val="single" w:sz="4" w:space="0" w:color="auto"/>
                  <w:bottom w:val="single" w:sz="4" w:space="0" w:color="auto"/>
                  <w:right w:val="single" w:sz="4" w:space="0" w:color="auto"/>
                </w:tcBorders>
                <w:vAlign w:val="center"/>
              </w:tcPr>
            </w:tcPrChange>
          </w:tcPr>
          <w:p w14:paraId="4A3AE598" w14:textId="77777777" w:rsidR="00014099" w:rsidRPr="00464E63" w:rsidRDefault="00014099" w:rsidP="000F0C3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vAlign w:val="center"/>
            <w:tcPrChange w:id="1938" w:author="CATT" w:date="2022-09-29T16:55:00Z">
              <w:tcPr>
                <w:tcW w:w="964" w:type="dxa"/>
                <w:gridSpan w:val="2"/>
                <w:tcBorders>
                  <w:top w:val="single" w:sz="4" w:space="0" w:color="auto"/>
                  <w:left w:val="single" w:sz="4" w:space="0" w:color="auto"/>
                  <w:bottom w:val="single" w:sz="4" w:space="0" w:color="auto"/>
                  <w:right w:val="single" w:sz="4" w:space="0" w:color="auto"/>
                </w:tcBorders>
                <w:vAlign w:val="center"/>
              </w:tcPr>
            </w:tcPrChange>
          </w:tcPr>
          <w:p w14:paraId="5086D37B" w14:textId="77777777" w:rsidR="00014099" w:rsidRPr="001C0E1B" w:rsidRDefault="00014099" w:rsidP="000F0C37">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Change w:id="1939" w:author="CATT" w:date="2022-09-29T16:55:00Z">
              <w:tcPr>
                <w:tcW w:w="3404" w:type="dxa"/>
                <w:gridSpan w:val="9"/>
                <w:tcBorders>
                  <w:top w:val="single" w:sz="4" w:space="0" w:color="auto"/>
                  <w:left w:val="single" w:sz="4" w:space="0" w:color="auto"/>
                  <w:bottom w:val="single" w:sz="4" w:space="0" w:color="auto"/>
                  <w:right w:val="single" w:sz="4" w:space="0" w:color="auto"/>
                </w:tcBorders>
                <w:vAlign w:val="center"/>
              </w:tcPr>
            </w:tcPrChange>
          </w:tcPr>
          <w:p w14:paraId="5F6BF8AA" w14:textId="77777777" w:rsidR="00014099" w:rsidRPr="001C0E1B" w:rsidRDefault="00014099" w:rsidP="000F0C37">
            <w:pPr>
              <w:pStyle w:val="TAC"/>
              <w:rPr>
                <w:lang w:val="en-US"/>
              </w:rPr>
            </w:pPr>
            <w:r w:rsidRPr="001C0E1B">
              <w:rPr>
                <w:lang w:eastAsia="zh-CN"/>
              </w:rPr>
              <w:t>FR1 PRACH configuration 1</w:t>
            </w:r>
          </w:p>
        </w:tc>
      </w:tr>
      <w:tr w:rsidR="00014099" w:rsidRPr="001C0E1B" w14:paraId="7B2D9603" w14:textId="77777777" w:rsidTr="000F0C37">
        <w:trPr>
          <w:trHeight w:val="187"/>
          <w:jc w:val="center"/>
          <w:trPrChange w:id="1940" w:author="CATT" w:date="2022-09-29T16:55:00Z">
            <w:trPr>
              <w:gridAfter w:val="0"/>
              <w:trHeight w:val="187"/>
              <w:jc w:val="center"/>
            </w:trPr>
          </w:trPrChange>
        </w:trPr>
        <w:tc>
          <w:tcPr>
            <w:tcW w:w="1701" w:type="dxa"/>
            <w:vMerge w:val="restart"/>
            <w:tcBorders>
              <w:top w:val="single" w:sz="4" w:space="0" w:color="auto"/>
              <w:left w:val="single" w:sz="4" w:space="0" w:color="auto"/>
              <w:right w:val="single" w:sz="4" w:space="0" w:color="auto"/>
            </w:tcBorders>
            <w:shd w:val="clear" w:color="auto" w:fill="auto"/>
            <w:vAlign w:val="center"/>
            <w:hideMark/>
            <w:tcPrChange w:id="1941" w:author="CATT" w:date="2022-09-29T16:55:00Z">
              <w:tcPr>
                <w:tcW w:w="1476" w:type="dxa"/>
                <w:vMerge w:val="restart"/>
                <w:tcBorders>
                  <w:top w:val="single" w:sz="4" w:space="0" w:color="auto"/>
                  <w:left w:val="single" w:sz="4" w:space="0" w:color="auto"/>
                  <w:right w:val="single" w:sz="4" w:space="0" w:color="auto"/>
                </w:tcBorders>
                <w:shd w:val="clear" w:color="auto" w:fill="auto"/>
                <w:vAlign w:val="center"/>
                <w:hideMark/>
              </w:tcPr>
            </w:tcPrChange>
          </w:tcPr>
          <w:p w14:paraId="51F201BF" w14:textId="77777777" w:rsidR="00014099" w:rsidRPr="001C0E1B" w:rsidRDefault="00014099" w:rsidP="000F0C37">
            <w:pPr>
              <w:pStyle w:val="TAL"/>
              <w:rPr>
                <w:lang w:val="da-DK"/>
              </w:rPr>
            </w:pPr>
            <w:r w:rsidRPr="001C0E1B">
              <w:rPr>
                <w:lang w:val="en-US"/>
              </w:rPr>
              <w:t>BWP configuration</w:t>
            </w:r>
          </w:p>
        </w:tc>
        <w:tc>
          <w:tcPr>
            <w:tcW w:w="1701" w:type="dxa"/>
            <w:tcBorders>
              <w:top w:val="single" w:sz="4" w:space="0" w:color="auto"/>
              <w:left w:val="single" w:sz="4" w:space="0" w:color="auto"/>
              <w:bottom w:val="single" w:sz="4" w:space="0" w:color="auto"/>
              <w:right w:val="single" w:sz="4" w:space="0" w:color="auto"/>
            </w:tcBorders>
            <w:hideMark/>
            <w:tcPrChange w:id="1942" w:author="CATT" w:date="2022-09-29T16:55: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4C39D1F4" w14:textId="77777777" w:rsidR="00014099" w:rsidRPr="001C0E1B" w:rsidRDefault="00014099" w:rsidP="000F0C37">
            <w:pPr>
              <w:pStyle w:val="TAL"/>
              <w:rPr>
                <w:lang w:val="en-US"/>
              </w:rPr>
            </w:pPr>
            <w:r w:rsidRPr="001C0E1B">
              <w:rPr>
                <w:lang w:val="en-US"/>
              </w:rPr>
              <w:t>Initial DL BWP</w:t>
            </w:r>
          </w:p>
        </w:tc>
        <w:tc>
          <w:tcPr>
            <w:tcW w:w="1134" w:type="dxa"/>
            <w:vMerge w:val="restart"/>
            <w:tcBorders>
              <w:top w:val="single" w:sz="4" w:space="0" w:color="auto"/>
              <w:left w:val="single" w:sz="4" w:space="0" w:color="auto"/>
              <w:right w:val="single" w:sz="4" w:space="0" w:color="auto"/>
            </w:tcBorders>
            <w:vAlign w:val="center"/>
            <w:tcPrChange w:id="1943" w:author="CATT" w:date="2022-09-29T16:55:00Z">
              <w:tcPr>
                <w:tcW w:w="1134" w:type="dxa"/>
                <w:gridSpan w:val="2"/>
                <w:vMerge w:val="restart"/>
                <w:tcBorders>
                  <w:top w:val="single" w:sz="4" w:space="0" w:color="auto"/>
                  <w:left w:val="single" w:sz="4" w:space="0" w:color="auto"/>
                  <w:right w:val="single" w:sz="4" w:space="0" w:color="auto"/>
                </w:tcBorders>
              </w:tcPr>
            </w:tcPrChange>
          </w:tcPr>
          <w:p w14:paraId="6138681D" w14:textId="77777777" w:rsidR="00014099" w:rsidRPr="00464E63" w:rsidRDefault="00014099" w:rsidP="000F0C37">
            <w:pPr>
              <w:pStyle w:val="TAC"/>
              <w:rPr>
                <w:lang w:eastAsia="zh-CN"/>
              </w:rPr>
            </w:pPr>
            <w:proofErr w:type="spellStart"/>
            <w:ins w:id="1944" w:author="CATT" w:date="2022-09-29T16:54:00Z">
              <w:r w:rsidRPr="00BA2A05">
                <w:rPr>
                  <w:lang w:eastAsia="zh-CN"/>
                </w:rPr>
                <w:t>Config</w:t>
              </w:r>
              <w:proofErr w:type="spellEnd"/>
              <w:r w:rsidRPr="00BA2A05">
                <w:rPr>
                  <w:lang w:eastAsia="zh-CN"/>
                </w:rPr>
                <w:t xml:space="preserve">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tcPrChange w:id="1945" w:author="CATT" w:date="2022-09-29T16:55:00Z">
              <w:tcPr>
                <w:tcW w:w="964" w:type="dxa"/>
                <w:gridSpan w:val="2"/>
                <w:tcBorders>
                  <w:top w:val="single" w:sz="4" w:space="0" w:color="auto"/>
                  <w:left w:val="single" w:sz="4" w:space="0" w:color="auto"/>
                  <w:bottom w:val="single" w:sz="4" w:space="0" w:color="auto"/>
                  <w:right w:val="single" w:sz="4" w:space="0" w:color="auto"/>
                </w:tcBorders>
              </w:tcPr>
            </w:tcPrChange>
          </w:tcPr>
          <w:p w14:paraId="4BFEFEA5" w14:textId="77777777" w:rsidR="00014099" w:rsidRPr="001C0E1B" w:rsidRDefault="00014099" w:rsidP="000F0C37">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1946" w:author="CATT" w:date="2022-09-29T16:55:00Z">
              <w:tcPr>
                <w:tcW w:w="3404" w:type="dxa"/>
                <w:gridSpan w:val="9"/>
                <w:tcBorders>
                  <w:top w:val="single" w:sz="4" w:space="0" w:color="auto"/>
                  <w:left w:val="single" w:sz="4" w:space="0" w:color="auto"/>
                  <w:bottom w:val="single" w:sz="4" w:space="0" w:color="auto"/>
                  <w:right w:val="single" w:sz="4" w:space="0" w:color="auto"/>
                </w:tcBorders>
                <w:hideMark/>
              </w:tcPr>
            </w:tcPrChange>
          </w:tcPr>
          <w:p w14:paraId="107BDF2E" w14:textId="77777777" w:rsidR="00014099" w:rsidRPr="001C0E1B" w:rsidRDefault="00014099" w:rsidP="000F0C37">
            <w:pPr>
              <w:pStyle w:val="TAC"/>
              <w:rPr>
                <w:lang w:val="en-US"/>
              </w:rPr>
            </w:pPr>
            <w:r w:rsidRPr="001C0E1B">
              <w:rPr>
                <w:rFonts w:cs="v3.7.0"/>
                <w:lang w:val="en-US"/>
              </w:rPr>
              <w:t>DLBWP.0.1</w:t>
            </w:r>
          </w:p>
        </w:tc>
      </w:tr>
      <w:tr w:rsidR="00014099" w:rsidRPr="001C0E1B" w14:paraId="7B573CA4" w14:textId="77777777" w:rsidTr="000F0C37">
        <w:trPr>
          <w:trHeight w:val="187"/>
          <w:jc w:val="center"/>
          <w:trPrChange w:id="1947" w:author="CATT" w:date="2022-09-29T16:55:00Z">
            <w:trPr>
              <w:gridAfter w:val="0"/>
              <w:trHeight w:val="187"/>
              <w:jc w:val="center"/>
            </w:trPr>
          </w:trPrChange>
        </w:trPr>
        <w:tc>
          <w:tcPr>
            <w:tcW w:w="1701" w:type="dxa"/>
            <w:vMerge/>
            <w:tcBorders>
              <w:left w:val="single" w:sz="4" w:space="0" w:color="auto"/>
              <w:right w:val="single" w:sz="4" w:space="0" w:color="auto"/>
            </w:tcBorders>
            <w:shd w:val="clear" w:color="auto" w:fill="auto"/>
            <w:hideMark/>
            <w:tcPrChange w:id="1948" w:author="CATT" w:date="2022-09-29T16:55:00Z">
              <w:tcPr>
                <w:tcW w:w="1476" w:type="dxa"/>
                <w:vMerge/>
                <w:tcBorders>
                  <w:left w:val="single" w:sz="4" w:space="0" w:color="auto"/>
                  <w:right w:val="single" w:sz="4" w:space="0" w:color="auto"/>
                </w:tcBorders>
                <w:shd w:val="clear" w:color="auto" w:fill="auto"/>
                <w:hideMark/>
              </w:tcPr>
            </w:tcPrChange>
          </w:tcPr>
          <w:p w14:paraId="1EE0FB09" w14:textId="77777777" w:rsidR="00014099" w:rsidRPr="001C0E1B" w:rsidRDefault="00014099" w:rsidP="000F0C37">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Change w:id="1949" w:author="CATT" w:date="2022-09-29T16:55: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380B4B2E" w14:textId="77777777" w:rsidR="00014099" w:rsidRPr="001C0E1B" w:rsidRDefault="00014099" w:rsidP="000F0C37">
            <w:pPr>
              <w:pStyle w:val="TAL"/>
              <w:rPr>
                <w:lang w:val="en-US"/>
              </w:rPr>
            </w:pPr>
            <w:r w:rsidRPr="001C0E1B">
              <w:rPr>
                <w:lang w:val="en-US"/>
              </w:rPr>
              <w:t>Dedicated DL BWP</w:t>
            </w:r>
          </w:p>
        </w:tc>
        <w:tc>
          <w:tcPr>
            <w:tcW w:w="1134" w:type="dxa"/>
            <w:vMerge/>
            <w:tcBorders>
              <w:left w:val="single" w:sz="4" w:space="0" w:color="auto"/>
              <w:right w:val="single" w:sz="4" w:space="0" w:color="auto"/>
            </w:tcBorders>
            <w:tcPrChange w:id="1950" w:author="CATT" w:date="2022-09-29T16:55:00Z">
              <w:tcPr>
                <w:tcW w:w="1134" w:type="dxa"/>
                <w:gridSpan w:val="2"/>
                <w:vMerge/>
                <w:tcBorders>
                  <w:left w:val="single" w:sz="4" w:space="0" w:color="auto"/>
                  <w:right w:val="single" w:sz="4" w:space="0" w:color="auto"/>
                </w:tcBorders>
              </w:tcPr>
            </w:tcPrChange>
          </w:tcPr>
          <w:p w14:paraId="2450056B" w14:textId="77777777" w:rsidR="00014099" w:rsidRPr="00464E63" w:rsidRDefault="00014099" w:rsidP="000F0C3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tcPrChange w:id="1951" w:author="CATT" w:date="2022-09-29T16:55:00Z">
              <w:tcPr>
                <w:tcW w:w="964" w:type="dxa"/>
                <w:gridSpan w:val="2"/>
                <w:tcBorders>
                  <w:top w:val="single" w:sz="4" w:space="0" w:color="auto"/>
                  <w:left w:val="single" w:sz="4" w:space="0" w:color="auto"/>
                  <w:bottom w:val="single" w:sz="4" w:space="0" w:color="auto"/>
                  <w:right w:val="single" w:sz="4" w:space="0" w:color="auto"/>
                </w:tcBorders>
              </w:tcPr>
            </w:tcPrChange>
          </w:tcPr>
          <w:p w14:paraId="2CECAE51" w14:textId="77777777" w:rsidR="00014099" w:rsidRPr="001C0E1B" w:rsidRDefault="00014099" w:rsidP="000F0C37">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1952" w:author="CATT" w:date="2022-09-29T16:55:00Z">
              <w:tcPr>
                <w:tcW w:w="3404" w:type="dxa"/>
                <w:gridSpan w:val="9"/>
                <w:tcBorders>
                  <w:top w:val="single" w:sz="4" w:space="0" w:color="auto"/>
                  <w:left w:val="single" w:sz="4" w:space="0" w:color="auto"/>
                  <w:bottom w:val="single" w:sz="4" w:space="0" w:color="auto"/>
                  <w:right w:val="single" w:sz="4" w:space="0" w:color="auto"/>
                </w:tcBorders>
                <w:hideMark/>
              </w:tcPr>
            </w:tcPrChange>
          </w:tcPr>
          <w:p w14:paraId="0EE8281B" w14:textId="77777777" w:rsidR="00014099" w:rsidRPr="001C0E1B" w:rsidRDefault="00014099" w:rsidP="000F0C37">
            <w:pPr>
              <w:pStyle w:val="TAC"/>
              <w:rPr>
                <w:lang w:val="en-US"/>
              </w:rPr>
            </w:pPr>
            <w:r w:rsidRPr="001C0E1B">
              <w:rPr>
                <w:rFonts w:cs="v3.7.0"/>
                <w:lang w:val="en-US"/>
              </w:rPr>
              <w:t>DLBWP.1.1</w:t>
            </w:r>
          </w:p>
        </w:tc>
      </w:tr>
      <w:tr w:rsidR="00014099" w:rsidRPr="001C0E1B" w14:paraId="10AEB872" w14:textId="77777777" w:rsidTr="000F0C37">
        <w:trPr>
          <w:trHeight w:val="187"/>
          <w:jc w:val="center"/>
          <w:trPrChange w:id="1953" w:author="CATT" w:date="2022-09-29T16:55:00Z">
            <w:trPr>
              <w:gridAfter w:val="0"/>
              <w:trHeight w:val="187"/>
              <w:jc w:val="center"/>
            </w:trPr>
          </w:trPrChange>
        </w:trPr>
        <w:tc>
          <w:tcPr>
            <w:tcW w:w="1701" w:type="dxa"/>
            <w:vMerge/>
            <w:tcBorders>
              <w:left w:val="single" w:sz="4" w:space="0" w:color="auto"/>
              <w:right w:val="single" w:sz="4" w:space="0" w:color="auto"/>
            </w:tcBorders>
            <w:shd w:val="clear" w:color="auto" w:fill="auto"/>
            <w:hideMark/>
            <w:tcPrChange w:id="1954" w:author="CATT" w:date="2022-09-29T16:55:00Z">
              <w:tcPr>
                <w:tcW w:w="1476" w:type="dxa"/>
                <w:vMerge/>
                <w:tcBorders>
                  <w:left w:val="single" w:sz="4" w:space="0" w:color="auto"/>
                  <w:right w:val="single" w:sz="4" w:space="0" w:color="auto"/>
                </w:tcBorders>
                <w:shd w:val="clear" w:color="auto" w:fill="auto"/>
                <w:hideMark/>
              </w:tcPr>
            </w:tcPrChange>
          </w:tcPr>
          <w:p w14:paraId="5CBE5F8E" w14:textId="77777777" w:rsidR="00014099" w:rsidRPr="001C0E1B" w:rsidRDefault="00014099" w:rsidP="000F0C37">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Change w:id="1955" w:author="CATT" w:date="2022-09-29T16:55: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0E64ADB8" w14:textId="77777777" w:rsidR="00014099" w:rsidRPr="001C0E1B" w:rsidRDefault="00014099" w:rsidP="000F0C37">
            <w:pPr>
              <w:pStyle w:val="TAL"/>
              <w:rPr>
                <w:lang w:val="en-US"/>
              </w:rPr>
            </w:pPr>
            <w:r w:rsidRPr="001C0E1B">
              <w:rPr>
                <w:lang w:val="en-US"/>
              </w:rPr>
              <w:t>Initial UL BWP</w:t>
            </w:r>
          </w:p>
        </w:tc>
        <w:tc>
          <w:tcPr>
            <w:tcW w:w="1134" w:type="dxa"/>
            <w:vMerge/>
            <w:tcBorders>
              <w:left w:val="single" w:sz="4" w:space="0" w:color="auto"/>
              <w:right w:val="single" w:sz="4" w:space="0" w:color="auto"/>
            </w:tcBorders>
            <w:tcPrChange w:id="1956" w:author="CATT" w:date="2022-09-29T16:55:00Z">
              <w:tcPr>
                <w:tcW w:w="1134" w:type="dxa"/>
                <w:gridSpan w:val="2"/>
                <w:vMerge/>
                <w:tcBorders>
                  <w:left w:val="single" w:sz="4" w:space="0" w:color="auto"/>
                  <w:right w:val="single" w:sz="4" w:space="0" w:color="auto"/>
                </w:tcBorders>
              </w:tcPr>
            </w:tcPrChange>
          </w:tcPr>
          <w:p w14:paraId="47692B3C" w14:textId="77777777" w:rsidR="00014099" w:rsidRPr="00464E63" w:rsidRDefault="00014099" w:rsidP="000F0C3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tcPrChange w:id="1957" w:author="CATT" w:date="2022-09-29T16:55:00Z">
              <w:tcPr>
                <w:tcW w:w="964" w:type="dxa"/>
                <w:gridSpan w:val="2"/>
                <w:tcBorders>
                  <w:top w:val="single" w:sz="4" w:space="0" w:color="auto"/>
                  <w:left w:val="single" w:sz="4" w:space="0" w:color="auto"/>
                  <w:bottom w:val="single" w:sz="4" w:space="0" w:color="auto"/>
                  <w:right w:val="single" w:sz="4" w:space="0" w:color="auto"/>
                </w:tcBorders>
              </w:tcPr>
            </w:tcPrChange>
          </w:tcPr>
          <w:p w14:paraId="28AC69E6" w14:textId="77777777" w:rsidR="00014099" w:rsidRPr="001C0E1B" w:rsidRDefault="00014099" w:rsidP="000F0C37">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1958" w:author="CATT" w:date="2022-09-29T16:55:00Z">
              <w:tcPr>
                <w:tcW w:w="3404" w:type="dxa"/>
                <w:gridSpan w:val="9"/>
                <w:tcBorders>
                  <w:top w:val="single" w:sz="4" w:space="0" w:color="auto"/>
                  <w:left w:val="single" w:sz="4" w:space="0" w:color="auto"/>
                  <w:bottom w:val="single" w:sz="4" w:space="0" w:color="auto"/>
                  <w:right w:val="single" w:sz="4" w:space="0" w:color="auto"/>
                </w:tcBorders>
                <w:hideMark/>
              </w:tcPr>
            </w:tcPrChange>
          </w:tcPr>
          <w:p w14:paraId="796772DE" w14:textId="77777777" w:rsidR="00014099" w:rsidRPr="001C0E1B" w:rsidRDefault="00014099" w:rsidP="000F0C37">
            <w:pPr>
              <w:pStyle w:val="TAC"/>
              <w:rPr>
                <w:lang w:val="en-US"/>
              </w:rPr>
            </w:pPr>
            <w:r w:rsidRPr="001C0E1B">
              <w:rPr>
                <w:rFonts w:cs="v3.7.0"/>
                <w:lang w:val="en-US"/>
              </w:rPr>
              <w:t>ULBWP.0.1</w:t>
            </w:r>
          </w:p>
        </w:tc>
      </w:tr>
      <w:tr w:rsidR="00014099" w:rsidRPr="001C0E1B" w14:paraId="1CFB9237" w14:textId="77777777" w:rsidTr="000F0C37">
        <w:trPr>
          <w:trHeight w:val="187"/>
          <w:jc w:val="center"/>
          <w:trPrChange w:id="1959" w:author="CATT" w:date="2022-09-29T16:55:00Z">
            <w:trPr>
              <w:gridAfter w:val="0"/>
              <w:trHeight w:val="187"/>
              <w:jc w:val="center"/>
            </w:trPr>
          </w:trPrChange>
        </w:trPr>
        <w:tc>
          <w:tcPr>
            <w:tcW w:w="1701" w:type="dxa"/>
            <w:vMerge/>
            <w:tcBorders>
              <w:left w:val="single" w:sz="4" w:space="0" w:color="auto"/>
              <w:bottom w:val="single" w:sz="4" w:space="0" w:color="auto"/>
              <w:right w:val="single" w:sz="4" w:space="0" w:color="auto"/>
            </w:tcBorders>
            <w:shd w:val="clear" w:color="auto" w:fill="auto"/>
            <w:hideMark/>
            <w:tcPrChange w:id="1960" w:author="CATT" w:date="2022-09-29T16:55:00Z">
              <w:tcPr>
                <w:tcW w:w="1476" w:type="dxa"/>
                <w:vMerge/>
                <w:tcBorders>
                  <w:left w:val="single" w:sz="4" w:space="0" w:color="auto"/>
                  <w:bottom w:val="single" w:sz="4" w:space="0" w:color="auto"/>
                  <w:right w:val="single" w:sz="4" w:space="0" w:color="auto"/>
                </w:tcBorders>
                <w:shd w:val="clear" w:color="auto" w:fill="auto"/>
                <w:hideMark/>
              </w:tcPr>
            </w:tcPrChange>
          </w:tcPr>
          <w:p w14:paraId="19E6A264" w14:textId="77777777" w:rsidR="00014099" w:rsidRPr="001C0E1B" w:rsidRDefault="00014099" w:rsidP="000F0C37">
            <w:pPr>
              <w:pStyle w:val="TAL"/>
              <w:rPr>
                <w:lang w:val="da-DK"/>
              </w:rPr>
            </w:pPr>
          </w:p>
        </w:tc>
        <w:tc>
          <w:tcPr>
            <w:tcW w:w="1701" w:type="dxa"/>
            <w:tcBorders>
              <w:top w:val="single" w:sz="4" w:space="0" w:color="auto"/>
              <w:left w:val="single" w:sz="4" w:space="0" w:color="auto"/>
              <w:bottom w:val="single" w:sz="4" w:space="0" w:color="auto"/>
              <w:right w:val="single" w:sz="4" w:space="0" w:color="auto"/>
            </w:tcBorders>
            <w:hideMark/>
            <w:tcPrChange w:id="1961" w:author="CATT" w:date="2022-09-29T16:55:00Z">
              <w:tcPr>
                <w:tcW w:w="1276" w:type="dxa"/>
                <w:gridSpan w:val="2"/>
                <w:tcBorders>
                  <w:top w:val="single" w:sz="4" w:space="0" w:color="auto"/>
                  <w:left w:val="single" w:sz="4" w:space="0" w:color="auto"/>
                  <w:bottom w:val="single" w:sz="4" w:space="0" w:color="auto"/>
                  <w:right w:val="single" w:sz="4" w:space="0" w:color="auto"/>
                </w:tcBorders>
                <w:hideMark/>
              </w:tcPr>
            </w:tcPrChange>
          </w:tcPr>
          <w:p w14:paraId="3FF099EA" w14:textId="77777777" w:rsidR="00014099" w:rsidRPr="001C0E1B" w:rsidRDefault="00014099" w:rsidP="000F0C37">
            <w:pPr>
              <w:pStyle w:val="TAL"/>
              <w:rPr>
                <w:lang w:val="en-US"/>
              </w:rPr>
            </w:pPr>
            <w:r w:rsidRPr="001C0E1B">
              <w:rPr>
                <w:lang w:val="en-US"/>
              </w:rPr>
              <w:t>Dedicated UL BWP</w:t>
            </w:r>
          </w:p>
        </w:tc>
        <w:tc>
          <w:tcPr>
            <w:tcW w:w="1134" w:type="dxa"/>
            <w:vMerge/>
            <w:tcBorders>
              <w:left w:val="single" w:sz="4" w:space="0" w:color="auto"/>
              <w:bottom w:val="single" w:sz="4" w:space="0" w:color="auto"/>
              <w:right w:val="single" w:sz="4" w:space="0" w:color="auto"/>
            </w:tcBorders>
            <w:tcPrChange w:id="1962" w:author="CATT" w:date="2022-09-29T16:55:00Z">
              <w:tcPr>
                <w:tcW w:w="1134" w:type="dxa"/>
                <w:gridSpan w:val="2"/>
                <w:vMerge/>
                <w:tcBorders>
                  <w:left w:val="single" w:sz="4" w:space="0" w:color="auto"/>
                  <w:bottom w:val="single" w:sz="4" w:space="0" w:color="auto"/>
                  <w:right w:val="single" w:sz="4" w:space="0" w:color="auto"/>
                </w:tcBorders>
              </w:tcPr>
            </w:tcPrChange>
          </w:tcPr>
          <w:p w14:paraId="0C4D79B5" w14:textId="77777777" w:rsidR="00014099" w:rsidRPr="00464E63" w:rsidRDefault="00014099" w:rsidP="000F0C3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tcPrChange w:id="1963" w:author="CATT" w:date="2022-09-29T16:55:00Z">
              <w:tcPr>
                <w:tcW w:w="964" w:type="dxa"/>
                <w:gridSpan w:val="2"/>
                <w:tcBorders>
                  <w:top w:val="single" w:sz="4" w:space="0" w:color="auto"/>
                  <w:left w:val="single" w:sz="4" w:space="0" w:color="auto"/>
                  <w:bottom w:val="single" w:sz="4" w:space="0" w:color="auto"/>
                  <w:right w:val="single" w:sz="4" w:space="0" w:color="auto"/>
                </w:tcBorders>
              </w:tcPr>
            </w:tcPrChange>
          </w:tcPr>
          <w:p w14:paraId="1342C41D" w14:textId="77777777" w:rsidR="00014099" w:rsidRPr="001C0E1B" w:rsidRDefault="00014099" w:rsidP="000F0C37">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hideMark/>
            <w:tcPrChange w:id="1964" w:author="CATT" w:date="2022-09-29T16:55:00Z">
              <w:tcPr>
                <w:tcW w:w="3404" w:type="dxa"/>
                <w:gridSpan w:val="9"/>
                <w:tcBorders>
                  <w:top w:val="single" w:sz="4" w:space="0" w:color="auto"/>
                  <w:left w:val="single" w:sz="4" w:space="0" w:color="auto"/>
                  <w:bottom w:val="single" w:sz="4" w:space="0" w:color="auto"/>
                  <w:right w:val="single" w:sz="4" w:space="0" w:color="auto"/>
                </w:tcBorders>
                <w:hideMark/>
              </w:tcPr>
            </w:tcPrChange>
          </w:tcPr>
          <w:p w14:paraId="036A3839" w14:textId="77777777" w:rsidR="00014099" w:rsidRPr="001C0E1B" w:rsidRDefault="00014099" w:rsidP="000F0C37">
            <w:pPr>
              <w:pStyle w:val="TAC"/>
              <w:rPr>
                <w:lang w:val="en-US"/>
              </w:rPr>
            </w:pPr>
            <w:r w:rsidRPr="001C0E1B">
              <w:rPr>
                <w:rFonts w:cs="v3.7.0"/>
                <w:lang w:val="en-US"/>
              </w:rPr>
              <w:t>ULBWP.1.1</w:t>
            </w:r>
          </w:p>
        </w:tc>
      </w:tr>
      <w:tr w:rsidR="00014099" w:rsidRPr="001C0E1B" w14:paraId="7A598858" w14:textId="77777777" w:rsidTr="000F0C37">
        <w:trPr>
          <w:trHeight w:val="187"/>
          <w:jc w:val="center"/>
          <w:trPrChange w:id="1965"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1966" w:author="CATT" w:date="2022-09-29T16:55:00Z">
              <w:tcPr>
                <w:tcW w:w="3402" w:type="dxa"/>
                <w:gridSpan w:val="4"/>
                <w:tcBorders>
                  <w:top w:val="single" w:sz="4" w:space="0" w:color="auto"/>
                  <w:left w:val="single" w:sz="4" w:space="0" w:color="auto"/>
                  <w:bottom w:val="single" w:sz="4" w:space="0" w:color="auto"/>
                  <w:right w:val="single" w:sz="4" w:space="0" w:color="auto"/>
                </w:tcBorders>
                <w:hideMark/>
              </w:tcPr>
            </w:tcPrChange>
          </w:tcPr>
          <w:p w14:paraId="7A250199" w14:textId="77777777" w:rsidR="00014099" w:rsidRPr="001C0E1B" w:rsidRDefault="00014099" w:rsidP="000F0C37">
            <w:pPr>
              <w:pStyle w:val="TAL"/>
              <w:rPr>
                <w:lang w:val="en-US"/>
              </w:rPr>
            </w:pPr>
            <w:r w:rsidRPr="001C0E1B">
              <w:rPr>
                <w:szCs w:val="16"/>
                <w:lang w:val="en-US" w:eastAsia="ja-JP"/>
              </w:rPr>
              <w:t>EPRE ratio of PSS to SSS</w:t>
            </w:r>
          </w:p>
        </w:tc>
        <w:tc>
          <w:tcPr>
            <w:tcW w:w="1134" w:type="dxa"/>
            <w:vMerge w:val="restart"/>
            <w:tcBorders>
              <w:top w:val="single" w:sz="4" w:space="0" w:color="auto"/>
              <w:left w:val="single" w:sz="4" w:space="0" w:color="auto"/>
              <w:right w:val="single" w:sz="4" w:space="0" w:color="auto"/>
            </w:tcBorders>
            <w:vAlign w:val="center"/>
            <w:tcPrChange w:id="1967" w:author="CATT" w:date="2022-09-29T16:55:00Z">
              <w:tcPr>
                <w:tcW w:w="1134" w:type="dxa"/>
                <w:gridSpan w:val="2"/>
                <w:vMerge w:val="restart"/>
                <w:tcBorders>
                  <w:top w:val="single" w:sz="4" w:space="0" w:color="auto"/>
                  <w:left w:val="single" w:sz="4" w:space="0" w:color="auto"/>
                  <w:right w:val="single" w:sz="4" w:space="0" w:color="auto"/>
                </w:tcBorders>
              </w:tcPr>
            </w:tcPrChange>
          </w:tcPr>
          <w:p w14:paraId="78BB3E91" w14:textId="77777777" w:rsidR="00014099" w:rsidRPr="00464E63" w:rsidRDefault="00014099" w:rsidP="000F0C37">
            <w:pPr>
              <w:pStyle w:val="TAC"/>
              <w:rPr>
                <w:lang w:eastAsia="zh-CN"/>
              </w:rPr>
            </w:pPr>
            <w:proofErr w:type="spellStart"/>
            <w:ins w:id="1968" w:author="CATT" w:date="2022-09-29T16:55:00Z">
              <w:r w:rsidRPr="00BA2A05">
                <w:rPr>
                  <w:lang w:eastAsia="zh-CN"/>
                </w:rPr>
                <w:t>Config</w:t>
              </w:r>
              <w:proofErr w:type="spellEnd"/>
              <w:r w:rsidRPr="00BA2A05">
                <w:rPr>
                  <w:lang w:eastAsia="zh-CN"/>
                </w:rPr>
                <w:t xml:space="preserve"> 1</w:t>
              </w:r>
              <w:r>
                <w:rPr>
                  <w:rFonts w:hint="eastAsia"/>
                  <w:lang w:eastAsia="zh-CN"/>
                </w:rPr>
                <w:t>, 2</w:t>
              </w:r>
            </w:ins>
          </w:p>
        </w:tc>
        <w:tc>
          <w:tcPr>
            <w:tcW w:w="964" w:type="dxa"/>
            <w:vMerge w:val="restart"/>
            <w:tcBorders>
              <w:top w:val="single" w:sz="4" w:space="0" w:color="auto"/>
              <w:left w:val="single" w:sz="4" w:space="0" w:color="auto"/>
              <w:right w:val="single" w:sz="4" w:space="0" w:color="auto"/>
            </w:tcBorders>
            <w:shd w:val="clear" w:color="auto" w:fill="auto"/>
            <w:vAlign w:val="center"/>
            <w:hideMark/>
            <w:tcPrChange w:id="1969" w:author="CATT" w:date="2022-09-29T16:55:00Z">
              <w:tcPr>
                <w:tcW w:w="964" w:type="dxa"/>
                <w:gridSpan w:val="2"/>
                <w:vMerge w:val="restart"/>
                <w:tcBorders>
                  <w:top w:val="single" w:sz="4" w:space="0" w:color="auto"/>
                  <w:left w:val="single" w:sz="4" w:space="0" w:color="auto"/>
                  <w:right w:val="single" w:sz="4" w:space="0" w:color="auto"/>
                </w:tcBorders>
                <w:shd w:val="clear" w:color="auto" w:fill="auto"/>
                <w:vAlign w:val="center"/>
                <w:hideMark/>
              </w:tcPr>
            </w:tcPrChange>
          </w:tcPr>
          <w:p w14:paraId="425C47C6" w14:textId="77777777" w:rsidR="00014099" w:rsidRPr="001C0E1B" w:rsidRDefault="00014099" w:rsidP="000F0C37">
            <w:pPr>
              <w:pStyle w:val="TAC"/>
              <w:rPr>
                <w:szCs w:val="18"/>
                <w:lang w:val="en-US"/>
              </w:rPr>
            </w:pPr>
            <w:r w:rsidRPr="001C0E1B">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hideMark/>
            <w:tcPrChange w:id="1970" w:author="CATT" w:date="2022-09-29T16:55:00Z">
              <w:tcPr>
                <w:tcW w:w="3404" w:type="dxa"/>
                <w:gridSpan w:val="10"/>
                <w:vMerge w:val="restart"/>
                <w:tcBorders>
                  <w:top w:val="single" w:sz="4" w:space="0" w:color="auto"/>
                  <w:left w:val="single" w:sz="4" w:space="0" w:color="auto"/>
                  <w:right w:val="single" w:sz="4" w:space="0" w:color="auto"/>
                </w:tcBorders>
                <w:shd w:val="clear" w:color="auto" w:fill="auto"/>
                <w:vAlign w:val="center"/>
                <w:hideMark/>
              </w:tcPr>
            </w:tcPrChange>
          </w:tcPr>
          <w:p w14:paraId="693A3D96" w14:textId="77777777" w:rsidR="00014099" w:rsidRPr="001C0E1B" w:rsidRDefault="00014099" w:rsidP="000F0C37">
            <w:pPr>
              <w:pStyle w:val="TAC"/>
              <w:rPr>
                <w:szCs w:val="18"/>
                <w:lang w:val="en-US"/>
              </w:rPr>
            </w:pPr>
            <w:r w:rsidRPr="001C0E1B">
              <w:rPr>
                <w:szCs w:val="18"/>
                <w:lang w:val="en-US" w:eastAsia="ja-JP"/>
              </w:rPr>
              <w:t>0</w:t>
            </w:r>
          </w:p>
        </w:tc>
      </w:tr>
      <w:tr w:rsidR="00014099" w:rsidRPr="001C0E1B" w14:paraId="350A2426" w14:textId="77777777" w:rsidTr="000F0C3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7D0848A" w14:textId="77777777" w:rsidR="00014099" w:rsidRPr="001C0E1B" w:rsidRDefault="00014099" w:rsidP="000F0C37">
            <w:pPr>
              <w:pStyle w:val="TAL"/>
              <w:rPr>
                <w:lang w:val="en-US"/>
              </w:rPr>
            </w:pPr>
            <w:r w:rsidRPr="001C0E1B">
              <w:rPr>
                <w:szCs w:val="16"/>
                <w:lang w:val="en-US" w:eastAsia="ja-JP"/>
              </w:rPr>
              <w:t>EPRE ratio of PBCH DMRS to SSS</w:t>
            </w:r>
          </w:p>
        </w:tc>
        <w:tc>
          <w:tcPr>
            <w:tcW w:w="1134" w:type="dxa"/>
            <w:vMerge/>
            <w:tcBorders>
              <w:left w:val="single" w:sz="4" w:space="0" w:color="auto"/>
              <w:right w:val="single" w:sz="4" w:space="0" w:color="auto"/>
            </w:tcBorders>
          </w:tcPr>
          <w:p w14:paraId="7579839D" w14:textId="77777777" w:rsidR="00014099" w:rsidRPr="00464E63" w:rsidRDefault="00014099" w:rsidP="000F0C37">
            <w:pPr>
              <w:pStyle w:val="TAC"/>
              <w:rPr>
                <w:lang w:eastAsia="zh-CN"/>
              </w:rPr>
            </w:pPr>
          </w:p>
        </w:tc>
        <w:tc>
          <w:tcPr>
            <w:tcW w:w="964" w:type="dxa"/>
            <w:vMerge/>
            <w:tcBorders>
              <w:left w:val="single" w:sz="4" w:space="0" w:color="auto"/>
              <w:right w:val="single" w:sz="4" w:space="0" w:color="auto"/>
            </w:tcBorders>
            <w:shd w:val="clear" w:color="auto" w:fill="auto"/>
            <w:hideMark/>
          </w:tcPr>
          <w:p w14:paraId="51BB03F0" w14:textId="77777777" w:rsidR="00014099" w:rsidRPr="001C0E1B" w:rsidRDefault="00014099" w:rsidP="000F0C37">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0E92E93B" w14:textId="77777777" w:rsidR="00014099" w:rsidRPr="001C0E1B" w:rsidRDefault="00014099" w:rsidP="000F0C37">
            <w:pPr>
              <w:pStyle w:val="TAC"/>
              <w:rPr>
                <w:szCs w:val="18"/>
                <w:lang w:val="en-US"/>
              </w:rPr>
            </w:pPr>
          </w:p>
        </w:tc>
      </w:tr>
      <w:tr w:rsidR="00014099" w:rsidRPr="001C0E1B" w14:paraId="45A06367" w14:textId="77777777" w:rsidTr="000F0C3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6119839E" w14:textId="77777777" w:rsidR="00014099" w:rsidRPr="001C0E1B" w:rsidRDefault="00014099" w:rsidP="000F0C37">
            <w:pPr>
              <w:pStyle w:val="TAL"/>
              <w:rPr>
                <w:lang w:val="en-US"/>
              </w:rPr>
            </w:pPr>
            <w:r w:rsidRPr="001C0E1B">
              <w:rPr>
                <w:szCs w:val="16"/>
                <w:lang w:val="en-US" w:eastAsia="ja-JP"/>
              </w:rPr>
              <w:t>EPRE ratio of PBCH to PBCH DMRS</w:t>
            </w:r>
          </w:p>
        </w:tc>
        <w:tc>
          <w:tcPr>
            <w:tcW w:w="1134" w:type="dxa"/>
            <w:vMerge/>
            <w:tcBorders>
              <w:left w:val="single" w:sz="4" w:space="0" w:color="auto"/>
              <w:right w:val="single" w:sz="4" w:space="0" w:color="auto"/>
            </w:tcBorders>
          </w:tcPr>
          <w:p w14:paraId="2ADB3EFC" w14:textId="77777777" w:rsidR="00014099" w:rsidRPr="00464E63" w:rsidRDefault="00014099" w:rsidP="000F0C37">
            <w:pPr>
              <w:pStyle w:val="TAC"/>
              <w:rPr>
                <w:lang w:eastAsia="zh-CN"/>
              </w:rPr>
            </w:pPr>
          </w:p>
        </w:tc>
        <w:tc>
          <w:tcPr>
            <w:tcW w:w="964" w:type="dxa"/>
            <w:vMerge/>
            <w:tcBorders>
              <w:left w:val="single" w:sz="4" w:space="0" w:color="auto"/>
              <w:right w:val="single" w:sz="4" w:space="0" w:color="auto"/>
            </w:tcBorders>
            <w:shd w:val="clear" w:color="auto" w:fill="auto"/>
            <w:hideMark/>
          </w:tcPr>
          <w:p w14:paraId="380C0351" w14:textId="77777777" w:rsidR="00014099" w:rsidRPr="001C0E1B" w:rsidRDefault="00014099" w:rsidP="000F0C37">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3FE815FD" w14:textId="77777777" w:rsidR="00014099" w:rsidRPr="001C0E1B" w:rsidRDefault="00014099" w:rsidP="000F0C37">
            <w:pPr>
              <w:pStyle w:val="TAC"/>
              <w:rPr>
                <w:szCs w:val="18"/>
                <w:lang w:val="en-US"/>
              </w:rPr>
            </w:pPr>
          </w:p>
        </w:tc>
      </w:tr>
      <w:tr w:rsidR="00014099" w:rsidRPr="001C0E1B" w14:paraId="40258670" w14:textId="77777777" w:rsidTr="000F0C3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5122DC0" w14:textId="77777777" w:rsidR="00014099" w:rsidRPr="001C0E1B" w:rsidRDefault="00014099" w:rsidP="000F0C37">
            <w:pPr>
              <w:pStyle w:val="TAL"/>
              <w:rPr>
                <w:lang w:val="en-US"/>
              </w:rPr>
            </w:pPr>
            <w:r w:rsidRPr="001C0E1B">
              <w:rPr>
                <w:szCs w:val="16"/>
                <w:lang w:val="en-US" w:eastAsia="ja-JP"/>
              </w:rPr>
              <w:t>EPRE ratio of PDCCH DMRS to SSS</w:t>
            </w:r>
          </w:p>
        </w:tc>
        <w:tc>
          <w:tcPr>
            <w:tcW w:w="1134" w:type="dxa"/>
            <w:vMerge/>
            <w:tcBorders>
              <w:left w:val="single" w:sz="4" w:space="0" w:color="auto"/>
              <w:right w:val="single" w:sz="4" w:space="0" w:color="auto"/>
            </w:tcBorders>
          </w:tcPr>
          <w:p w14:paraId="1571F598" w14:textId="77777777" w:rsidR="00014099" w:rsidRPr="00464E63" w:rsidRDefault="00014099" w:rsidP="000F0C37">
            <w:pPr>
              <w:pStyle w:val="TAC"/>
              <w:rPr>
                <w:lang w:eastAsia="zh-CN"/>
              </w:rPr>
            </w:pPr>
          </w:p>
        </w:tc>
        <w:tc>
          <w:tcPr>
            <w:tcW w:w="964" w:type="dxa"/>
            <w:vMerge/>
            <w:tcBorders>
              <w:left w:val="single" w:sz="4" w:space="0" w:color="auto"/>
              <w:right w:val="single" w:sz="4" w:space="0" w:color="auto"/>
            </w:tcBorders>
            <w:shd w:val="clear" w:color="auto" w:fill="auto"/>
            <w:hideMark/>
          </w:tcPr>
          <w:p w14:paraId="4FE78FB3" w14:textId="77777777" w:rsidR="00014099" w:rsidRPr="001C0E1B" w:rsidRDefault="00014099" w:rsidP="000F0C37">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0180AACF" w14:textId="77777777" w:rsidR="00014099" w:rsidRPr="001C0E1B" w:rsidRDefault="00014099" w:rsidP="000F0C37">
            <w:pPr>
              <w:pStyle w:val="TAC"/>
              <w:rPr>
                <w:szCs w:val="18"/>
                <w:lang w:val="en-US"/>
              </w:rPr>
            </w:pPr>
          </w:p>
        </w:tc>
      </w:tr>
      <w:tr w:rsidR="00014099" w:rsidRPr="001C0E1B" w14:paraId="6254F463" w14:textId="77777777" w:rsidTr="000F0C3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AA35C37" w14:textId="77777777" w:rsidR="00014099" w:rsidRPr="001C0E1B" w:rsidRDefault="00014099" w:rsidP="000F0C37">
            <w:pPr>
              <w:pStyle w:val="TAL"/>
              <w:rPr>
                <w:lang w:val="en-US"/>
              </w:rPr>
            </w:pPr>
            <w:r w:rsidRPr="001C0E1B">
              <w:rPr>
                <w:szCs w:val="16"/>
                <w:lang w:val="en-US" w:eastAsia="ja-JP"/>
              </w:rPr>
              <w:t>EPRE ratio of PDCCH to PDCCH DMRS</w:t>
            </w:r>
          </w:p>
        </w:tc>
        <w:tc>
          <w:tcPr>
            <w:tcW w:w="1134" w:type="dxa"/>
            <w:vMerge/>
            <w:tcBorders>
              <w:left w:val="single" w:sz="4" w:space="0" w:color="auto"/>
              <w:right w:val="single" w:sz="4" w:space="0" w:color="auto"/>
            </w:tcBorders>
          </w:tcPr>
          <w:p w14:paraId="68159400" w14:textId="77777777" w:rsidR="00014099" w:rsidRPr="00464E63" w:rsidRDefault="00014099" w:rsidP="000F0C37">
            <w:pPr>
              <w:pStyle w:val="TAC"/>
              <w:rPr>
                <w:lang w:eastAsia="zh-CN"/>
              </w:rPr>
            </w:pPr>
          </w:p>
        </w:tc>
        <w:tc>
          <w:tcPr>
            <w:tcW w:w="964" w:type="dxa"/>
            <w:vMerge/>
            <w:tcBorders>
              <w:left w:val="single" w:sz="4" w:space="0" w:color="auto"/>
              <w:right w:val="single" w:sz="4" w:space="0" w:color="auto"/>
            </w:tcBorders>
            <w:shd w:val="clear" w:color="auto" w:fill="auto"/>
            <w:hideMark/>
          </w:tcPr>
          <w:p w14:paraId="1EDBC51B" w14:textId="77777777" w:rsidR="00014099" w:rsidRPr="001C0E1B" w:rsidRDefault="00014099" w:rsidP="000F0C37">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70254F02" w14:textId="77777777" w:rsidR="00014099" w:rsidRPr="001C0E1B" w:rsidRDefault="00014099" w:rsidP="000F0C37">
            <w:pPr>
              <w:pStyle w:val="TAC"/>
              <w:rPr>
                <w:szCs w:val="18"/>
                <w:lang w:val="en-US"/>
              </w:rPr>
            </w:pPr>
          </w:p>
        </w:tc>
      </w:tr>
      <w:tr w:rsidR="00014099" w:rsidRPr="001C0E1B" w14:paraId="2CE0441F" w14:textId="77777777" w:rsidTr="000F0C3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7030731F" w14:textId="77777777" w:rsidR="00014099" w:rsidRPr="001C0E1B" w:rsidRDefault="00014099" w:rsidP="000F0C37">
            <w:pPr>
              <w:pStyle w:val="TAL"/>
              <w:rPr>
                <w:lang w:val="en-US"/>
              </w:rPr>
            </w:pPr>
            <w:r w:rsidRPr="001C0E1B">
              <w:rPr>
                <w:szCs w:val="16"/>
                <w:lang w:val="en-US" w:eastAsia="ja-JP"/>
              </w:rPr>
              <w:t xml:space="preserve">EPRE ratio of PDSCH DMRS to SSS </w:t>
            </w:r>
          </w:p>
        </w:tc>
        <w:tc>
          <w:tcPr>
            <w:tcW w:w="1134" w:type="dxa"/>
            <w:vMerge/>
            <w:tcBorders>
              <w:left w:val="single" w:sz="4" w:space="0" w:color="auto"/>
              <w:right w:val="single" w:sz="4" w:space="0" w:color="auto"/>
            </w:tcBorders>
          </w:tcPr>
          <w:p w14:paraId="0DBD6174" w14:textId="77777777" w:rsidR="00014099" w:rsidRPr="00464E63" w:rsidRDefault="00014099" w:rsidP="000F0C37">
            <w:pPr>
              <w:pStyle w:val="TAC"/>
              <w:rPr>
                <w:lang w:eastAsia="zh-CN"/>
              </w:rPr>
            </w:pPr>
          </w:p>
        </w:tc>
        <w:tc>
          <w:tcPr>
            <w:tcW w:w="964" w:type="dxa"/>
            <w:vMerge/>
            <w:tcBorders>
              <w:left w:val="single" w:sz="4" w:space="0" w:color="auto"/>
              <w:right w:val="single" w:sz="4" w:space="0" w:color="auto"/>
            </w:tcBorders>
            <w:shd w:val="clear" w:color="auto" w:fill="auto"/>
            <w:hideMark/>
          </w:tcPr>
          <w:p w14:paraId="355055EA" w14:textId="77777777" w:rsidR="00014099" w:rsidRPr="001C0E1B" w:rsidRDefault="00014099" w:rsidP="000F0C37">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65FCC361" w14:textId="77777777" w:rsidR="00014099" w:rsidRPr="001C0E1B" w:rsidRDefault="00014099" w:rsidP="000F0C37">
            <w:pPr>
              <w:pStyle w:val="TAC"/>
              <w:rPr>
                <w:szCs w:val="18"/>
                <w:lang w:val="en-US"/>
              </w:rPr>
            </w:pPr>
          </w:p>
        </w:tc>
      </w:tr>
      <w:tr w:rsidR="00014099" w:rsidRPr="001C0E1B" w14:paraId="06B76F10" w14:textId="77777777" w:rsidTr="000F0C3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32A2119C" w14:textId="77777777" w:rsidR="00014099" w:rsidRPr="001C0E1B" w:rsidRDefault="00014099" w:rsidP="000F0C37">
            <w:pPr>
              <w:pStyle w:val="TAL"/>
              <w:rPr>
                <w:lang w:val="en-US"/>
              </w:rPr>
            </w:pPr>
            <w:r w:rsidRPr="001C0E1B">
              <w:rPr>
                <w:szCs w:val="16"/>
                <w:lang w:val="en-US" w:eastAsia="ja-JP"/>
              </w:rPr>
              <w:t xml:space="preserve">EPRE ratio of PDSCH to PDSCH </w:t>
            </w:r>
          </w:p>
        </w:tc>
        <w:tc>
          <w:tcPr>
            <w:tcW w:w="1134" w:type="dxa"/>
            <w:vMerge/>
            <w:tcBorders>
              <w:left w:val="single" w:sz="4" w:space="0" w:color="auto"/>
              <w:right w:val="single" w:sz="4" w:space="0" w:color="auto"/>
            </w:tcBorders>
          </w:tcPr>
          <w:p w14:paraId="0E8A57EE" w14:textId="77777777" w:rsidR="00014099" w:rsidRPr="00464E63" w:rsidRDefault="00014099" w:rsidP="000F0C37">
            <w:pPr>
              <w:pStyle w:val="TAC"/>
              <w:rPr>
                <w:lang w:eastAsia="zh-CN"/>
              </w:rPr>
            </w:pPr>
          </w:p>
        </w:tc>
        <w:tc>
          <w:tcPr>
            <w:tcW w:w="964" w:type="dxa"/>
            <w:vMerge/>
            <w:tcBorders>
              <w:left w:val="single" w:sz="4" w:space="0" w:color="auto"/>
              <w:right w:val="single" w:sz="4" w:space="0" w:color="auto"/>
            </w:tcBorders>
            <w:shd w:val="clear" w:color="auto" w:fill="auto"/>
            <w:hideMark/>
          </w:tcPr>
          <w:p w14:paraId="6C5BF929" w14:textId="77777777" w:rsidR="00014099" w:rsidRPr="001C0E1B" w:rsidRDefault="00014099" w:rsidP="000F0C37">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1F728079" w14:textId="77777777" w:rsidR="00014099" w:rsidRPr="001C0E1B" w:rsidRDefault="00014099" w:rsidP="000F0C37">
            <w:pPr>
              <w:pStyle w:val="TAC"/>
              <w:rPr>
                <w:szCs w:val="18"/>
                <w:lang w:val="en-US"/>
              </w:rPr>
            </w:pPr>
          </w:p>
        </w:tc>
      </w:tr>
      <w:tr w:rsidR="00014099" w:rsidRPr="001C0E1B" w14:paraId="30E2F2C5" w14:textId="77777777" w:rsidTr="000F0C3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462C68C4" w14:textId="77777777" w:rsidR="00014099" w:rsidRPr="001C0E1B" w:rsidRDefault="00014099" w:rsidP="000F0C37">
            <w:pPr>
              <w:pStyle w:val="TAL"/>
              <w:rPr>
                <w:lang w:val="en-US"/>
              </w:rPr>
            </w:pPr>
            <w:r w:rsidRPr="001C0E1B">
              <w:rPr>
                <w:szCs w:val="16"/>
                <w:lang w:val="en-US" w:eastAsia="ja-JP"/>
              </w:rPr>
              <w:t>EPRE ratio of OCNG DMRS to SSS(Note 1)</w:t>
            </w:r>
          </w:p>
        </w:tc>
        <w:tc>
          <w:tcPr>
            <w:tcW w:w="1134" w:type="dxa"/>
            <w:vMerge/>
            <w:tcBorders>
              <w:left w:val="single" w:sz="4" w:space="0" w:color="auto"/>
              <w:right w:val="single" w:sz="4" w:space="0" w:color="auto"/>
            </w:tcBorders>
          </w:tcPr>
          <w:p w14:paraId="30BC0AA2" w14:textId="77777777" w:rsidR="00014099" w:rsidRPr="00464E63" w:rsidRDefault="00014099" w:rsidP="000F0C37">
            <w:pPr>
              <w:pStyle w:val="TAC"/>
              <w:rPr>
                <w:lang w:eastAsia="zh-CN"/>
              </w:rPr>
            </w:pPr>
          </w:p>
        </w:tc>
        <w:tc>
          <w:tcPr>
            <w:tcW w:w="964" w:type="dxa"/>
            <w:vMerge/>
            <w:tcBorders>
              <w:left w:val="single" w:sz="4" w:space="0" w:color="auto"/>
              <w:right w:val="single" w:sz="4" w:space="0" w:color="auto"/>
            </w:tcBorders>
            <w:shd w:val="clear" w:color="auto" w:fill="auto"/>
            <w:hideMark/>
          </w:tcPr>
          <w:p w14:paraId="38F0C41D" w14:textId="77777777" w:rsidR="00014099" w:rsidRPr="001C0E1B" w:rsidRDefault="00014099" w:rsidP="000F0C37">
            <w:pPr>
              <w:pStyle w:val="TAC"/>
              <w:rPr>
                <w:szCs w:val="18"/>
                <w:lang w:val="en-US"/>
              </w:rPr>
            </w:pPr>
          </w:p>
        </w:tc>
        <w:tc>
          <w:tcPr>
            <w:tcW w:w="3404" w:type="dxa"/>
            <w:gridSpan w:val="4"/>
            <w:vMerge/>
            <w:tcBorders>
              <w:left w:val="single" w:sz="4" w:space="0" w:color="auto"/>
              <w:right w:val="single" w:sz="4" w:space="0" w:color="auto"/>
            </w:tcBorders>
            <w:shd w:val="clear" w:color="auto" w:fill="auto"/>
            <w:hideMark/>
          </w:tcPr>
          <w:p w14:paraId="07A06F85" w14:textId="77777777" w:rsidR="00014099" w:rsidRPr="001C0E1B" w:rsidRDefault="00014099" w:rsidP="000F0C37">
            <w:pPr>
              <w:pStyle w:val="TAC"/>
              <w:rPr>
                <w:szCs w:val="18"/>
                <w:lang w:val="en-US"/>
              </w:rPr>
            </w:pPr>
          </w:p>
        </w:tc>
      </w:tr>
      <w:tr w:rsidR="00014099" w:rsidRPr="001C0E1B" w14:paraId="156E9A78" w14:textId="77777777" w:rsidTr="000F0C3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D8844EA" w14:textId="77777777" w:rsidR="00014099" w:rsidRPr="001C0E1B" w:rsidRDefault="00014099" w:rsidP="000F0C37">
            <w:pPr>
              <w:pStyle w:val="TAL"/>
              <w:rPr>
                <w:lang w:val="en-US"/>
              </w:rPr>
            </w:pPr>
            <w:r w:rsidRPr="001C0E1B">
              <w:rPr>
                <w:szCs w:val="16"/>
                <w:lang w:val="en-US" w:eastAsia="ja-JP"/>
              </w:rPr>
              <w:t>EPRE ratio of OCNG to OCNG DMRS (Note 1)</w:t>
            </w:r>
          </w:p>
        </w:tc>
        <w:tc>
          <w:tcPr>
            <w:tcW w:w="1134" w:type="dxa"/>
            <w:vMerge/>
            <w:tcBorders>
              <w:left w:val="single" w:sz="4" w:space="0" w:color="auto"/>
              <w:bottom w:val="single" w:sz="4" w:space="0" w:color="auto"/>
              <w:right w:val="single" w:sz="4" w:space="0" w:color="auto"/>
            </w:tcBorders>
          </w:tcPr>
          <w:p w14:paraId="3FC87437" w14:textId="77777777" w:rsidR="00014099" w:rsidRPr="00464E63" w:rsidRDefault="00014099" w:rsidP="000F0C37">
            <w:pPr>
              <w:pStyle w:val="TAC"/>
              <w:rPr>
                <w:lang w:eastAsia="zh-CN"/>
              </w:rPr>
            </w:pPr>
          </w:p>
        </w:tc>
        <w:tc>
          <w:tcPr>
            <w:tcW w:w="964" w:type="dxa"/>
            <w:vMerge/>
            <w:tcBorders>
              <w:left w:val="single" w:sz="4" w:space="0" w:color="auto"/>
              <w:bottom w:val="single" w:sz="4" w:space="0" w:color="auto"/>
              <w:right w:val="single" w:sz="4" w:space="0" w:color="auto"/>
            </w:tcBorders>
            <w:shd w:val="clear" w:color="auto" w:fill="auto"/>
            <w:hideMark/>
          </w:tcPr>
          <w:p w14:paraId="081F2618" w14:textId="77777777" w:rsidR="00014099" w:rsidRPr="001C0E1B" w:rsidRDefault="00014099" w:rsidP="000F0C37">
            <w:pPr>
              <w:pStyle w:val="TAC"/>
              <w:rPr>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hideMark/>
          </w:tcPr>
          <w:p w14:paraId="2E051E78" w14:textId="77777777" w:rsidR="00014099" w:rsidRPr="001C0E1B" w:rsidRDefault="00014099" w:rsidP="000F0C37">
            <w:pPr>
              <w:pStyle w:val="TAC"/>
              <w:rPr>
                <w:szCs w:val="18"/>
                <w:lang w:val="en-US"/>
              </w:rPr>
            </w:pPr>
          </w:p>
        </w:tc>
      </w:tr>
      <w:tr w:rsidR="00014099" w:rsidRPr="001C0E1B" w14:paraId="2B33FFEF" w14:textId="77777777" w:rsidTr="000F0C37">
        <w:trPr>
          <w:trHeight w:val="187"/>
          <w:jc w:val="center"/>
          <w:trPrChange w:id="1971" w:author="CATT" w:date="2022-09-29T16:55:00Z">
            <w:trPr>
              <w:gridAfter w:val="0"/>
              <w:trHeight w:val="187"/>
              <w:jc w:val="center"/>
            </w:trPr>
          </w:trPrChange>
        </w:trPr>
        <w:tc>
          <w:tcPr>
            <w:tcW w:w="3402" w:type="dxa"/>
            <w:gridSpan w:val="2"/>
            <w:tcBorders>
              <w:top w:val="single" w:sz="4" w:space="0" w:color="auto"/>
              <w:left w:val="single" w:sz="4" w:space="0" w:color="auto"/>
              <w:bottom w:val="single" w:sz="4" w:space="0" w:color="auto"/>
              <w:right w:val="single" w:sz="4" w:space="0" w:color="auto"/>
            </w:tcBorders>
            <w:hideMark/>
            <w:tcPrChange w:id="1972" w:author="CATT" w:date="2022-09-29T16:55:00Z">
              <w:tcPr>
                <w:tcW w:w="3402" w:type="dxa"/>
                <w:gridSpan w:val="4"/>
                <w:tcBorders>
                  <w:top w:val="single" w:sz="4" w:space="0" w:color="auto"/>
                  <w:left w:val="single" w:sz="4" w:space="0" w:color="auto"/>
                  <w:bottom w:val="single" w:sz="4" w:space="0" w:color="auto"/>
                  <w:right w:val="single" w:sz="4" w:space="0" w:color="auto"/>
                </w:tcBorders>
                <w:hideMark/>
              </w:tcPr>
            </w:tcPrChange>
          </w:tcPr>
          <w:p w14:paraId="4F289BE6" w14:textId="77777777" w:rsidR="00014099" w:rsidRPr="001C0E1B" w:rsidRDefault="00014099" w:rsidP="000F0C37">
            <w:pPr>
              <w:pStyle w:val="TAL"/>
              <w:rPr>
                <w:lang w:val="en-US"/>
              </w:rPr>
            </w:pPr>
            <w:r w:rsidRPr="001C0E1B">
              <w:rPr>
                <w:position w:val="-12"/>
                <w:lang w:val="en-US"/>
              </w:rPr>
              <w:object w:dxaOrig="345" w:dyaOrig="345" w14:anchorId="3E52E054">
                <v:shape id="_x0000_i1040" type="#_x0000_t75" style="width:17.65pt;height:17.65pt" o:ole="" fillcolor="window">
                  <v:imagedata r:id="rId14" o:title=""/>
                </v:shape>
                <o:OLEObject Type="Embed" ProgID="Equation.3" ShapeID="_x0000_i1040" DrawAspect="Content" ObjectID="_1727644569" r:id="rId32"/>
              </w:object>
            </w:r>
            <w:r w:rsidRPr="001C0E1B">
              <w:rPr>
                <w:vertAlign w:val="superscript"/>
                <w:lang w:val="en-US"/>
              </w:rPr>
              <w:t>Note2</w:t>
            </w:r>
          </w:p>
        </w:tc>
        <w:tc>
          <w:tcPr>
            <w:tcW w:w="1134" w:type="dxa"/>
            <w:vMerge w:val="restart"/>
            <w:tcBorders>
              <w:top w:val="single" w:sz="4" w:space="0" w:color="auto"/>
              <w:left w:val="single" w:sz="4" w:space="0" w:color="auto"/>
              <w:right w:val="single" w:sz="4" w:space="0" w:color="auto"/>
            </w:tcBorders>
            <w:vAlign w:val="center"/>
            <w:tcPrChange w:id="1973" w:author="CATT" w:date="2022-09-29T16:55:00Z">
              <w:tcPr>
                <w:tcW w:w="1134" w:type="dxa"/>
                <w:gridSpan w:val="2"/>
                <w:vMerge w:val="restart"/>
                <w:tcBorders>
                  <w:top w:val="single" w:sz="4" w:space="0" w:color="auto"/>
                  <w:left w:val="single" w:sz="4" w:space="0" w:color="auto"/>
                  <w:right w:val="single" w:sz="4" w:space="0" w:color="auto"/>
                </w:tcBorders>
              </w:tcPr>
            </w:tcPrChange>
          </w:tcPr>
          <w:p w14:paraId="63F1AA22" w14:textId="77777777" w:rsidR="00014099" w:rsidRPr="00464E63" w:rsidRDefault="00014099" w:rsidP="000F0C37">
            <w:pPr>
              <w:pStyle w:val="TAC"/>
              <w:rPr>
                <w:lang w:eastAsia="zh-CN"/>
              </w:rPr>
            </w:pPr>
            <w:proofErr w:type="spellStart"/>
            <w:ins w:id="1974" w:author="CATT" w:date="2022-09-29T16:55:00Z">
              <w:r w:rsidRPr="00BA2A05">
                <w:rPr>
                  <w:lang w:eastAsia="zh-CN"/>
                </w:rPr>
                <w:t>Config</w:t>
              </w:r>
              <w:proofErr w:type="spellEnd"/>
              <w:r w:rsidRPr="00BA2A05">
                <w:rPr>
                  <w:lang w:eastAsia="zh-CN"/>
                </w:rPr>
                <w:t xml:space="preserve"> 1</w:t>
              </w:r>
              <w:r>
                <w:rPr>
                  <w:rFonts w:hint="eastAsia"/>
                  <w:lang w:eastAsia="zh-CN"/>
                </w:rPr>
                <w:t>, 2</w:t>
              </w:r>
            </w:ins>
          </w:p>
        </w:tc>
        <w:tc>
          <w:tcPr>
            <w:tcW w:w="964" w:type="dxa"/>
            <w:tcBorders>
              <w:top w:val="single" w:sz="4" w:space="0" w:color="auto"/>
              <w:left w:val="single" w:sz="4" w:space="0" w:color="auto"/>
              <w:bottom w:val="single" w:sz="4" w:space="0" w:color="auto"/>
              <w:right w:val="single" w:sz="4" w:space="0" w:color="auto"/>
            </w:tcBorders>
            <w:hideMark/>
            <w:tcPrChange w:id="1975" w:author="CATT" w:date="2022-09-29T16:55:00Z">
              <w:tcPr>
                <w:tcW w:w="964" w:type="dxa"/>
                <w:gridSpan w:val="2"/>
                <w:tcBorders>
                  <w:top w:val="single" w:sz="4" w:space="0" w:color="auto"/>
                  <w:left w:val="single" w:sz="4" w:space="0" w:color="auto"/>
                  <w:bottom w:val="single" w:sz="4" w:space="0" w:color="auto"/>
                  <w:right w:val="single" w:sz="4" w:space="0" w:color="auto"/>
                </w:tcBorders>
                <w:hideMark/>
              </w:tcPr>
            </w:tcPrChange>
          </w:tcPr>
          <w:p w14:paraId="4918C38D" w14:textId="77777777" w:rsidR="00014099" w:rsidRPr="001C0E1B" w:rsidRDefault="00014099" w:rsidP="000F0C37">
            <w:pPr>
              <w:pStyle w:val="TAC"/>
              <w:rPr>
                <w:lang w:val="en-US"/>
              </w:rPr>
            </w:pPr>
            <w:proofErr w:type="spellStart"/>
            <w:r w:rsidRPr="001C0E1B">
              <w:rPr>
                <w:lang w:val="en-US"/>
              </w:rPr>
              <w:t>dBm</w:t>
            </w:r>
            <w:proofErr w:type="spellEnd"/>
            <w:r w:rsidRPr="001C0E1B">
              <w:rPr>
                <w:lang w:val="en-US"/>
              </w:rPr>
              <w:t>/</w:t>
            </w:r>
            <w:r>
              <w:rPr>
                <w:rFonts w:hint="eastAsia"/>
                <w:lang w:val="en-US" w:eastAsia="zh-CN"/>
              </w:rPr>
              <w:br/>
            </w:r>
            <w:r w:rsidRPr="001C0E1B">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Change w:id="1976" w:author="CATT" w:date="2022-09-29T16:55:00Z">
              <w:tcPr>
                <w:tcW w:w="3404" w:type="dxa"/>
                <w:gridSpan w:val="10"/>
                <w:tcBorders>
                  <w:top w:val="single" w:sz="4" w:space="0" w:color="auto"/>
                  <w:left w:val="single" w:sz="4" w:space="0" w:color="auto"/>
                  <w:bottom w:val="single" w:sz="4" w:space="0" w:color="auto"/>
                  <w:right w:val="single" w:sz="4" w:space="0" w:color="auto"/>
                </w:tcBorders>
                <w:vAlign w:val="center"/>
                <w:hideMark/>
              </w:tcPr>
            </w:tcPrChange>
          </w:tcPr>
          <w:p w14:paraId="5612D2F6" w14:textId="77777777" w:rsidR="00014099" w:rsidRPr="001C0E1B" w:rsidRDefault="00014099" w:rsidP="000F0C37">
            <w:pPr>
              <w:pStyle w:val="TAC"/>
              <w:rPr>
                <w:lang w:val="en-US"/>
              </w:rPr>
            </w:pPr>
            <w:r w:rsidRPr="001C0E1B">
              <w:rPr>
                <w:lang w:val="en-US"/>
              </w:rPr>
              <w:t>-98</w:t>
            </w:r>
          </w:p>
        </w:tc>
      </w:tr>
      <w:tr w:rsidR="00014099" w:rsidRPr="001C0E1B" w14:paraId="059F8DAA" w14:textId="77777777" w:rsidTr="000F0C37">
        <w:trPr>
          <w:trHeight w:val="187"/>
          <w:jc w:val="center"/>
        </w:trPr>
        <w:tc>
          <w:tcPr>
            <w:tcW w:w="3402" w:type="dxa"/>
            <w:gridSpan w:val="2"/>
            <w:tcBorders>
              <w:top w:val="single" w:sz="4" w:space="0" w:color="auto"/>
              <w:left w:val="single" w:sz="4" w:space="0" w:color="auto"/>
              <w:right w:val="single" w:sz="4" w:space="0" w:color="auto"/>
            </w:tcBorders>
            <w:shd w:val="clear" w:color="auto" w:fill="auto"/>
            <w:hideMark/>
          </w:tcPr>
          <w:p w14:paraId="04EE4221" w14:textId="77777777" w:rsidR="00014099" w:rsidRPr="001C0E1B" w:rsidRDefault="00014099" w:rsidP="000F0C37">
            <w:pPr>
              <w:pStyle w:val="TAL"/>
              <w:rPr>
                <w:lang w:val="en-US"/>
              </w:rPr>
            </w:pPr>
            <w:r w:rsidRPr="001C0E1B">
              <w:rPr>
                <w:position w:val="-12"/>
                <w:lang w:val="en-US"/>
              </w:rPr>
              <w:object w:dxaOrig="345" w:dyaOrig="345" w14:anchorId="0C74D946">
                <v:shape id="_x0000_i1041" type="#_x0000_t75" style="width:17.65pt;height:17.65pt" o:ole="" fillcolor="window">
                  <v:imagedata r:id="rId14" o:title=""/>
                </v:shape>
                <o:OLEObject Type="Embed" ProgID="Equation.3" ShapeID="_x0000_i1041" DrawAspect="Content" ObjectID="_1727644570" r:id="rId33"/>
              </w:object>
            </w:r>
            <w:r w:rsidRPr="001C0E1B">
              <w:rPr>
                <w:vertAlign w:val="superscript"/>
                <w:lang w:val="en-US"/>
              </w:rPr>
              <w:t>Note2</w:t>
            </w:r>
          </w:p>
        </w:tc>
        <w:tc>
          <w:tcPr>
            <w:tcW w:w="1134" w:type="dxa"/>
            <w:vMerge/>
            <w:tcBorders>
              <w:left w:val="single" w:sz="4" w:space="0" w:color="auto"/>
              <w:right w:val="single" w:sz="4" w:space="0" w:color="auto"/>
            </w:tcBorders>
            <w:shd w:val="clear" w:color="auto" w:fill="auto"/>
          </w:tcPr>
          <w:p w14:paraId="436B9859" w14:textId="77777777" w:rsidR="00014099" w:rsidRPr="00464E63" w:rsidRDefault="00014099" w:rsidP="000F0C37">
            <w:pPr>
              <w:pStyle w:val="TAC"/>
              <w:rPr>
                <w:lang w:eastAsia="zh-CN"/>
              </w:rPr>
            </w:pPr>
          </w:p>
        </w:tc>
        <w:tc>
          <w:tcPr>
            <w:tcW w:w="964" w:type="dxa"/>
            <w:tcBorders>
              <w:top w:val="single" w:sz="4" w:space="0" w:color="auto"/>
              <w:left w:val="single" w:sz="4" w:space="0" w:color="auto"/>
              <w:right w:val="single" w:sz="4" w:space="0" w:color="auto"/>
            </w:tcBorders>
            <w:shd w:val="clear" w:color="auto" w:fill="auto"/>
            <w:vAlign w:val="center"/>
            <w:hideMark/>
          </w:tcPr>
          <w:p w14:paraId="11C05631" w14:textId="77777777" w:rsidR="00014099" w:rsidRPr="001C0E1B" w:rsidRDefault="00014099" w:rsidP="000F0C37">
            <w:pPr>
              <w:pStyle w:val="TAC"/>
              <w:rPr>
                <w:lang w:val="en-US"/>
              </w:rPr>
            </w:pPr>
            <w:proofErr w:type="spellStart"/>
            <w:r w:rsidRPr="001C0E1B">
              <w:rPr>
                <w:lang w:val="en-US"/>
              </w:rPr>
              <w:t>dBm</w:t>
            </w:r>
            <w:proofErr w:type="spellEnd"/>
            <w:r w:rsidRPr="001C0E1B">
              <w:rPr>
                <w:lang w:val="en-US"/>
              </w:rPr>
              <w:t>/</w:t>
            </w:r>
            <w:ins w:id="1977" w:author="CATT" w:date="2022-09-29T16:53:00Z">
              <w:r>
                <w:rPr>
                  <w:rFonts w:hint="eastAsia"/>
                  <w:lang w:val="en-US" w:eastAsia="zh-CN"/>
                </w:rPr>
                <w:br/>
              </w:r>
            </w:ins>
            <w:r w:rsidRPr="001C0E1B">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1AB750B2" w14:textId="77777777" w:rsidR="00014099" w:rsidRPr="001C0E1B" w:rsidRDefault="00014099" w:rsidP="000F0C37">
            <w:pPr>
              <w:pStyle w:val="TAC"/>
              <w:rPr>
                <w:lang w:val="en-US"/>
              </w:rPr>
            </w:pPr>
            <w:r w:rsidRPr="001C0E1B">
              <w:rPr>
                <w:lang w:val="en-US"/>
              </w:rPr>
              <w:t>-98</w:t>
            </w:r>
          </w:p>
        </w:tc>
      </w:tr>
      <w:tr w:rsidR="00014099" w:rsidRPr="001C0E1B" w14:paraId="556F3747" w14:textId="77777777" w:rsidTr="000F0C3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550A73CB" w14:textId="77777777" w:rsidR="00014099" w:rsidRPr="001C0E1B" w:rsidRDefault="00014099" w:rsidP="000F0C37">
            <w:pPr>
              <w:pStyle w:val="TAL"/>
              <w:rPr>
                <w:i/>
                <w:lang w:val="en-US"/>
              </w:rPr>
            </w:pPr>
            <w:r w:rsidRPr="001C0E1B">
              <w:rPr>
                <w:i/>
                <w:position w:val="-12"/>
                <w:lang w:val="en-US"/>
              </w:rPr>
              <w:object w:dxaOrig="600" w:dyaOrig="345" w14:anchorId="79C01556">
                <v:shape id="_x0000_i1042" type="#_x0000_t75" style="width:30.1pt;height:17.65pt" o:ole="" fillcolor="window">
                  <v:imagedata r:id="rId17" o:title=""/>
                </v:shape>
                <o:OLEObject Type="Embed" ProgID="Equation.3" ShapeID="_x0000_i1042" DrawAspect="Content" ObjectID="_1727644571" r:id="rId34"/>
              </w:object>
            </w:r>
          </w:p>
        </w:tc>
        <w:tc>
          <w:tcPr>
            <w:tcW w:w="1134" w:type="dxa"/>
            <w:vMerge/>
            <w:tcBorders>
              <w:left w:val="single" w:sz="4" w:space="0" w:color="auto"/>
              <w:right w:val="single" w:sz="4" w:space="0" w:color="auto"/>
            </w:tcBorders>
          </w:tcPr>
          <w:p w14:paraId="0D092610" w14:textId="77777777" w:rsidR="00014099" w:rsidRPr="00464E63" w:rsidRDefault="00014099" w:rsidP="000F0C3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3305FC32" w14:textId="77777777" w:rsidR="00014099" w:rsidRPr="001C0E1B" w:rsidRDefault="00014099" w:rsidP="000F0C37">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A8CF7A" w14:textId="77777777" w:rsidR="00014099" w:rsidRPr="001C0E1B" w:rsidRDefault="00014099" w:rsidP="000F0C37">
            <w:pPr>
              <w:pStyle w:val="TAC"/>
              <w:rPr>
                <w:lang w:val="en-US"/>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2C2F78" w14:textId="77777777" w:rsidR="00014099" w:rsidRPr="001C0E1B" w:rsidRDefault="00014099" w:rsidP="000F0C37">
            <w:pPr>
              <w:pStyle w:val="TAC"/>
              <w:rPr>
                <w:lang w:val="en-US"/>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25F89F" w14:textId="77777777" w:rsidR="00014099" w:rsidRPr="001C0E1B" w:rsidRDefault="00014099" w:rsidP="000F0C37">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BFA023" w14:textId="77777777" w:rsidR="00014099" w:rsidRPr="001C0E1B" w:rsidRDefault="00014099" w:rsidP="000F0C37">
            <w:pPr>
              <w:pStyle w:val="TAC"/>
              <w:rPr>
                <w:lang w:val="en-US"/>
              </w:rPr>
            </w:pPr>
            <w:r>
              <w:rPr>
                <w:rFonts w:hint="eastAsia"/>
                <w:lang w:val="en-US" w:eastAsia="zh-CN"/>
              </w:rPr>
              <w:t>9</w:t>
            </w:r>
          </w:p>
        </w:tc>
      </w:tr>
      <w:tr w:rsidR="00014099" w:rsidRPr="001C0E1B" w14:paraId="3DE7E32B" w14:textId="77777777" w:rsidTr="000F0C3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26A89375" w14:textId="77777777" w:rsidR="00014099" w:rsidRPr="001C0E1B" w:rsidRDefault="00014099" w:rsidP="000F0C37">
            <w:pPr>
              <w:pStyle w:val="TAL"/>
              <w:rPr>
                <w:lang w:val="en-US"/>
              </w:rPr>
            </w:pPr>
            <w:r w:rsidRPr="001C0E1B">
              <w:rPr>
                <w:position w:val="-12"/>
                <w:lang w:val="en-US"/>
              </w:rPr>
              <w:object w:dxaOrig="840" w:dyaOrig="345" w14:anchorId="58FF8C50">
                <v:shape id="_x0000_i1043" type="#_x0000_t75" style="width:41.9pt;height:17.65pt" o:ole="" fillcolor="window">
                  <v:imagedata r:id="rId19" o:title=""/>
                </v:shape>
                <o:OLEObject Type="Embed" ProgID="Equation.3" ShapeID="_x0000_i1043" DrawAspect="Content" ObjectID="_1727644572" r:id="rId35"/>
              </w:object>
            </w:r>
          </w:p>
        </w:tc>
        <w:tc>
          <w:tcPr>
            <w:tcW w:w="1134" w:type="dxa"/>
            <w:vMerge/>
            <w:tcBorders>
              <w:left w:val="single" w:sz="4" w:space="0" w:color="auto"/>
              <w:right w:val="single" w:sz="4" w:space="0" w:color="auto"/>
            </w:tcBorders>
          </w:tcPr>
          <w:p w14:paraId="2C2DC23A" w14:textId="77777777" w:rsidR="00014099" w:rsidRPr="00464E63" w:rsidRDefault="00014099" w:rsidP="000F0C3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7280F2EC" w14:textId="77777777" w:rsidR="00014099" w:rsidRPr="001C0E1B" w:rsidRDefault="00014099" w:rsidP="000F0C37">
            <w:pPr>
              <w:pStyle w:val="TAC"/>
              <w:rPr>
                <w:lang w:val="en-US"/>
              </w:rPr>
            </w:pPr>
            <w:r w:rsidRPr="001C0E1B">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F44F5A" w14:textId="77777777" w:rsidR="00014099" w:rsidRPr="001C0E1B" w:rsidRDefault="00014099" w:rsidP="000F0C37">
            <w:pPr>
              <w:pStyle w:val="TAC"/>
              <w:rPr>
                <w:lang w:val="en-US"/>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95270E" w14:textId="77777777" w:rsidR="00014099" w:rsidRPr="001C0E1B" w:rsidRDefault="00014099" w:rsidP="000F0C37">
            <w:pPr>
              <w:pStyle w:val="TAC"/>
              <w:rPr>
                <w:lang w:val="en-US"/>
              </w:rPr>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082B7D" w14:textId="77777777" w:rsidR="00014099" w:rsidRPr="001C0E1B" w:rsidRDefault="00014099" w:rsidP="000F0C37">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79275D" w14:textId="77777777" w:rsidR="00014099" w:rsidRPr="001C0E1B" w:rsidRDefault="00014099" w:rsidP="000F0C37">
            <w:pPr>
              <w:pStyle w:val="TAC"/>
              <w:rPr>
                <w:lang w:val="en-US"/>
              </w:rPr>
            </w:pPr>
            <w:r>
              <w:rPr>
                <w:rFonts w:hint="eastAsia"/>
                <w:lang w:val="en-US" w:eastAsia="zh-CN"/>
              </w:rPr>
              <w:t>9</w:t>
            </w:r>
          </w:p>
        </w:tc>
      </w:tr>
      <w:tr w:rsidR="00014099" w:rsidRPr="001C0E1B" w14:paraId="59064D86" w14:textId="77777777" w:rsidTr="000F0C37">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hideMark/>
          </w:tcPr>
          <w:p w14:paraId="0402ADEF" w14:textId="77777777" w:rsidR="00014099" w:rsidRPr="001C0E1B" w:rsidRDefault="00014099" w:rsidP="000F0C37">
            <w:pPr>
              <w:pStyle w:val="TAL"/>
              <w:rPr>
                <w:lang w:val="en-US"/>
              </w:rPr>
            </w:pPr>
            <w:r w:rsidRPr="001C0E1B">
              <w:rPr>
                <w:lang w:val="en-US"/>
              </w:rPr>
              <w:t>SSB_RP</w:t>
            </w:r>
          </w:p>
        </w:tc>
        <w:tc>
          <w:tcPr>
            <w:tcW w:w="1134" w:type="dxa"/>
            <w:vMerge/>
            <w:tcBorders>
              <w:left w:val="single" w:sz="4" w:space="0" w:color="auto"/>
              <w:right w:val="single" w:sz="4" w:space="0" w:color="auto"/>
            </w:tcBorders>
            <w:shd w:val="clear" w:color="auto" w:fill="auto"/>
          </w:tcPr>
          <w:p w14:paraId="75D75DF9" w14:textId="77777777" w:rsidR="00014099" w:rsidRPr="00464E63" w:rsidRDefault="00014099" w:rsidP="000F0C3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623D037B" w14:textId="77777777" w:rsidR="00014099" w:rsidRPr="001C0E1B" w:rsidRDefault="00014099" w:rsidP="000F0C37">
            <w:pPr>
              <w:pStyle w:val="TAC"/>
              <w:rPr>
                <w:lang w:val="en-US"/>
              </w:rPr>
            </w:pPr>
            <w:proofErr w:type="spellStart"/>
            <w:r w:rsidRPr="001C0E1B">
              <w:rPr>
                <w:lang w:val="en-US"/>
              </w:rPr>
              <w:t>dBm</w:t>
            </w:r>
            <w:proofErr w:type="spellEnd"/>
            <w:r w:rsidRPr="001C0E1B">
              <w:rPr>
                <w:lang w:val="en-US"/>
              </w:rPr>
              <w:t>/</w:t>
            </w:r>
            <w:ins w:id="1978" w:author="CATT" w:date="2022-09-29T16:53:00Z">
              <w:r>
                <w:rPr>
                  <w:rFonts w:hint="eastAsia"/>
                  <w:lang w:val="en-US" w:eastAsia="zh-CN"/>
                </w:rPr>
                <w:br/>
              </w:r>
            </w:ins>
            <w:r w:rsidRPr="001C0E1B">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BB606C" w14:textId="77777777" w:rsidR="00014099" w:rsidRPr="001C0E1B" w:rsidRDefault="00014099" w:rsidP="000F0C37">
            <w:pPr>
              <w:pStyle w:val="TAC"/>
              <w:rPr>
                <w:lang w:val="en-US"/>
              </w:rPr>
            </w:pPr>
            <w:r w:rsidRPr="001C0E1B">
              <w:rPr>
                <w:lang w:val="en-US"/>
              </w:rPr>
              <w:t>-9</w:t>
            </w: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6EE7CE" w14:textId="77777777" w:rsidR="00014099" w:rsidRPr="001C0E1B" w:rsidRDefault="00014099" w:rsidP="000F0C37">
            <w:pPr>
              <w:pStyle w:val="TAC"/>
              <w:rPr>
                <w:lang w:val="en-US"/>
              </w:rPr>
            </w:pPr>
            <w:r w:rsidRPr="001C0E1B">
              <w:rPr>
                <w:lang w:val="en-US"/>
              </w:rPr>
              <w:t>-9</w:t>
            </w: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BF71C6" w14:textId="77777777" w:rsidR="00014099" w:rsidRPr="001C0E1B" w:rsidRDefault="00014099" w:rsidP="000F0C37">
            <w:pPr>
              <w:pStyle w:val="TAC"/>
              <w:rPr>
                <w:lang w:val="en-US"/>
              </w:rPr>
            </w:pPr>
            <w:r w:rsidRPr="001C0E1B">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7C8BA7" w14:textId="77777777" w:rsidR="00014099" w:rsidRPr="001C0E1B" w:rsidRDefault="00014099" w:rsidP="000F0C37">
            <w:pPr>
              <w:pStyle w:val="TAC"/>
              <w:rPr>
                <w:lang w:val="en-US"/>
              </w:rPr>
            </w:pPr>
            <w:r w:rsidRPr="001C0E1B">
              <w:rPr>
                <w:lang w:val="en-US"/>
              </w:rPr>
              <w:t>-8</w:t>
            </w:r>
            <w:r>
              <w:rPr>
                <w:rFonts w:hint="eastAsia"/>
                <w:lang w:val="en-US" w:eastAsia="zh-CN"/>
              </w:rPr>
              <w:t>9</w:t>
            </w:r>
          </w:p>
        </w:tc>
      </w:tr>
      <w:tr w:rsidR="00014099" w:rsidRPr="001C0E1B" w14:paraId="66BD2CB4" w14:textId="77777777" w:rsidTr="000F0C37">
        <w:trPr>
          <w:trHeight w:val="187"/>
          <w:jc w:val="center"/>
        </w:trPr>
        <w:tc>
          <w:tcPr>
            <w:tcW w:w="3402" w:type="dxa"/>
            <w:gridSpan w:val="2"/>
            <w:tcBorders>
              <w:top w:val="single" w:sz="4" w:space="0" w:color="auto"/>
              <w:left w:val="single" w:sz="4" w:space="0" w:color="auto"/>
              <w:bottom w:val="nil"/>
              <w:right w:val="single" w:sz="4" w:space="0" w:color="auto"/>
            </w:tcBorders>
            <w:shd w:val="clear" w:color="auto" w:fill="auto"/>
            <w:vAlign w:val="center"/>
            <w:hideMark/>
          </w:tcPr>
          <w:p w14:paraId="61D8EEEF" w14:textId="77777777" w:rsidR="00014099" w:rsidRPr="001C0E1B" w:rsidRDefault="00014099" w:rsidP="000F0C37">
            <w:pPr>
              <w:pStyle w:val="TAL"/>
              <w:rPr>
                <w:lang w:val="en-US"/>
              </w:rPr>
            </w:pPr>
            <w:r w:rsidRPr="001C0E1B">
              <w:rPr>
                <w:lang w:val="en-US"/>
              </w:rPr>
              <w:t>Io</w:t>
            </w:r>
            <w:r w:rsidRPr="001C0E1B">
              <w:rPr>
                <w:vertAlign w:val="superscript"/>
                <w:lang w:val="en-US"/>
              </w:rPr>
              <w:t>Note3</w:t>
            </w:r>
          </w:p>
        </w:tc>
        <w:tc>
          <w:tcPr>
            <w:tcW w:w="1134" w:type="dxa"/>
            <w:vMerge/>
            <w:tcBorders>
              <w:left w:val="single" w:sz="4" w:space="0" w:color="auto"/>
              <w:right w:val="single" w:sz="4" w:space="0" w:color="auto"/>
            </w:tcBorders>
            <w:shd w:val="clear" w:color="auto" w:fill="auto"/>
            <w:vAlign w:val="center"/>
          </w:tcPr>
          <w:p w14:paraId="5A533E2F" w14:textId="77777777" w:rsidR="00014099" w:rsidRPr="00464E63" w:rsidRDefault="00014099" w:rsidP="000F0C3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4685787A" w14:textId="77777777" w:rsidR="00014099" w:rsidRPr="001C0E1B" w:rsidRDefault="00014099" w:rsidP="000F0C37">
            <w:pPr>
              <w:pStyle w:val="TAC"/>
              <w:rPr>
                <w:lang w:val="en-US"/>
              </w:rPr>
            </w:pPr>
            <w:proofErr w:type="spellStart"/>
            <w:r w:rsidRPr="001C0E1B">
              <w:rPr>
                <w:lang w:val="en-US"/>
              </w:rPr>
              <w:t>dBm</w:t>
            </w:r>
            <w:proofErr w:type="spellEnd"/>
            <w:r w:rsidRPr="001C0E1B">
              <w:rPr>
                <w:lang w:val="en-US"/>
              </w:rPr>
              <w:t>/</w:t>
            </w:r>
            <w:r>
              <w:rPr>
                <w:rFonts w:hint="eastAsia"/>
                <w:lang w:val="en-US" w:eastAsia="zh-CN"/>
              </w:rPr>
              <w:br/>
            </w:r>
            <w:r w:rsidRPr="001C0E1B">
              <w:rPr>
                <w:lang w:val="en-US"/>
              </w:rPr>
              <w:lastRenderedPageBreak/>
              <w:t>9.36MHz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6BAD46" w14:textId="77777777" w:rsidR="00014099" w:rsidRPr="001C0E1B" w:rsidRDefault="00014099" w:rsidP="000F0C37">
            <w:pPr>
              <w:pStyle w:val="TAC"/>
              <w:rPr>
                <w:lang w:val="en-US"/>
              </w:rPr>
            </w:pPr>
            <w:r w:rsidRPr="001C0E1B">
              <w:rPr>
                <w:lang w:val="en-US"/>
              </w:rPr>
              <w:lastRenderedPageBreak/>
              <w:t>-6</w:t>
            </w:r>
            <w:r>
              <w:rPr>
                <w:rFonts w:hint="eastAsia"/>
                <w:lang w:val="en-US" w:eastAsia="zh-CN"/>
              </w:rPr>
              <w:t>4</w:t>
            </w:r>
            <w:r w:rsidRPr="001C0E1B">
              <w:rPr>
                <w:lang w:val="en-US"/>
              </w:rPr>
              <w:t>.</w:t>
            </w:r>
            <w:r>
              <w:rPr>
                <w:rFonts w:hint="eastAsia"/>
                <w:lang w:val="en-US" w:eastAsia="zh-CN"/>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E31ED1" w14:textId="77777777" w:rsidR="00014099" w:rsidRPr="001C0E1B" w:rsidRDefault="00014099" w:rsidP="000F0C37">
            <w:pPr>
              <w:pStyle w:val="TAC"/>
              <w:rPr>
                <w:lang w:val="en-US"/>
              </w:rPr>
            </w:pPr>
            <w:r w:rsidRPr="001C0E1B">
              <w:rPr>
                <w:lang w:val="en-US"/>
              </w:rPr>
              <w:t>-</w:t>
            </w:r>
            <w:r>
              <w:rPr>
                <w:rFonts w:hint="eastAsia"/>
                <w:lang w:val="en-US" w:eastAsia="zh-CN"/>
              </w:rPr>
              <w:t>64</w:t>
            </w:r>
            <w:r w:rsidRPr="001C0E1B">
              <w:rPr>
                <w:lang w:val="en-US"/>
              </w:rPr>
              <w:t>.</w:t>
            </w:r>
            <w:r>
              <w:rPr>
                <w:rFonts w:hint="eastAsia"/>
                <w:lang w:val="en-US" w:eastAsia="zh-CN"/>
              </w:rPr>
              <w:t>59</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21D6DF" w14:textId="77777777" w:rsidR="00014099" w:rsidRPr="001C0E1B" w:rsidRDefault="00014099" w:rsidP="000F0C37">
            <w:pPr>
              <w:pStyle w:val="TAC"/>
              <w:rPr>
                <w:lang w:val="en-US"/>
              </w:rPr>
            </w:pPr>
            <w:r w:rsidRPr="001C0E1B">
              <w:t>-</w:t>
            </w:r>
            <w:r>
              <w:rPr>
                <w:rFonts w:hint="eastAsia"/>
                <w:lang w:eastAsia="zh-CN"/>
              </w:rPr>
              <w:t>70.05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3D0387" w14:textId="77777777" w:rsidR="00014099" w:rsidRPr="001C0E1B" w:rsidRDefault="00014099" w:rsidP="000F0C37">
            <w:pPr>
              <w:pStyle w:val="TAC"/>
              <w:rPr>
                <w:lang w:val="en-US"/>
              </w:rPr>
            </w:pPr>
            <w:r w:rsidRPr="001C0E1B">
              <w:t>-</w:t>
            </w:r>
            <w:r>
              <w:rPr>
                <w:rFonts w:hint="eastAsia"/>
                <w:lang w:eastAsia="zh-CN"/>
              </w:rPr>
              <w:t>60.53</w:t>
            </w:r>
          </w:p>
        </w:tc>
      </w:tr>
      <w:tr w:rsidR="00014099" w:rsidRPr="001C0E1B" w14:paraId="54B32F73" w14:textId="77777777" w:rsidTr="000F0C37">
        <w:trPr>
          <w:trHeight w:val="187"/>
          <w:jc w:val="center"/>
        </w:trPr>
        <w:tc>
          <w:tcPr>
            <w:tcW w:w="3402" w:type="dxa"/>
            <w:gridSpan w:val="2"/>
            <w:tcBorders>
              <w:top w:val="single" w:sz="4" w:space="0" w:color="auto"/>
              <w:left w:val="single" w:sz="4" w:space="0" w:color="auto"/>
              <w:bottom w:val="single" w:sz="4" w:space="0" w:color="auto"/>
              <w:right w:val="single" w:sz="4" w:space="0" w:color="auto"/>
            </w:tcBorders>
            <w:hideMark/>
          </w:tcPr>
          <w:p w14:paraId="0268ED5B" w14:textId="77777777" w:rsidR="00014099" w:rsidRPr="001C0E1B" w:rsidRDefault="00014099" w:rsidP="000F0C37">
            <w:pPr>
              <w:pStyle w:val="TAL"/>
              <w:rPr>
                <w:lang w:val="en-US"/>
              </w:rPr>
            </w:pPr>
            <w:r w:rsidRPr="001C0E1B">
              <w:rPr>
                <w:lang w:val="en-US"/>
              </w:rPr>
              <w:lastRenderedPageBreak/>
              <w:t>Propagation condition</w:t>
            </w:r>
          </w:p>
        </w:tc>
        <w:tc>
          <w:tcPr>
            <w:tcW w:w="1134" w:type="dxa"/>
            <w:vMerge/>
            <w:tcBorders>
              <w:left w:val="single" w:sz="4" w:space="0" w:color="auto"/>
              <w:bottom w:val="single" w:sz="4" w:space="0" w:color="auto"/>
              <w:right w:val="single" w:sz="4" w:space="0" w:color="auto"/>
            </w:tcBorders>
          </w:tcPr>
          <w:p w14:paraId="0E66681F" w14:textId="77777777" w:rsidR="00014099" w:rsidRPr="00464E63" w:rsidRDefault="00014099" w:rsidP="000F0C37">
            <w:pPr>
              <w:pStyle w:val="TAC"/>
              <w:rPr>
                <w:lang w:eastAsia="zh-CN"/>
              </w:rPr>
            </w:pPr>
          </w:p>
        </w:tc>
        <w:tc>
          <w:tcPr>
            <w:tcW w:w="964" w:type="dxa"/>
            <w:tcBorders>
              <w:top w:val="single" w:sz="4" w:space="0" w:color="auto"/>
              <w:left w:val="single" w:sz="4" w:space="0" w:color="auto"/>
              <w:bottom w:val="single" w:sz="4" w:space="0" w:color="auto"/>
              <w:right w:val="single" w:sz="4" w:space="0" w:color="auto"/>
            </w:tcBorders>
            <w:hideMark/>
          </w:tcPr>
          <w:p w14:paraId="09B51940" w14:textId="77777777" w:rsidR="00014099" w:rsidRPr="001C0E1B" w:rsidRDefault="00014099" w:rsidP="000F0C37">
            <w:pPr>
              <w:pStyle w:val="TAC"/>
              <w:rPr>
                <w:rFonts w:cs="Arial"/>
                <w:lang w:val="en-US"/>
              </w:rPr>
            </w:pPr>
            <w:r w:rsidRPr="001C0E1B">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03966846" w14:textId="77777777" w:rsidR="00014099" w:rsidRPr="001C0E1B" w:rsidDel="009262EA" w:rsidRDefault="00014099" w:rsidP="000F0C37">
            <w:pPr>
              <w:pStyle w:val="TAC"/>
              <w:rPr>
                <w:del w:id="1979" w:author="CATT" w:date="2022-09-29T16:47:00Z"/>
                <w:rFonts w:cs="Arial"/>
                <w:lang w:val="en-US"/>
              </w:rPr>
            </w:pPr>
            <w:r w:rsidRPr="001C0E1B">
              <w:rPr>
                <w:rFonts w:cs="Arial"/>
                <w:lang w:val="en-US"/>
              </w:rPr>
              <w:t>AWGN</w:t>
            </w:r>
          </w:p>
          <w:p w14:paraId="3C2AE580" w14:textId="77777777" w:rsidR="00014099" w:rsidRPr="001C0E1B" w:rsidRDefault="00014099" w:rsidP="000F0C37">
            <w:pPr>
              <w:pStyle w:val="TAC"/>
              <w:rPr>
                <w:rFonts w:cs="Arial"/>
                <w:lang w:val="en-US"/>
              </w:rPr>
            </w:pPr>
            <w:del w:id="1980" w:author="CATT" w:date="2022-09-29T16:46:00Z">
              <w:r w:rsidRPr="001C0E1B" w:rsidDel="009262EA">
                <w:rPr>
                  <w:rFonts w:cs="Arial"/>
                  <w:lang w:val="en-US"/>
                </w:rPr>
                <w:delText>AWGN</w:delText>
              </w:r>
            </w:del>
          </w:p>
        </w:tc>
      </w:tr>
      <w:tr w:rsidR="00014099" w:rsidRPr="001C0E1B" w14:paraId="762BF2E3" w14:textId="77777777" w:rsidTr="000F0C37">
        <w:trPr>
          <w:trHeight w:val="187"/>
          <w:jc w:val="center"/>
          <w:trPrChange w:id="1981" w:author="CATT" w:date="2022-09-29T16:55:00Z">
            <w:trPr>
              <w:trHeight w:val="187"/>
              <w:jc w:val="center"/>
            </w:trPr>
          </w:trPrChange>
        </w:trPr>
        <w:tc>
          <w:tcPr>
            <w:tcW w:w="8904" w:type="dxa"/>
            <w:gridSpan w:val="8"/>
            <w:tcBorders>
              <w:top w:val="single" w:sz="4" w:space="0" w:color="auto"/>
              <w:left w:val="single" w:sz="4" w:space="0" w:color="auto"/>
              <w:bottom w:val="single" w:sz="4" w:space="0" w:color="auto"/>
              <w:right w:val="single" w:sz="4" w:space="0" w:color="auto"/>
            </w:tcBorders>
            <w:vAlign w:val="center"/>
            <w:hideMark/>
            <w:tcPrChange w:id="1982" w:author="CATT" w:date="2022-09-29T16:55:00Z">
              <w:tcPr>
                <w:tcW w:w="9754"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9302158" w14:textId="77777777" w:rsidR="00014099" w:rsidRPr="001C0E1B" w:rsidRDefault="00014099" w:rsidP="000F0C37">
            <w:pPr>
              <w:pStyle w:val="TAN"/>
              <w:rPr>
                <w:lang w:val="en-US"/>
              </w:rPr>
            </w:pPr>
            <w:r w:rsidRPr="001C0E1B">
              <w:rPr>
                <w:lang w:val="en-US"/>
              </w:rPr>
              <w:t>Note 1:</w:t>
            </w:r>
            <w:r w:rsidRPr="001C0E1B">
              <w:rPr>
                <w:lang w:val="en-US"/>
              </w:rPr>
              <w:tab/>
              <w:t>OCNG shall be used such that both cells are fully allocated and a constant total transmitted power spectral density is achieved for all OFDM symbols.</w:t>
            </w:r>
          </w:p>
          <w:p w14:paraId="467C339D" w14:textId="77777777" w:rsidR="00014099" w:rsidRPr="001C0E1B" w:rsidRDefault="00014099" w:rsidP="000F0C37">
            <w:pPr>
              <w:pStyle w:val="TAN"/>
              <w:rPr>
                <w:lang w:val="en-US"/>
              </w:rPr>
            </w:pPr>
            <w:r w:rsidRPr="001C0E1B">
              <w:rPr>
                <w:lang w:val="en-US"/>
              </w:rPr>
              <w:t>Note 2:</w:t>
            </w:r>
            <w:r w:rsidRPr="001C0E1B">
              <w:rPr>
                <w:lang w:val="en-US"/>
              </w:rPr>
              <w:tab/>
              <w:t xml:space="preserve">Interference from other cells and noise sources not specified in the test is assumed to be constant over subcarriers and time and shall be </w:t>
            </w:r>
            <w:proofErr w:type="spellStart"/>
            <w:r w:rsidRPr="001C0E1B">
              <w:rPr>
                <w:lang w:val="en-US"/>
              </w:rPr>
              <w:t>modelled</w:t>
            </w:r>
            <w:proofErr w:type="spellEnd"/>
            <w:r w:rsidRPr="001C0E1B">
              <w:rPr>
                <w:lang w:val="en-US"/>
              </w:rPr>
              <w:t xml:space="preserve"> as AWGN of appropriate power for </w:t>
            </w:r>
            <w:r w:rsidRPr="001C0E1B">
              <w:rPr>
                <w:rFonts w:eastAsia="Calibri" w:cs="v4.2.0"/>
                <w:position w:val="-12"/>
                <w:szCs w:val="22"/>
                <w:lang w:val="en-US"/>
              </w:rPr>
              <w:object w:dxaOrig="345" w:dyaOrig="345" w14:anchorId="5EB6AD81">
                <v:shape id="_x0000_i1044" type="#_x0000_t75" style="width:17.65pt;height:17.65pt" o:ole="" fillcolor="window">
                  <v:imagedata r:id="rId14" o:title=""/>
                </v:shape>
                <o:OLEObject Type="Embed" ProgID="Equation.3" ShapeID="_x0000_i1044" DrawAspect="Content" ObjectID="_1727644573" r:id="rId36"/>
              </w:object>
            </w:r>
            <w:r w:rsidRPr="001C0E1B">
              <w:rPr>
                <w:lang w:val="en-US"/>
              </w:rPr>
              <w:t xml:space="preserve"> to be fulfilled.</w:t>
            </w:r>
          </w:p>
          <w:p w14:paraId="25D4F79C" w14:textId="77777777" w:rsidR="00014099" w:rsidRPr="001C0E1B" w:rsidRDefault="00014099" w:rsidP="000F0C37">
            <w:pPr>
              <w:pStyle w:val="TAN"/>
              <w:rPr>
                <w:lang w:val="en-US"/>
              </w:rPr>
            </w:pPr>
            <w:r w:rsidRPr="001C0E1B">
              <w:rPr>
                <w:lang w:val="en-US"/>
              </w:rPr>
              <w:t>Note 3:</w:t>
            </w:r>
            <w:r w:rsidRPr="001C0E1B">
              <w:rPr>
                <w:lang w:val="en-US"/>
              </w:rPr>
              <w:tab/>
              <w:t>Io levels have been derived from other parameters for information purposes. They are not settable parameters themselves.</w:t>
            </w:r>
          </w:p>
        </w:tc>
      </w:tr>
    </w:tbl>
    <w:p w14:paraId="3D8B4D73" w14:textId="77777777" w:rsidR="00DA124A" w:rsidRPr="001C0E1B" w:rsidRDefault="00DA124A" w:rsidP="00DA124A"/>
    <w:p w14:paraId="24270D92" w14:textId="77777777" w:rsidR="00DA124A" w:rsidRPr="001C0E1B" w:rsidRDefault="00DA124A" w:rsidP="00DA124A">
      <w:pPr>
        <w:pStyle w:val="5"/>
        <w:rPr>
          <w:snapToGrid w:val="0"/>
        </w:rPr>
      </w:pPr>
      <w:r w:rsidRPr="002E710B">
        <w:rPr>
          <w:snapToGrid w:val="0"/>
        </w:rPr>
        <w:t>A.14.2.1</w:t>
      </w:r>
      <w:proofErr w:type="gramStart"/>
      <w:r w:rsidRPr="002E710B">
        <w:rPr>
          <w:snapToGrid w:val="0"/>
        </w:rPr>
        <w:t>.</w:t>
      </w:r>
      <w:proofErr w:type="gramEnd"/>
      <w:del w:id="1983" w:author="CATT" w:date="2022-09-29T15:14:00Z">
        <w:r w:rsidRPr="002E710B" w:rsidDel="004D36C4">
          <w:rPr>
            <w:snapToGrid w:val="0"/>
          </w:rPr>
          <w:delText>b</w:delText>
        </w:r>
      </w:del>
      <w:r w:rsidRPr="002E710B">
        <w:rPr>
          <w:snapToGrid w:val="0"/>
        </w:rPr>
        <w:t>6</w:t>
      </w:r>
      <w:r w:rsidRPr="001C0E1B">
        <w:rPr>
          <w:snapToGrid w:val="0"/>
        </w:rPr>
        <w:t>.3 Test Requirements</w:t>
      </w:r>
    </w:p>
    <w:p w14:paraId="094056E2" w14:textId="1AF06D3B" w:rsidR="00DA124A" w:rsidRPr="001C0E1B" w:rsidRDefault="00DA124A" w:rsidP="00DA124A">
      <w:pPr>
        <w:spacing w:before="120" w:after="0"/>
        <w:rPr>
          <w:rFonts w:eastAsia="MS Mincho" w:cs="v4.2.0"/>
        </w:rPr>
      </w:pPr>
      <w:r w:rsidRPr="001C0E1B">
        <w:rPr>
          <w:rFonts w:eastAsia="MS Mincho" w:cs="v4.2.0"/>
        </w:rPr>
        <w:t xml:space="preserve">The UE shall start to transmit the PRACH to Cell 2 less than </w:t>
      </w:r>
      <w:ins w:id="1984" w:author="CATT" w:date="2022-10-14T17:26:00Z">
        <w:r w:rsidR="00AF668A">
          <w:rPr>
            <w:rFonts w:cs="v4.2.0" w:hint="eastAsia"/>
            <w:lang w:eastAsia="zh-CN"/>
          </w:rPr>
          <w:t>[872]</w:t>
        </w:r>
        <w:r w:rsidR="00AF668A" w:rsidDel="00464E63">
          <w:rPr>
            <w:rFonts w:cs="v4.2.0" w:hint="eastAsia"/>
            <w:lang w:eastAsia="zh-CN"/>
          </w:rPr>
          <w:t xml:space="preserve"> </w:t>
        </w:r>
      </w:ins>
      <w:del w:id="1985" w:author="CATT" w:date="2022-09-29T16:58:00Z">
        <w:r w:rsidDel="00464E63">
          <w:rPr>
            <w:rFonts w:cs="v4.2.0" w:hint="eastAsia"/>
            <w:lang w:eastAsia="zh-CN"/>
          </w:rPr>
          <w:delText>5.072</w:delText>
        </w:r>
      </w:del>
      <w:r w:rsidRPr="001C0E1B">
        <w:rPr>
          <w:rFonts w:eastAsia="MS Mincho" w:cs="v4.2.0"/>
        </w:rPr>
        <w:t xml:space="preserve"> </w:t>
      </w:r>
      <w:proofErr w:type="spellStart"/>
      <w:r w:rsidRPr="001C0E1B">
        <w:rPr>
          <w:rFonts w:eastAsia="MS Mincho" w:cs="v4.2.0"/>
        </w:rPr>
        <w:t>ms</w:t>
      </w:r>
      <w:proofErr w:type="spellEnd"/>
      <w:r w:rsidRPr="001C0E1B">
        <w:rPr>
          <w:rFonts w:eastAsia="MS Mincho" w:cs="v4.2.0"/>
        </w:rPr>
        <w:t xml:space="preserve"> from the beginning of time period T</w:t>
      </w:r>
      <w:r>
        <w:rPr>
          <w:rFonts w:cs="v4.2.0" w:hint="eastAsia"/>
          <w:lang w:eastAsia="zh-CN"/>
        </w:rPr>
        <w:t>2</w:t>
      </w:r>
      <w:r w:rsidRPr="001C0E1B">
        <w:rPr>
          <w:rFonts w:eastAsia="MS Mincho" w:cs="v4.2.0"/>
        </w:rPr>
        <w:t>.</w:t>
      </w:r>
    </w:p>
    <w:p w14:paraId="0451E277" w14:textId="77777777" w:rsidR="00DA124A" w:rsidRPr="001C0E1B" w:rsidRDefault="00DA124A" w:rsidP="00DA124A">
      <w:pPr>
        <w:rPr>
          <w:rFonts w:cs="v4.2.0"/>
        </w:rPr>
      </w:pPr>
      <w:r w:rsidRPr="001C0E1B">
        <w:rPr>
          <w:rFonts w:cs="v4.2.0"/>
        </w:rPr>
        <w:t>The rate of correct handovers observed during repeated tests shall be at least 90%.</w:t>
      </w:r>
    </w:p>
    <w:p w14:paraId="546991D9" w14:textId="77777777" w:rsidR="00DA124A" w:rsidRDefault="00DA124A" w:rsidP="00DA124A">
      <w:pPr>
        <w:pStyle w:val="NO"/>
        <w:rPr>
          <w:lang w:eastAsia="zh-CN"/>
        </w:rPr>
      </w:pPr>
      <w:r w:rsidRPr="001C0E1B">
        <w:t>NOTE:</w:t>
      </w:r>
      <w:r w:rsidRPr="001C0E1B">
        <w:tab/>
        <w:t xml:space="preserve">The handover delay </w:t>
      </w:r>
      <w:r>
        <w:rPr>
          <w:rFonts w:hint="eastAsia"/>
          <w:lang w:eastAsia="zh-CN"/>
        </w:rPr>
        <w:t xml:space="preserve">is defined </w:t>
      </w:r>
      <w:r w:rsidRPr="001C0E1B">
        <w:t>in clause </w:t>
      </w:r>
      <w:r w:rsidRPr="00A123F8">
        <w:t>6.1C.2</w:t>
      </w:r>
      <w:r>
        <w:rPr>
          <w:rFonts w:hint="eastAsia"/>
          <w:lang w:eastAsia="zh-CN"/>
        </w:rPr>
        <w:t xml:space="preserve">, </w:t>
      </w:r>
      <w:r w:rsidRPr="001C0E1B">
        <w:t>can be expressed as:</w:t>
      </w:r>
    </w:p>
    <w:p w14:paraId="710D0885" w14:textId="77777777" w:rsidR="00DA124A" w:rsidRPr="009C5807" w:rsidRDefault="00DA124A" w:rsidP="00DA124A">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1C0CDC97" w14:textId="77777777" w:rsidR="00DA124A" w:rsidRPr="001C0E1B" w:rsidRDefault="00DA124A" w:rsidP="00DA124A">
      <w:pPr>
        <w:pStyle w:val="NO"/>
      </w:pPr>
      <w:proofErr w:type="gramStart"/>
      <w:r w:rsidRPr="001C0E1B">
        <w:t>where</w:t>
      </w:r>
      <w:proofErr w:type="gramEnd"/>
      <w:r w:rsidRPr="001C0E1B">
        <w:t>:</w:t>
      </w:r>
    </w:p>
    <w:p w14:paraId="34775384" w14:textId="33275021" w:rsidR="00DA124A" w:rsidRDefault="00DA124A" w:rsidP="00DA124A">
      <w:pPr>
        <w:pStyle w:val="B10"/>
        <w:rPr>
          <w:lang w:eastAsia="zh-CN"/>
        </w:rPr>
      </w:pPr>
      <w:r w:rsidRPr="001C0E1B">
        <w:t xml:space="preserve">RRC procedure delay </w:t>
      </w:r>
      <w:ins w:id="1986" w:author="CATT" w:date="2022-09-29T16:58:00Z">
        <w:r w:rsidR="00464E63">
          <w:rPr>
            <w:rFonts w:hint="eastAsia"/>
            <w:lang w:eastAsia="zh-CN"/>
          </w:rPr>
          <w:t>T</w:t>
        </w:r>
        <w:r w:rsidR="00464E63" w:rsidRPr="00464E63">
          <w:rPr>
            <w:rFonts w:hint="eastAsia"/>
            <w:vertAlign w:val="subscript"/>
            <w:lang w:eastAsia="zh-CN"/>
          </w:rPr>
          <w:t>RRC</w:t>
        </w:r>
        <w:r w:rsidR="00464E63">
          <w:rPr>
            <w:rFonts w:hint="eastAsia"/>
            <w:lang w:eastAsia="zh-CN"/>
          </w:rPr>
          <w:t xml:space="preserve"> </w:t>
        </w:r>
      </w:ins>
      <w:r w:rsidRPr="001C0E1B">
        <w:t xml:space="preserve">= 10 </w:t>
      </w:r>
      <w:proofErr w:type="spellStart"/>
      <w:r w:rsidRPr="001C0E1B">
        <w:t>ms</w:t>
      </w:r>
      <w:proofErr w:type="spellEnd"/>
      <w:r w:rsidRPr="001C0E1B">
        <w:t xml:space="preserve"> and is specified in clause 12 in TS 38.331 [2].</w:t>
      </w:r>
    </w:p>
    <w:p w14:paraId="60CBAD71" w14:textId="77777777" w:rsidR="00DA124A" w:rsidRPr="001C0E1B" w:rsidRDefault="00DA124A" w:rsidP="00DA124A">
      <w:pPr>
        <w:pStyle w:val="B10"/>
        <w:rPr>
          <w:lang w:eastAsia="zh-CN"/>
        </w:rPr>
      </w:pPr>
      <w:proofErr w:type="spellStart"/>
      <w:r w:rsidRPr="009C5807">
        <w:rPr>
          <w:iCs/>
        </w:rPr>
        <w:t>T</w:t>
      </w:r>
      <w:r w:rsidRPr="009C5807">
        <w:rPr>
          <w:iCs/>
          <w:vertAlign w:val="subscript"/>
        </w:rPr>
        <w:t>Event_DU</w:t>
      </w:r>
      <w:proofErr w:type="spellEnd"/>
      <w:r>
        <w:rPr>
          <w:rFonts w:hint="eastAsia"/>
          <w:lang w:eastAsia="zh-CN"/>
        </w:rPr>
        <w:t xml:space="preserve"> = start of T2</w:t>
      </w:r>
    </w:p>
    <w:p w14:paraId="748AE77F" w14:textId="77777777" w:rsidR="00464E63" w:rsidRDefault="00464E63" w:rsidP="00464E63">
      <w:pPr>
        <w:pStyle w:val="B10"/>
        <w:rPr>
          <w:ins w:id="1987" w:author="CATT" w:date="2022-09-29T16:58:00Z"/>
          <w:lang w:eastAsia="zh-CN"/>
        </w:rPr>
      </w:pPr>
      <w:ins w:id="1988" w:author="CATT" w:date="2022-09-29T16:58:00Z">
        <w:r>
          <w:rPr>
            <w:rFonts w:hint="eastAsia"/>
            <w:lang w:eastAsia="zh-CN"/>
          </w:rPr>
          <w:t>50m UE position error is allowed.</w:t>
        </w:r>
      </w:ins>
    </w:p>
    <w:p w14:paraId="1A9BC3FB" w14:textId="28D2F9B8" w:rsidR="00464E63" w:rsidRDefault="00464E63" w:rsidP="00464E63">
      <w:pPr>
        <w:pStyle w:val="B10"/>
        <w:rPr>
          <w:ins w:id="1989" w:author="CATT" w:date="2022-09-29T16:59:00Z"/>
          <w:lang w:eastAsia="zh-CN"/>
        </w:rPr>
      </w:pPr>
      <w:ins w:id="1990" w:author="CATT" w:date="2022-09-29T16:59:00Z">
        <w:r>
          <w:rPr>
            <w:rFonts w:hint="eastAsia"/>
            <w:lang w:eastAsia="zh-CN"/>
          </w:rPr>
          <w:t>D1-1 time = (50m*6) / (108km/h*1000/3600) = 1</w:t>
        </w:r>
      </w:ins>
      <w:ins w:id="1991" w:author="CATT" w:date="2022-10-14T17:25:00Z">
        <w:r w:rsidR="00AF668A">
          <w:rPr>
            <w:rFonts w:hint="eastAsia"/>
            <w:lang w:eastAsia="zh-CN"/>
          </w:rPr>
          <w:t>0</w:t>
        </w:r>
      </w:ins>
      <w:ins w:id="1992" w:author="CATT" w:date="2022-09-29T16:59:00Z">
        <w:r>
          <w:rPr>
            <w:rFonts w:hint="eastAsia"/>
            <w:lang w:eastAsia="zh-CN"/>
          </w:rPr>
          <w:t>s from T1 start.</w:t>
        </w:r>
      </w:ins>
    </w:p>
    <w:p w14:paraId="014B043F" w14:textId="0D27D4AB" w:rsidR="00464E63" w:rsidRDefault="00DA124A" w:rsidP="00DA124A">
      <w:pPr>
        <w:pStyle w:val="B10"/>
        <w:rPr>
          <w:ins w:id="1993" w:author="CATT" w:date="2022-09-29T16:59:00Z"/>
          <w:lang w:eastAsia="zh-CN"/>
        </w:rPr>
      </w:pPr>
      <w:proofErr w:type="spellStart"/>
      <w:r>
        <w:rPr>
          <w:rFonts w:hint="eastAsia"/>
          <w:lang w:eastAsia="zh-CN"/>
        </w:rPr>
        <w:t>T</w:t>
      </w:r>
      <w:r>
        <w:rPr>
          <w:rFonts w:hint="eastAsia"/>
          <w:vertAlign w:val="subscript"/>
          <w:lang w:eastAsia="zh-CN"/>
        </w:rPr>
        <w:t>measure</w:t>
      </w:r>
      <w:proofErr w:type="spellEnd"/>
      <w:r>
        <w:rPr>
          <w:rFonts w:hint="eastAsia"/>
          <w:lang w:eastAsia="zh-CN"/>
        </w:rPr>
        <w:t xml:space="preserve"> = </w:t>
      </w:r>
      <w:proofErr w:type="gramStart"/>
      <w:ins w:id="1994" w:author="CATT" w:date="2022-09-29T16:59:00Z">
        <w:r w:rsidR="00464E63">
          <w:rPr>
            <w:rFonts w:hint="eastAsia"/>
            <w:lang w:eastAsia="zh-CN"/>
          </w:rPr>
          <w:t>max(</w:t>
        </w:r>
      </w:ins>
      <w:proofErr w:type="gramEnd"/>
      <w:r>
        <w:rPr>
          <w:rFonts w:hint="eastAsia"/>
          <w:lang w:eastAsia="zh-CN"/>
        </w:rPr>
        <w:t xml:space="preserve">600 + 200 </w:t>
      </w:r>
      <w:proofErr w:type="spellStart"/>
      <w:r>
        <w:rPr>
          <w:rFonts w:hint="eastAsia"/>
          <w:lang w:eastAsia="zh-CN"/>
        </w:rPr>
        <w:t>ms</w:t>
      </w:r>
      <w:proofErr w:type="spellEnd"/>
      <w:ins w:id="1995" w:author="CATT" w:date="2022-09-29T16:59:00Z">
        <w:r w:rsidR="00464E63">
          <w:rPr>
            <w:rFonts w:hint="eastAsia"/>
            <w:lang w:eastAsia="zh-CN"/>
          </w:rPr>
          <w:t>, 1</w:t>
        </w:r>
      </w:ins>
      <w:ins w:id="1996" w:author="CATT" w:date="2022-10-14T17:25:00Z">
        <w:r w:rsidR="00AF668A">
          <w:rPr>
            <w:rFonts w:hint="eastAsia"/>
            <w:lang w:eastAsia="zh-CN"/>
          </w:rPr>
          <w:t>0</w:t>
        </w:r>
      </w:ins>
      <w:ins w:id="1997" w:author="CATT" w:date="2022-09-29T16:59:00Z">
        <w:r w:rsidR="00464E63">
          <w:rPr>
            <w:rFonts w:hint="eastAsia"/>
            <w:lang w:eastAsia="zh-CN"/>
          </w:rPr>
          <w:t xml:space="preserve">s </w:t>
        </w:r>
        <w:r w:rsidR="00464E63">
          <w:rPr>
            <w:lang w:eastAsia="zh-CN"/>
          </w:rPr>
          <w:t>–</w:t>
        </w:r>
        <w:r w:rsidR="00464E63">
          <w:rPr>
            <w:rFonts w:hint="eastAsia"/>
            <w:lang w:eastAsia="zh-CN"/>
          </w:rPr>
          <w:t xml:space="preserve"> 10s) = </w:t>
        </w:r>
      </w:ins>
      <w:ins w:id="1998" w:author="CATT" w:date="2022-10-14T17:25:00Z">
        <w:r w:rsidR="00AF668A">
          <w:rPr>
            <w:rFonts w:hint="eastAsia"/>
            <w:lang w:eastAsia="zh-CN"/>
          </w:rPr>
          <w:t>800</w:t>
        </w:r>
      </w:ins>
      <w:ins w:id="1999" w:author="CATT" w:date="2022-09-29T16:59:00Z">
        <w:r w:rsidR="00464E63">
          <w:rPr>
            <w:rFonts w:hint="eastAsia"/>
            <w:lang w:eastAsia="zh-CN"/>
          </w:rPr>
          <w:t>ms</w:t>
        </w:r>
      </w:ins>
      <w:r>
        <w:rPr>
          <w:rFonts w:hint="eastAsia"/>
          <w:lang w:eastAsia="zh-CN"/>
        </w:rPr>
        <w:t>;</w:t>
      </w:r>
    </w:p>
    <w:p w14:paraId="00C9B4A0" w14:textId="1D101CB2" w:rsidR="00DA124A" w:rsidRDefault="00DA124A" w:rsidP="00DA124A">
      <w:pPr>
        <w:pStyle w:val="B10"/>
        <w:rPr>
          <w:lang w:eastAsia="zh-CN"/>
        </w:rPr>
      </w:pPr>
      <w:del w:id="2000" w:author="CATT" w:date="2022-09-29T16:59:00Z">
        <w:r w:rsidDel="00464E63">
          <w:rPr>
            <w:rFonts w:hint="eastAsia"/>
            <w:lang w:eastAsia="zh-CN"/>
          </w:rPr>
          <w:delText xml:space="preserve"> </w:delText>
        </w:r>
      </w:del>
      <w:proofErr w:type="spellStart"/>
      <w:r w:rsidRPr="009C5807">
        <w:rPr>
          <w:lang w:eastAsia="zh-CN"/>
        </w:rPr>
        <w:t>T</w:t>
      </w:r>
      <w:r w:rsidRPr="009C5807">
        <w:rPr>
          <w:vertAlign w:val="subscript"/>
          <w:lang w:eastAsia="zh-CN"/>
        </w:rPr>
        <w:t>interrupt</w:t>
      </w:r>
      <w:proofErr w:type="spellEnd"/>
      <w:r>
        <w:rPr>
          <w:rFonts w:hint="eastAsia"/>
          <w:lang w:eastAsia="zh-CN"/>
        </w:rPr>
        <w:t xml:space="preserve"> = 62ms;</w:t>
      </w:r>
      <w:r w:rsidRPr="004D18A6">
        <w:rPr>
          <w:rFonts w:hint="eastAsia"/>
          <w:lang w:eastAsia="zh-CN"/>
        </w:rPr>
        <w:t xml:space="preserve"> </w:t>
      </w:r>
      <w:proofErr w:type="spellStart"/>
      <w:r w:rsidRPr="009C5807">
        <w:t>T</w:t>
      </w:r>
      <w:r w:rsidRPr="009C5807">
        <w:rPr>
          <w:vertAlign w:val="subscript"/>
        </w:rPr>
        <w:t>CHO_execution</w:t>
      </w:r>
      <w:proofErr w:type="spellEnd"/>
      <w:r>
        <w:rPr>
          <w:rFonts w:hint="eastAsia"/>
          <w:lang w:eastAsia="zh-CN"/>
        </w:rPr>
        <w:t xml:space="preserve"> = 10ms.</w:t>
      </w:r>
    </w:p>
    <w:p w14:paraId="5523192B" w14:textId="24392705" w:rsidR="00DA124A" w:rsidDel="00AD28F7" w:rsidRDefault="00DA124A" w:rsidP="00DA124A">
      <w:pPr>
        <w:pStyle w:val="B10"/>
        <w:rPr>
          <w:del w:id="2001" w:author="CATT" w:date="2022-09-29T17:00:00Z"/>
          <w:lang w:eastAsia="zh-CN"/>
        </w:rPr>
      </w:pPr>
      <w:del w:id="2002" w:author="CATT" w:date="2022-09-29T17:00:00Z">
        <w:r w:rsidDel="00AD28F7">
          <w:rPr>
            <w:rFonts w:hint="eastAsia"/>
            <w:lang w:eastAsia="zh-CN"/>
          </w:rPr>
          <w:delText>D1-1 time = (100m +50m) / (36km/h*1000/3600) = 15s from T1 start.</w:delText>
        </w:r>
      </w:del>
    </w:p>
    <w:p w14:paraId="3E89658F" w14:textId="22908BBF" w:rsidR="00DA124A" w:rsidRPr="00CF476A" w:rsidRDefault="00DA124A" w:rsidP="00DA124A">
      <w:r w:rsidRPr="001C0E1B">
        <w:t xml:space="preserve">This gives a total of </w:t>
      </w:r>
      <w:ins w:id="2003" w:author="CATT" w:date="2022-10-14T17:26:00Z">
        <w:r w:rsidR="00AF668A">
          <w:rPr>
            <w:rFonts w:hint="eastAsia"/>
            <w:lang w:eastAsia="zh-CN"/>
          </w:rPr>
          <w:t>800</w:t>
        </w:r>
      </w:ins>
      <w:ins w:id="2004" w:author="CATT" w:date="2022-09-29T17:00:00Z">
        <w:r w:rsidR="00AD28F7">
          <w:rPr>
            <w:rFonts w:hint="eastAsia"/>
            <w:lang w:eastAsia="zh-CN"/>
          </w:rPr>
          <w:t>ms</w:t>
        </w:r>
      </w:ins>
      <w:del w:id="2005" w:author="CATT" w:date="2022-09-29T17:00:00Z">
        <w:r w:rsidDel="00AD28F7">
          <w:rPr>
            <w:rFonts w:hint="eastAsia"/>
            <w:lang w:eastAsia="zh-CN"/>
          </w:rPr>
          <w:delText xml:space="preserve">15s </w:delText>
        </w:r>
        <w:r w:rsidDel="00AD28F7">
          <w:rPr>
            <w:lang w:eastAsia="zh-CN"/>
          </w:rPr>
          <w:delText>–</w:delText>
        </w:r>
        <w:r w:rsidDel="00AD28F7">
          <w:rPr>
            <w:rFonts w:hint="eastAsia"/>
            <w:lang w:eastAsia="zh-CN"/>
          </w:rPr>
          <w:delText xml:space="preserve"> 10s (T1)</w:delText>
        </w:r>
      </w:del>
      <w:r>
        <w:rPr>
          <w:rFonts w:hint="eastAsia"/>
          <w:lang w:eastAsia="zh-CN"/>
        </w:rPr>
        <w:t xml:space="preserve"> + 62ms + 10ms = </w:t>
      </w:r>
      <w:ins w:id="2006" w:author="CATT" w:date="2022-10-14T17:26:00Z">
        <w:r w:rsidR="00AF668A">
          <w:rPr>
            <w:rFonts w:hint="eastAsia"/>
            <w:lang w:eastAsia="zh-CN"/>
          </w:rPr>
          <w:t>872</w:t>
        </w:r>
      </w:ins>
      <w:del w:id="2007" w:author="CATT" w:date="2022-09-29T17:00:00Z">
        <w:r w:rsidDel="00AD28F7">
          <w:rPr>
            <w:rFonts w:hint="eastAsia"/>
            <w:lang w:eastAsia="zh-CN"/>
          </w:rPr>
          <w:delText>5.072</w:delText>
        </w:r>
      </w:del>
      <w:r w:rsidRPr="001C0E1B">
        <w:t xml:space="preserve"> </w:t>
      </w:r>
      <w:proofErr w:type="spellStart"/>
      <w:r w:rsidRPr="001C0E1B">
        <w:t>ms.</w:t>
      </w:r>
      <w:proofErr w:type="spellEnd"/>
    </w:p>
    <w:p w14:paraId="69C047C4" w14:textId="36B40022" w:rsidR="00E34556" w:rsidRPr="00AF668A" w:rsidRDefault="00E34556" w:rsidP="001A5DF2">
      <w:pPr>
        <w:rPr>
          <w:noProof/>
          <w:lang w:eastAsia="zh-CN"/>
        </w:rPr>
      </w:pPr>
    </w:p>
    <w:sectPr w:rsidR="00E34556" w:rsidRPr="00AF668A"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D0059C" w14:textId="77777777" w:rsidR="007A1BB1" w:rsidRDefault="007A1BB1">
      <w:r>
        <w:separator/>
      </w:r>
    </w:p>
  </w:endnote>
  <w:endnote w:type="continuationSeparator" w:id="0">
    <w:p w14:paraId="756663B8" w14:textId="77777777" w:rsidR="007A1BB1" w:rsidRDefault="007A1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620E87" w14:textId="77777777" w:rsidR="007A1BB1" w:rsidRDefault="007A1BB1">
      <w:r>
        <w:separator/>
      </w:r>
    </w:p>
  </w:footnote>
  <w:footnote w:type="continuationSeparator" w:id="0">
    <w:p w14:paraId="10086E19" w14:textId="77777777" w:rsidR="007A1BB1" w:rsidRDefault="007A1B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C73E1" w:rsidRDefault="004C73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4C73E1" w:rsidRDefault="004C73E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4C73E1" w:rsidRDefault="004C73E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4C73E1" w:rsidRDefault="004C73E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33E4AAB"/>
    <w:multiLevelType w:val="hybridMultilevel"/>
    <w:tmpl w:val="33AEE85C"/>
    <w:lvl w:ilvl="0" w:tplc="9AE27F8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num>
  <w:num w:numId="12">
    <w:abstractNumId w:val="10"/>
  </w:num>
  <w:num w:numId="13">
    <w:abstractNumId w:val="12"/>
  </w:num>
  <w:num w:numId="14">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709"/>
    <w:rsid w:val="00010190"/>
    <w:rsid w:val="00014099"/>
    <w:rsid w:val="000155A4"/>
    <w:rsid w:val="0001678E"/>
    <w:rsid w:val="00022E4A"/>
    <w:rsid w:val="000243F9"/>
    <w:rsid w:val="00033527"/>
    <w:rsid w:val="00042BE9"/>
    <w:rsid w:val="00057C91"/>
    <w:rsid w:val="00085D3A"/>
    <w:rsid w:val="000A6394"/>
    <w:rsid w:val="000B7FED"/>
    <w:rsid w:val="000C038A"/>
    <w:rsid w:val="000C6598"/>
    <w:rsid w:val="000C6957"/>
    <w:rsid w:val="000C7D4F"/>
    <w:rsid w:val="000D44B3"/>
    <w:rsid w:val="001052DD"/>
    <w:rsid w:val="00122FD2"/>
    <w:rsid w:val="001311C0"/>
    <w:rsid w:val="00145D43"/>
    <w:rsid w:val="001846AE"/>
    <w:rsid w:val="00184DEE"/>
    <w:rsid w:val="00192C46"/>
    <w:rsid w:val="00196FA3"/>
    <w:rsid w:val="001A08B3"/>
    <w:rsid w:val="001A5DF2"/>
    <w:rsid w:val="001A7B60"/>
    <w:rsid w:val="001B52F0"/>
    <w:rsid w:val="001B723F"/>
    <w:rsid w:val="001B7A65"/>
    <w:rsid w:val="001C7789"/>
    <w:rsid w:val="001C7B89"/>
    <w:rsid w:val="001D576E"/>
    <w:rsid w:val="001E41F3"/>
    <w:rsid w:val="002153C8"/>
    <w:rsid w:val="0026004D"/>
    <w:rsid w:val="002640DD"/>
    <w:rsid w:val="002749F7"/>
    <w:rsid w:val="00275D12"/>
    <w:rsid w:val="00284FEB"/>
    <w:rsid w:val="002860C4"/>
    <w:rsid w:val="00296EC7"/>
    <w:rsid w:val="002B5741"/>
    <w:rsid w:val="002C2C6D"/>
    <w:rsid w:val="002D65AC"/>
    <w:rsid w:val="002E472E"/>
    <w:rsid w:val="002F0B6D"/>
    <w:rsid w:val="00301255"/>
    <w:rsid w:val="00305409"/>
    <w:rsid w:val="003359B9"/>
    <w:rsid w:val="003609EF"/>
    <w:rsid w:val="0036231A"/>
    <w:rsid w:val="00374DD4"/>
    <w:rsid w:val="00397FF1"/>
    <w:rsid w:val="003A77CB"/>
    <w:rsid w:val="003B2CF7"/>
    <w:rsid w:val="003D1F23"/>
    <w:rsid w:val="003E1A36"/>
    <w:rsid w:val="003F07CA"/>
    <w:rsid w:val="003F4BC0"/>
    <w:rsid w:val="003F75D0"/>
    <w:rsid w:val="0040571F"/>
    <w:rsid w:val="00410371"/>
    <w:rsid w:val="00411323"/>
    <w:rsid w:val="00412A9E"/>
    <w:rsid w:val="004242F1"/>
    <w:rsid w:val="004247F2"/>
    <w:rsid w:val="00432363"/>
    <w:rsid w:val="00457C76"/>
    <w:rsid w:val="00464E63"/>
    <w:rsid w:val="00495191"/>
    <w:rsid w:val="004A16D6"/>
    <w:rsid w:val="004A5B5D"/>
    <w:rsid w:val="004B4179"/>
    <w:rsid w:val="004B75B7"/>
    <w:rsid w:val="004C73E1"/>
    <w:rsid w:val="004D36C4"/>
    <w:rsid w:val="004D68D7"/>
    <w:rsid w:val="00504996"/>
    <w:rsid w:val="005141D9"/>
    <w:rsid w:val="0051580D"/>
    <w:rsid w:val="00520F66"/>
    <w:rsid w:val="00521427"/>
    <w:rsid w:val="005255D9"/>
    <w:rsid w:val="00547111"/>
    <w:rsid w:val="00570224"/>
    <w:rsid w:val="00592D74"/>
    <w:rsid w:val="005A698F"/>
    <w:rsid w:val="005A7915"/>
    <w:rsid w:val="005E2C44"/>
    <w:rsid w:val="00621188"/>
    <w:rsid w:val="00623EF9"/>
    <w:rsid w:val="006257ED"/>
    <w:rsid w:val="0064646D"/>
    <w:rsid w:val="00653DE4"/>
    <w:rsid w:val="006566A2"/>
    <w:rsid w:val="00665C47"/>
    <w:rsid w:val="00686A1C"/>
    <w:rsid w:val="00690ECF"/>
    <w:rsid w:val="00695808"/>
    <w:rsid w:val="006A0CEF"/>
    <w:rsid w:val="006A36F7"/>
    <w:rsid w:val="006A41B6"/>
    <w:rsid w:val="006A470F"/>
    <w:rsid w:val="006B0551"/>
    <w:rsid w:val="006B46FB"/>
    <w:rsid w:val="006E21FB"/>
    <w:rsid w:val="007024EB"/>
    <w:rsid w:val="007175ED"/>
    <w:rsid w:val="00737371"/>
    <w:rsid w:val="00754F75"/>
    <w:rsid w:val="00776920"/>
    <w:rsid w:val="00792342"/>
    <w:rsid w:val="007977A8"/>
    <w:rsid w:val="007A1BB1"/>
    <w:rsid w:val="007B05DC"/>
    <w:rsid w:val="007B512A"/>
    <w:rsid w:val="007C2097"/>
    <w:rsid w:val="007D3C09"/>
    <w:rsid w:val="007D6A07"/>
    <w:rsid w:val="007E6ACD"/>
    <w:rsid w:val="007F7259"/>
    <w:rsid w:val="008040A8"/>
    <w:rsid w:val="00813DA6"/>
    <w:rsid w:val="008203DF"/>
    <w:rsid w:val="008279FA"/>
    <w:rsid w:val="00842EF9"/>
    <w:rsid w:val="00854305"/>
    <w:rsid w:val="008553ED"/>
    <w:rsid w:val="008626E7"/>
    <w:rsid w:val="00866CC9"/>
    <w:rsid w:val="00870504"/>
    <w:rsid w:val="00870EE7"/>
    <w:rsid w:val="00871993"/>
    <w:rsid w:val="008863B9"/>
    <w:rsid w:val="00886F0E"/>
    <w:rsid w:val="008A45A6"/>
    <w:rsid w:val="008A4D0C"/>
    <w:rsid w:val="008B7072"/>
    <w:rsid w:val="008D3CCC"/>
    <w:rsid w:val="008F3789"/>
    <w:rsid w:val="008F686C"/>
    <w:rsid w:val="009148DE"/>
    <w:rsid w:val="00916E57"/>
    <w:rsid w:val="009262EA"/>
    <w:rsid w:val="00941E30"/>
    <w:rsid w:val="0094230E"/>
    <w:rsid w:val="0096464E"/>
    <w:rsid w:val="009777D9"/>
    <w:rsid w:val="0099144F"/>
    <w:rsid w:val="00991B88"/>
    <w:rsid w:val="00994914"/>
    <w:rsid w:val="009A5753"/>
    <w:rsid w:val="009A579D"/>
    <w:rsid w:val="009C0625"/>
    <w:rsid w:val="009D0475"/>
    <w:rsid w:val="009D093C"/>
    <w:rsid w:val="009E3297"/>
    <w:rsid w:val="009F45FE"/>
    <w:rsid w:val="009F734F"/>
    <w:rsid w:val="00A246B6"/>
    <w:rsid w:val="00A47E70"/>
    <w:rsid w:val="00A50CF0"/>
    <w:rsid w:val="00A535A4"/>
    <w:rsid w:val="00A54F06"/>
    <w:rsid w:val="00A57914"/>
    <w:rsid w:val="00A7671C"/>
    <w:rsid w:val="00A86198"/>
    <w:rsid w:val="00AA2CBC"/>
    <w:rsid w:val="00AB19FF"/>
    <w:rsid w:val="00AB7457"/>
    <w:rsid w:val="00AC2ED5"/>
    <w:rsid w:val="00AC5820"/>
    <w:rsid w:val="00AD1CD8"/>
    <w:rsid w:val="00AD28F7"/>
    <w:rsid w:val="00AE087A"/>
    <w:rsid w:val="00AE6C6B"/>
    <w:rsid w:val="00AF1F78"/>
    <w:rsid w:val="00AF668A"/>
    <w:rsid w:val="00B066E0"/>
    <w:rsid w:val="00B16418"/>
    <w:rsid w:val="00B213F2"/>
    <w:rsid w:val="00B258BB"/>
    <w:rsid w:val="00B5056A"/>
    <w:rsid w:val="00B56502"/>
    <w:rsid w:val="00B56CB8"/>
    <w:rsid w:val="00B67B97"/>
    <w:rsid w:val="00B73DB7"/>
    <w:rsid w:val="00B95388"/>
    <w:rsid w:val="00B968C8"/>
    <w:rsid w:val="00BA3EC5"/>
    <w:rsid w:val="00BA51D9"/>
    <w:rsid w:val="00BB5DFC"/>
    <w:rsid w:val="00BC557E"/>
    <w:rsid w:val="00BC6E3C"/>
    <w:rsid w:val="00BD279D"/>
    <w:rsid w:val="00BD6BB8"/>
    <w:rsid w:val="00BE0425"/>
    <w:rsid w:val="00BE1419"/>
    <w:rsid w:val="00BE6AAD"/>
    <w:rsid w:val="00C05C8B"/>
    <w:rsid w:val="00C05EAA"/>
    <w:rsid w:val="00C121A9"/>
    <w:rsid w:val="00C6338B"/>
    <w:rsid w:val="00C6477C"/>
    <w:rsid w:val="00C66BA2"/>
    <w:rsid w:val="00C7516A"/>
    <w:rsid w:val="00C76816"/>
    <w:rsid w:val="00C81BD5"/>
    <w:rsid w:val="00C870F6"/>
    <w:rsid w:val="00C95985"/>
    <w:rsid w:val="00C959A2"/>
    <w:rsid w:val="00CC159F"/>
    <w:rsid w:val="00CC5026"/>
    <w:rsid w:val="00CC68D0"/>
    <w:rsid w:val="00CD579A"/>
    <w:rsid w:val="00CD688B"/>
    <w:rsid w:val="00CE0CD3"/>
    <w:rsid w:val="00D03F9A"/>
    <w:rsid w:val="00D0649B"/>
    <w:rsid w:val="00D06D51"/>
    <w:rsid w:val="00D23139"/>
    <w:rsid w:val="00D24991"/>
    <w:rsid w:val="00D30032"/>
    <w:rsid w:val="00D5009B"/>
    <w:rsid w:val="00D50255"/>
    <w:rsid w:val="00D66520"/>
    <w:rsid w:val="00D84AE9"/>
    <w:rsid w:val="00D94DBF"/>
    <w:rsid w:val="00D95CB2"/>
    <w:rsid w:val="00DA124A"/>
    <w:rsid w:val="00DC59EE"/>
    <w:rsid w:val="00DE34CF"/>
    <w:rsid w:val="00DF26B5"/>
    <w:rsid w:val="00DF3055"/>
    <w:rsid w:val="00E00AD9"/>
    <w:rsid w:val="00E023D0"/>
    <w:rsid w:val="00E050CE"/>
    <w:rsid w:val="00E13F3D"/>
    <w:rsid w:val="00E14A23"/>
    <w:rsid w:val="00E27B62"/>
    <w:rsid w:val="00E34556"/>
    <w:rsid w:val="00E34898"/>
    <w:rsid w:val="00E37F7B"/>
    <w:rsid w:val="00E624CE"/>
    <w:rsid w:val="00EA1E14"/>
    <w:rsid w:val="00EB09B7"/>
    <w:rsid w:val="00EE7D7C"/>
    <w:rsid w:val="00F24D7A"/>
    <w:rsid w:val="00F25D98"/>
    <w:rsid w:val="00F300FB"/>
    <w:rsid w:val="00F40C85"/>
    <w:rsid w:val="00F56728"/>
    <w:rsid w:val="00F63F93"/>
    <w:rsid w:val="00F66D7B"/>
    <w:rsid w:val="00F74FC1"/>
    <w:rsid w:val="00F92888"/>
    <w:rsid w:val="00FB6386"/>
    <w:rsid w:val="00FB77EC"/>
    <w:rsid w:val="00FD3E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3" w:qFormat="1"/>
    <w:lsdException w:name="toc 4" w:qFormat="1"/>
    <w:lsdException w:name="toc 6" w:qFormat="1"/>
    <w:lsdException w:name="toc 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3" w:qFormat="1"/>
    <w:lsdException w:name="List 4" w:semiHidden="0" w:unhideWhenUsed="0"/>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B1Char">
    <w:name w:val="B1 Char"/>
    <w:link w:val="B10"/>
    <w:qFormat/>
    <w:rsid w:val="00AF1F78"/>
    <w:rPr>
      <w:rFonts w:ascii="Times New Roman" w:hAnsi="Times New Roman"/>
      <w:lang w:val="en-GB" w:eastAsia="en-US"/>
    </w:rPr>
  </w:style>
  <w:style w:type="character" w:customStyle="1" w:styleId="TACChar">
    <w:name w:val="TAC Char"/>
    <w:link w:val="TAC"/>
    <w:qFormat/>
    <w:rsid w:val="00AF1F78"/>
    <w:rPr>
      <w:rFonts w:ascii="Arial" w:hAnsi="Arial"/>
      <w:sz w:val="18"/>
      <w:lang w:val="en-GB" w:eastAsia="en-US"/>
    </w:rPr>
  </w:style>
  <w:style w:type="character" w:customStyle="1" w:styleId="THChar">
    <w:name w:val="TH Char"/>
    <w:link w:val="TH"/>
    <w:qFormat/>
    <w:rsid w:val="00AF1F78"/>
    <w:rPr>
      <w:rFonts w:ascii="Arial" w:hAnsi="Arial"/>
      <w:b/>
      <w:lang w:val="en-GB" w:eastAsia="en-US"/>
    </w:rPr>
  </w:style>
  <w:style w:type="character" w:customStyle="1" w:styleId="TAHCar">
    <w:name w:val="TAH Car"/>
    <w:link w:val="TAH"/>
    <w:qFormat/>
    <w:rsid w:val="00AF1F78"/>
    <w:rPr>
      <w:rFonts w:ascii="Arial" w:hAnsi="Arial"/>
      <w:b/>
      <w:sz w:val="18"/>
      <w:lang w:val="en-GB" w:eastAsia="en-US"/>
    </w:rPr>
  </w:style>
  <w:style w:type="character" w:customStyle="1" w:styleId="TANChar">
    <w:name w:val="TAN Char"/>
    <w:link w:val="TAN"/>
    <w:qFormat/>
    <w:rsid w:val="00AF1F78"/>
    <w:rPr>
      <w:rFonts w:ascii="Arial" w:hAnsi="Arial"/>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AF1F78"/>
    <w:rPr>
      <w:rFonts w:ascii="Arial" w:hAnsi="Arial"/>
      <w:sz w:val="22"/>
      <w:lang w:val="en-GB" w:eastAsia="en-US"/>
    </w:rPr>
  </w:style>
  <w:style w:type="paragraph" w:styleId="af1">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清單段落1,목록단락"/>
    <w:basedOn w:val="a"/>
    <w:link w:val="Char8"/>
    <w:uiPriority w:val="34"/>
    <w:qFormat/>
    <w:rsid w:val="001B723F"/>
    <w:pPr>
      <w:spacing w:after="0"/>
      <w:ind w:left="720"/>
    </w:pPr>
    <w:rPr>
      <w:rFonts w:eastAsia="宋体"/>
      <w:sz w:val="24"/>
      <w:szCs w:val="24"/>
      <w:lang w:val="x-none" w:eastAsia="x-none"/>
    </w:rPr>
  </w:style>
  <w:style w:type="character" w:customStyle="1" w:styleId="Char8">
    <w:name w:val="列出段落 Char"/>
    <w:aliases w:val="R4_bullets Char,- Bullets Char,목록 단락 Char,?? ?? Char,????? Char,???? Char,リスト段落 Char,Lista1 Char,列出段落1 Char,中等深浅网格 1 - 着色 21 Char,列表段落 Char,列表段落1 Char,—ño’i—Ž Char,¥¡¡¡¡ì¬º¥¹¥È¶ÎÂä Char,ÁÐ³ö¶ÎÂä Char,¥ê¥¹¥È¶ÎÂä Char,Lettre d'introduction Char"/>
    <w:link w:val="af1"/>
    <w:uiPriority w:val="34"/>
    <w:qFormat/>
    <w:locked/>
    <w:rsid w:val="001B723F"/>
    <w:rPr>
      <w:rFonts w:ascii="Times New Roman" w:eastAsia="宋体" w:hAnsi="Times New Roman"/>
      <w:sz w:val="24"/>
      <w:szCs w:val="24"/>
      <w:lang w:val="x-none" w:eastAsia="x-none"/>
    </w:rPr>
  </w:style>
  <w:style w:type="table" w:styleId="af2">
    <w:name w:val="Table Grid"/>
    <w:aliases w:val="SGS Table Basic 1"/>
    <w:basedOn w:val="a1"/>
    <w:qFormat/>
    <w:rsid w:val="001B723F"/>
    <w:pPr>
      <w:widowControl w:val="0"/>
      <w:jc w:val="both"/>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0"/>
    <w:qFormat/>
    <w:rsid w:val="004B4179"/>
    <w:rPr>
      <w:rFonts w:ascii="Times New Roman" w:hAnsi="Times New Roman"/>
      <w:lang w:val="en-GB" w:eastAsia="en-US"/>
    </w:rPr>
  </w:style>
  <w:style w:type="character" w:customStyle="1" w:styleId="EQChar">
    <w:name w:val="EQ Char"/>
    <w:link w:val="EQ"/>
    <w:qFormat/>
    <w:locked/>
    <w:rsid w:val="004B4179"/>
    <w:rPr>
      <w:rFonts w:ascii="Times New Roman" w:hAnsi="Times New Roman"/>
      <w:noProof/>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184DEE"/>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184DEE"/>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184DEE"/>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184DEE"/>
    <w:rPr>
      <w:rFonts w:ascii="Arial" w:hAnsi="Arial"/>
      <w:sz w:val="24"/>
      <w:lang w:val="en-GB" w:eastAsia="en-US"/>
    </w:rPr>
  </w:style>
  <w:style w:type="character" w:customStyle="1" w:styleId="6Char">
    <w:name w:val="标题 6 Char"/>
    <w:aliases w:val="T1 Char4,Header 6 Char"/>
    <w:basedOn w:val="a0"/>
    <w:link w:val="6"/>
    <w:qFormat/>
    <w:rsid w:val="00184DEE"/>
    <w:rPr>
      <w:rFonts w:ascii="Arial" w:hAnsi="Arial"/>
      <w:lang w:val="en-GB" w:eastAsia="en-US"/>
    </w:rPr>
  </w:style>
  <w:style w:type="character" w:customStyle="1" w:styleId="7Char">
    <w:name w:val="标题 7 Char"/>
    <w:basedOn w:val="a0"/>
    <w:link w:val="7"/>
    <w:qFormat/>
    <w:rsid w:val="00184DEE"/>
    <w:rPr>
      <w:rFonts w:ascii="Arial" w:hAnsi="Arial"/>
      <w:lang w:val="en-GB" w:eastAsia="en-US"/>
    </w:rPr>
  </w:style>
  <w:style w:type="character" w:customStyle="1" w:styleId="8Char">
    <w:name w:val="标题 8 Char"/>
    <w:aliases w:val="Table Heading Char"/>
    <w:basedOn w:val="a0"/>
    <w:link w:val="8"/>
    <w:uiPriority w:val="99"/>
    <w:qFormat/>
    <w:rsid w:val="00184DEE"/>
    <w:rPr>
      <w:rFonts w:ascii="Arial" w:hAnsi="Arial"/>
      <w:sz w:val="36"/>
      <w:lang w:val="en-GB" w:eastAsia="en-US"/>
    </w:rPr>
  </w:style>
  <w:style w:type="character" w:customStyle="1" w:styleId="9Char">
    <w:name w:val="标题 9 Char"/>
    <w:aliases w:val="Figure Heading Char,FH Char"/>
    <w:basedOn w:val="a0"/>
    <w:link w:val="9"/>
    <w:uiPriority w:val="99"/>
    <w:qFormat/>
    <w:rsid w:val="00184DEE"/>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184DEE"/>
    <w:rPr>
      <w:rFonts w:ascii="Arial" w:hAnsi="Arial"/>
      <w:sz w:val="28"/>
      <w:lang w:val="en-GB" w:eastAsia="en-US"/>
    </w:rPr>
  </w:style>
  <w:style w:type="character" w:customStyle="1" w:styleId="H6Char">
    <w:name w:val="H6 Char"/>
    <w:link w:val="H6"/>
    <w:qFormat/>
    <w:rsid w:val="00184D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184DEE"/>
    <w:rPr>
      <w:rFonts w:ascii="Arial" w:hAnsi="Arial"/>
      <w:b/>
      <w:noProof/>
      <w:sz w:val="18"/>
      <w:lang w:val="en-GB" w:eastAsia="en-US"/>
    </w:rPr>
  </w:style>
  <w:style w:type="character" w:customStyle="1" w:styleId="Char3">
    <w:name w:val="页脚 Char"/>
    <w:aliases w:val="footer odd Char,footer Char,fo Char,pie de página Char"/>
    <w:basedOn w:val="a0"/>
    <w:link w:val="a9"/>
    <w:uiPriority w:val="99"/>
    <w:qFormat/>
    <w:rsid w:val="00184DEE"/>
    <w:rPr>
      <w:rFonts w:ascii="Arial" w:hAnsi="Arial"/>
      <w:b/>
      <w:i/>
      <w:noProof/>
      <w:sz w:val="18"/>
      <w:lang w:val="en-GB" w:eastAsia="en-US"/>
    </w:rPr>
  </w:style>
  <w:style w:type="character" w:customStyle="1" w:styleId="NOChar">
    <w:name w:val="NO Char"/>
    <w:link w:val="NO"/>
    <w:qFormat/>
    <w:rsid w:val="00184DEE"/>
    <w:rPr>
      <w:rFonts w:ascii="Times New Roman" w:hAnsi="Times New Roman"/>
      <w:lang w:val="en-GB" w:eastAsia="en-US"/>
    </w:rPr>
  </w:style>
  <w:style w:type="character" w:customStyle="1" w:styleId="TALCar">
    <w:name w:val="TAL Car"/>
    <w:link w:val="TAL"/>
    <w:qFormat/>
    <w:rsid w:val="00184DEE"/>
    <w:rPr>
      <w:rFonts w:ascii="Arial" w:hAnsi="Arial"/>
      <w:sz w:val="18"/>
      <w:lang w:val="en-GB" w:eastAsia="en-US"/>
    </w:rPr>
  </w:style>
  <w:style w:type="character" w:customStyle="1" w:styleId="EXChar">
    <w:name w:val="EX Char"/>
    <w:link w:val="EX"/>
    <w:qFormat/>
    <w:rsid w:val="00184DEE"/>
    <w:rPr>
      <w:rFonts w:ascii="Times New Roman" w:hAnsi="Times New Roman"/>
      <w:lang w:val="en-GB" w:eastAsia="en-US"/>
    </w:rPr>
  </w:style>
  <w:style w:type="character" w:customStyle="1" w:styleId="TFChar">
    <w:name w:val="TF Char"/>
    <w:link w:val="TF"/>
    <w:qFormat/>
    <w:rsid w:val="00184DEE"/>
    <w:rPr>
      <w:rFonts w:ascii="Arial" w:hAnsi="Arial"/>
      <w:b/>
      <w:lang w:val="en-GB" w:eastAsia="en-US"/>
    </w:rPr>
  </w:style>
  <w:style w:type="character" w:customStyle="1" w:styleId="B4Char">
    <w:name w:val="B4 Char"/>
    <w:link w:val="B4"/>
    <w:qFormat/>
    <w:rsid w:val="00184DEE"/>
    <w:rPr>
      <w:rFonts w:ascii="Times New Roman" w:hAnsi="Times New Roman"/>
      <w:lang w:val="en-GB" w:eastAsia="en-US"/>
    </w:rPr>
  </w:style>
  <w:style w:type="paragraph" w:customStyle="1" w:styleId="TAJ">
    <w:name w:val="TAJ"/>
    <w:basedOn w:val="TH"/>
    <w:uiPriority w:val="99"/>
    <w:qFormat/>
    <w:rsid w:val="00184DE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184DEE"/>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qFormat/>
    <w:rsid w:val="00184DEE"/>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184DEE"/>
    <w:rPr>
      <w:rFonts w:ascii="Times New Roman" w:hAnsi="Times New Roman"/>
      <w:sz w:val="16"/>
      <w:lang w:val="en-GB" w:eastAsia="en-US"/>
    </w:rPr>
  </w:style>
  <w:style w:type="character" w:customStyle="1" w:styleId="Char1">
    <w:name w:val="列表 Char"/>
    <w:link w:val="a8"/>
    <w:qFormat/>
    <w:rsid w:val="00184DEE"/>
    <w:rPr>
      <w:rFonts w:ascii="Times New Roman" w:hAnsi="Times New Roman"/>
      <w:lang w:val="en-GB" w:eastAsia="en-US"/>
    </w:rPr>
  </w:style>
  <w:style w:type="character" w:customStyle="1" w:styleId="Char2">
    <w:name w:val="列表项目符号 Char"/>
    <w:link w:val="a7"/>
    <w:rsid w:val="00184DEE"/>
    <w:rPr>
      <w:rFonts w:ascii="Times New Roman" w:hAnsi="Times New Roman"/>
      <w:lang w:val="en-GB" w:eastAsia="en-US"/>
    </w:rPr>
  </w:style>
  <w:style w:type="character" w:customStyle="1" w:styleId="2Char0">
    <w:name w:val="列表项目符号 2 Char"/>
    <w:link w:val="23"/>
    <w:qFormat/>
    <w:rsid w:val="00184DEE"/>
    <w:rPr>
      <w:rFonts w:ascii="Times New Roman" w:hAnsi="Times New Roman"/>
      <w:lang w:val="en-GB" w:eastAsia="en-US"/>
    </w:rPr>
  </w:style>
  <w:style w:type="character" w:customStyle="1" w:styleId="3Char0">
    <w:name w:val="列表项目符号 3 Char"/>
    <w:link w:val="32"/>
    <w:qFormat/>
    <w:rsid w:val="00184DEE"/>
    <w:rPr>
      <w:rFonts w:ascii="Times New Roman" w:hAnsi="Times New Roman"/>
      <w:lang w:val="en-GB" w:eastAsia="en-US"/>
    </w:rPr>
  </w:style>
  <w:style w:type="character" w:customStyle="1" w:styleId="2Char1">
    <w:name w:val="列表 2 Char"/>
    <w:link w:val="24"/>
    <w:qFormat/>
    <w:rsid w:val="00184DEE"/>
    <w:rPr>
      <w:rFonts w:ascii="Times New Roman" w:hAnsi="Times New Roman"/>
      <w:lang w:val="en-GB" w:eastAsia="en-US"/>
    </w:rPr>
  </w:style>
  <w:style w:type="paragraph" w:styleId="af3">
    <w:name w:val="index heading"/>
    <w:basedOn w:val="a"/>
    <w:next w:val="a"/>
    <w:uiPriority w:val="99"/>
    <w:qFormat/>
    <w:rsid w:val="00184DE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84DEE"/>
    <w:pPr>
      <w:tabs>
        <w:tab w:val="left" w:pos="1134"/>
      </w:tabs>
      <w:overflowPunct w:val="0"/>
      <w:autoSpaceDE w:val="0"/>
      <w:autoSpaceDN w:val="0"/>
      <w:adjustRightInd w:val="0"/>
      <w:spacing w:after="0"/>
      <w:textAlignment w:val="baseline"/>
    </w:pPr>
    <w:rPr>
      <w:rFonts w:eastAsia="MS Mincho"/>
      <w:lang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9"/>
    <w:uiPriority w:val="35"/>
    <w:qFormat/>
    <w:rsid w:val="00184DEE"/>
    <w:pPr>
      <w:overflowPunct w:val="0"/>
      <w:autoSpaceDE w:val="0"/>
      <w:autoSpaceDN w:val="0"/>
      <w:adjustRightInd w:val="0"/>
      <w:spacing w:before="120" w:after="120"/>
      <w:textAlignment w:val="baseline"/>
    </w:pPr>
    <w:rPr>
      <w:rFonts w:eastAsia="MS Mincho"/>
      <w:b/>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184DEE"/>
    <w:rPr>
      <w:rFonts w:ascii="Times New Roman" w:eastAsia="MS Mincho" w:hAnsi="Times New Roman"/>
      <w:b/>
      <w:lang w:val="en-GB" w:eastAsia="en-GB"/>
    </w:rPr>
  </w:style>
  <w:style w:type="paragraph" w:customStyle="1" w:styleId="tabletext">
    <w:name w:val="table text"/>
    <w:basedOn w:val="a"/>
    <w:next w:val="table"/>
    <w:uiPriority w:val="99"/>
    <w:qFormat/>
    <w:rsid w:val="00184DE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184DEE"/>
    <w:pPr>
      <w:overflowPunct w:val="0"/>
      <w:autoSpaceDE w:val="0"/>
      <w:autoSpaceDN w:val="0"/>
      <w:adjustRightInd w:val="0"/>
      <w:spacing w:after="0"/>
      <w:jc w:val="center"/>
      <w:textAlignment w:val="baseline"/>
    </w:pPr>
    <w:rPr>
      <w:rFonts w:eastAsia="MS Mincho"/>
      <w:lang w:val="en-US"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184DEE"/>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184DEE"/>
    <w:rPr>
      <w:rFonts w:ascii="Times New Roman" w:eastAsia="MS Mincho" w:hAnsi="Times New Roman"/>
      <w:sz w:val="24"/>
      <w:lang w:val="en-GB" w:eastAsia="en-GB"/>
    </w:rPr>
  </w:style>
  <w:style w:type="paragraph" w:customStyle="1" w:styleId="HE">
    <w:name w:val="HE"/>
    <w:basedOn w:val="a"/>
    <w:uiPriority w:val="99"/>
    <w:qFormat/>
    <w:rsid w:val="00184DEE"/>
    <w:pPr>
      <w:overflowPunct w:val="0"/>
      <w:autoSpaceDE w:val="0"/>
      <w:autoSpaceDN w:val="0"/>
      <w:adjustRightInd w:val="0"/>
      <w:spacing w:after="0"/>
      <w:textAlignment w:val="baseline"/>
    </w:pPr>
    <w:rPr>
      <w:rFonts w:eastAsia="MS Mincho"/>
      <w:b/>
      <w:lang w:eastAsia="en-GB"/>
    </w:rPr>
  </w:style>
  <w:style w:type="paragraph" w:styleId="af6">
    <w:name w:val="Plain Text"/>
    <w:basedOn w:val="a"/>
    <w:link w:val="Charb"/>
    <w:uiPriority w:val="99"/>
    <w:qFormat/>
    <w:rsid w:val="00184DE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b">
    <w:name w:val="纯文本 Char"/>
    <w:basedOn w:val="a0"/>
    <w:link w:val="af6"/>
    <w:uiPriority w:val="99"/>
    <w:qFormat/>
    <w:rsid w:val="00184DEE"/>
    <w:rPr>
      <w:rFonts w:ascii="Courier New" w:eastAsia="MS Mincho" w:hAnsi="Courier New"/>
      <w:lang w:val="en-GB" w:eastAsia="en-GB"/>
    </w:rPr>
  </w:style>
  <w:style w:type="paragraph" w:customStyle="1" w:styleId="text">
    <w:name w:val="text"/>
    <w:basedOn w:val="a"/>
    <w:uiPriority w:val="99"/>
    <w:qFormat/>
    <w:rsid w:val="00184DE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184DE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184DE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84DEE"/>
    <w:rPr>
      <w:rFonts w:ascii="Arial" w:eastAsia="MS Mincho" w:hAnsi="Arial"/>
      <w:lang w:val="en-GB" w:eastAsia="en-US"/>
    </w:rPr>
  </w:style>
  <w:style w:type="paragraph" w:customStyle="1" w:styleId="textintend1">
    <w:name w:val="text intend 1"/>
    <w:basedOn w:val="text"/>
    <w:uiPriority w:val="99"/>
    <w:qFormat/>
    <w:rsid w:val="00184DEE"/>
    <w:pPr>
      <w:widowControl/>
      <w:tabs>
        <w:tab w:val="num" w:pos="992"/>
      </w:tabs>
      <w:spacing w:after="120"/>
      <w:ind w:left="992" w:hanging="425"/>
    </w:pPr>
    <w:rPr>
      <w:lang w:val="en-US"/>
    </w:rPr>
  </w:style>
  <w:style w:type="paragraph" w:customStyle="1" w:styleId="textintend2">
    <w:name w:val="text intend 2"/>
    <w:basedOn w:val="text"/>
    <w:uiPriority w:val="99"/>
    <w:rsid w:val="00184DEE"/>
    <w:pPr>
      <w:widowControl/>
      <w:tabs>
        <w:tab w:val="num" w:pos="1418"/>
      </w:tabs>
      <w:spacing w:after="120"/>
      <w:ind w:left="1418" w:hanging="426"/>
    </w:pPr>
    <w:rPr>
      <w:lang w:val="en-US"/>
    </w:rPr>
  </w:style>
  <w:style w:type="paragraph" w:customStyle="1" w:styleId="textintend3">
    <w:name w:val="text intend 3"/>
    <w:basedOn w:val="text"/>
    <w:uiPriority w:val="99"/>
    <w:qFormat/>
    <w:rsid w:val="00184DEE"/>
    <w:pPr>
      <w:widowControl/>
      <w:tabs>
        <w:tab w:val="num" w:pos="1843"/>
      </w:tabs>
      <w:spacing w:after="120"/>
      <w:ind w:left="1843" w:hanging="425"/>
    </w:pPr>
    <w:rPr>
      <w:lang w:val="en-US"/>
    </w:rPr>
  </w:style>
  <w:style w:type="paragraph" w:customStyle="1" w:styleId="normalpuce">
    <w:name w:val="normal puce"/>
    <w:basedOn w:val="a"/>
    <w:uiPriority w:val="99"/>
    <w:qFormat/>
    <w:rsid w:val="00184DE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7">
    <w:name w:val="Body Text Indent"/>
    <w:basedOn w:val="a"/>
    <w:link w:val="Charc"/>
    <w:uiPriority w:val="99"/>
    <w:qFormat/>
    <w:rsid w:val="00184DE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c">
    <w:name w:val="正文文本缩进 Char"/>
    <w:basedOn w:val="a0"/>
    <w:link w:val="af7"/>
    <w:uiPriority w:val="99"/>
    <w:rsid w:val="00184DEE"/>
    <w:rPr>
      <w:rFonts w:ascii="Times New Roman" w:eastAsia="MS Mincho" w:hAnsi="Times New Roman"/>
      <w:i/>
      <w:sz w:val="22"/>
      <w:lang w:val="en-GB" w:eastAsia="en-GB"/>
    </w:rPr>
  </w:style>
  <w:style w:type="character" w:styleId="af8">
    <w:name w:val="page number"/>
    <w:basedOn w:val="a0"/>
    <w:qFormat/>
    <w:rsid w:val="00184DEE"/>
  </w:style>
  <w:style w:type="character" w:customStyle="1" w:styleId="Char4">
    <w:name w:val="批注文字 Char"/>
    <w:basedOn w:val="a0"/>
    <w:link w:val="ac"/>
    <w:uiPriority w:val="99"/>
    <w:qFormat/>
    <w:rsid w:val="00184DEE"/>
    <w:rPr>
      <w:rFonts w:ascii="Times New Roman" w:hAnsi="Times New Roman"/>
      <w:lang w:val="en-GB" w:eastAsia="en-US"/>
    </w:rPr>
  </w:style>
  <w:style w:type="paragraph" w:styleId="25">
    <w:name w:val="Body Text 2"/>
    <w:basedOn w:val="a"/>
    <w:link w:val="2Char2"/>
    <w:uiPriority w:val="99"/>
    <w:rsid w:val="00184DEE"/>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184DEE"/>
    <w:rPr>
      <w:rFonts w:ascii="Times New Roman" w:eastAsia="MS Mincho" w:hAnsi="Times New Roman"/>
      <w:sz w:val="24"/>
      <w:lang w:val="en-GB" w:eastAsia="en-GB"/>
    </w:rPr>
  </w:style>
  <w:style w:type="paragraph" w:customStyle="1" w:styleId="para">
    <w:name w:val="para"/>
    <w:basedOn w:val="a"/>
    <w:uiPriority w:val="99"/>
    <w:qFormat/>
    <w:rsid w:val="00184DE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84DEE"/>
    <w:rPr>
      <w:noProof w:val="0"/>
      <w:vanish w:val="0"/>
      <w:color w:val="FF0000"/>
      <w:lang w:eastAsia="en-US"/>
    </w:rPr>
  </w:style>
  <w:style w:type="paragraph" w:customStyle="1" w:styleId="MTDisplayEquation">
    <w:name w:val="MTDisplayEquation"/>
    <w:basedOn w:val="a"/>
    <w:uiPriority w:val="99"/>
    <w:qFormat/>
    <w:rsid w:val="00184DEE"/>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184DEE"/>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184DEE"/>
    <w:rPr>
      <w:rFonts w:ascii="Times New Roman" w:eastAsia="MS Mincho" w:hAnsi="Times New Roman"/>
      <w:lang w:val="en-GB" w:eastAsia="en-GB"/>
    </w:rPr>
  </w:style>
  <w:style w:type="paragraph" w:customStyle="1" w:styleId="List1">
    <w:name w:val="List1"/>
    <w:basedOn w:val="a"/>
    <w:uiPriority w:val="99"/>
    <w:rsid w:val="00184DE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184DEE"/>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184DEE"/>
    <w:rPr>
      <w:rFonts w:ascii="Times New Roman" w:eastAsia="MS Mincho" w:hAnsi="Times New Roman"/>
      <w:b/>
      <w:i/>
      <w:lang w:val="en-GB" w:eastAsia="en-GB"/>
    </w:rPr>
  </w:style>
  <w:style w:type="paragraph" w:customStyle="1" w:styleId="TdocText">
    <w:name w:val="Tdoc_Text"/>
    <w:basedOn w:val="a"/>
    <w:uiPriority w:val="99"/>
    <w:qFormat/>
    <w:rsid w:val="00184DEE"/>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qFormat/>
    <w:rsid w:val="00184DEE"/>
    <w:rPr>
      <w:rFonts w:ascii="Tahoma" w:hAnsi="Tahoma" w:cs="Tahoma"/>
      <w:sz w:val="16"/>
      <w:szCs w:val="16"/>
      <w:lang w:val="en-GB" w:eastAsia="en-US"/>
    </w:rPr>
  </w:style>
  <w:style w:type="paragraph" w:customStyle="1" w:styleId="centered">
    <w:name w:val="centered"/>
    <w:basedOn w:val="a"/>
    <w:uiPriority w:val="99"/>
    <w:qFormat/>
    <w:rsid w:val="00184DE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sid w:val="00184DEE"/>
    <w:rPr>
      <w:rFonts w:ascii="Bookman" w:hAnsi="Bookman"/>
      <w:position w:val="6"/>
      <w:sz w:val="18"/>
    </w:rPr>
  </w:style>
  <w:style w:type="paragraph" w:customStyle="1" w:styleId="References">
    <w:name w:val="References"/>
    <w:basedOn w:val="a"/>
    <w:uiPriority w:val="99"/>
    <w:qFormat/>
    <w:rsid w:val="00184DEE"/>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basedOn w:val="Char4"/>
    <w:link w:val="af"/>
    <w:uiPriority w:val="99"/>
    <w:qFormat/>
    <w:rsid w:val="00184DEE"/>
    <w:rPr>
      <w:rFonts w:ascii="Times New Roman" w:hAnsi="Times New Roman"/>
      <w:b/>
      <w:bCs/>
      <w:lang w:val="en-GB" w:eastAsia="en-US"/>
    </w:rPr>
  </w:style>
  <w:style w:type="paragraph" w:customStyle="1" w:styleId="ZchnZchn">
    <w:name w:val="Zchn Zchn"/>
    <w:uiPriority w:val="99"/>
    <w:semiHidden/>
    <w:qFormat/>
    <w:rsid w:val="00184DEE"/>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84DEE"/>
    <w:rPr>
      <w:rFonts w:eastAsia="MS Mincho"/>
      <w:lang w:val="en-GB" w:eastAsia="en-US" w:bidi="ar-SA"/>
    </w:rPr>
  </w:style>
  <w:style w:type="character" w:customStyle="1" w:styleId="B1Char1">
    <w:name w:val="B1 Char1"/>
    <w:qFormat/>
    <w:rsid w:val="00184DEE"/>
    <w:rPr>
      <w:rFonts w:eastAsia="MS Mincho"/>
      <w:lang w:val="en-GB" w:eastAsia="en-US" w:bidi="ar-SA"/>
    </w:rPr>
  </w:style>
  <w:style w:type="paragraph" w:customStyle="1" w:styleId="TableText0">
    <w:name w:val="TableText"/>
    <w:basedOn w:val="af7"/>
    <w:uiPriority w:val="99"/>
    <w:qFormat/>
    <w:rsid w:val="00184DEE"/>
    <w:pPr>
      <w:keepNext/>
      <w:keepLines/>
      <w:spacing w:before="0" w:after="180"/>
      <w:ind w:left="0"/>
      <w:jc w:val="center"/>
    </w:pPr>
    <w:rPr>
      <w:i w:val="0"/>
      <w:snapToGrid w:val="0"/>
      <w:kern w:val="2"/>
      <w:sz w:val="20"/>
    </w:rPr>
  </w:style>
  <w:style w:type="character" w:customStyle="1" w:styleId="msoins0">
    <w:name w:val="msoins"/>
    <w:basedOn w:val="a0"/>
    <w:qFormat/>
    <w:rsid w:val="00184DEE"/>
  </w:style>
  <w:style w:type="paragraph" w:customStyle="1" w:styleId="B1">
    <w:name w:val="B1+"/>
    <w:basedOn w:val="B10"/>
    <w:uiPriority w:val="99"/>
    <w:qFormat/>
    <w:rsid w:val="00184DEE"/>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qFormat/>
    <w:rsid w:val="00184DE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qFormat/>
    <w:rsid w:val="00184DE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84DEE"/>
    <w:rPr>
      <w:rFonts w:eastAsia="宋体"/>
      <w:i/>
      <w:color w:val="0000FF"/>
      <w:lang w:val="en-GB" w:eastAsia="en-US"/>
    </w:rPr>
  </w:style>
  <w:style w:type="paragraph" w:customStyle="1" w:styleId="Bulletedo1">
    <w:name w:val="Bulleted o 1"/>
    <w:basedOn w:val="a"/>
    <w:uiPriority w:val="99"/>
    <w:qFormat/>
    <w:rsid w:val="00184DEE"/>
    <w:pPr>
      <w:numPr>
        <w:numId w:val="4"/>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84D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84DEE"/>
    <w:rPr>
      <w:rFonts w:ascii="Arial" w:hAnsi="Arial"/>
      <w:sz w:val="18"/>
      <w:lang w:val="en-GB"/>
    </w:rPr>
  </w:style>
  <w:style w:type="paragraph" w:styleId="afa">
    <w:name w:val="Revision"/>
    <w:hidden/>
    <w:uiPriority w:val="99"/>
    <w:semiHidden/>
    <w:rsid w:val="00184DEE"/>
    <w:rPr>
      <w:rFonts w:ascii="Times New Roman" w:eastAsia="宋体" w:hAnsi="Times New Roman"/>
      <w:lang w:val="en-GB" w:eastAsia="en-US"/>
    </w:rPr>
  </w:style>
  <w:style w:type="character" w:styleId="afb">
    <w:name w:val="Strong"/>
    <w:qFormat/>
    <w:rsid w:val="00184DEE"/>
    <w:rPr>
      <w:b/>
      <w:bCs/>
    </w:rPr>
  </w:style>
  <w:style w:type="character" w:customStyle="1" w:styleId="TAL0">
    <w:name w:val="TAL (文字)"/>
    <w:qFormat/>
    <w:rsid w:val="00184DEE"/>
    <w:rPr>
      <w:rFonts w:ascii="Arial" w:hAnsi="Arial"/>
      <w:sz w:val="18"/>
      <w:lang w:val="en-GB" w:eastAsia="ko-KR" w:bidi="ar-SA"/>
    </w:rPr>
  </w:style>
  <w:style w:type="character" w:customStyle="1" w:styleId="CharChar3">
    <w:name w:val="Char Char3"/>
    <w:qFormat/>
    <w:rsid w:val="00184DE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84DEE"/>
    <w:rPr>
      <w:lang w:val="en-GB" w:eastAsia="en-US" w:bidi="ar-SA"/>
    </w:rPr>
  </w:style>
  <w:style w:type="character" w:customStyle="1" w:styleId="msoins00">
    <w:name w:val="msoins0"/>
    <w:qFormat/>
    <w:rsid w:val="00184DE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84DE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84DEE"/>
    <w:rPr>
      <w:rFonts w:ascii="Arial" w:hAnsi="Arial"/>
      <w:sz w:val="24"/>
      <w:lang w:val="en-GB" w:eastAsia="en-US" w:bidi="ar-SA"/>
    </w:rPr>
  </w:style>
  <w:style w:type="paragraph" w:customStyle="1" w:styleId="no0">
    <w:name w:val="no"/>
    <w:basedOn w:val="a"/>
    <w:uiPriority w:val="99"/>
    <w:rsid w:val="00184DE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84DEE"/>
    <w:rPr>
      <w:sz w:val="24"/>
      <w:lang w:val="en-US" w:eastAsia="en-US"/>
    </w:rPr>
  </w:style>
  <w:style w:type="character" w:customStyle="1" w:styleId="EditorsNoteChar">
    <w:name w:val="Editor's Note Char"/>
    <w:aliases w:val="EN Char"/>
    <w:link w:val="EditorsNote"/>
    <w:qFormat/>
    <w:rsid w:val="00184DEE"/>
    <w:rPr>
      <w:rFonts w:ascii="Times New Roman" w:hAnsi="Times New Roman"/>
      <w:color w:val="FF0000"/>
      <w:lang w:val="en-GB" w:eastAsia="en-US"/>
    </w:rPr>
  </w:style>
  <w:style w:type="paragraph" w:customStyle="1" w:styleId="IvDbodytext">
    <w:name w:val="IvD bodytext"/>
    <w:basedOn w:val="af5"/>
    <w:link w:val="IvDbodytextChar"/>
    <w:qFormat/>
    <w:rsid w:val="00184DE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184DEE"/>
    <w:rPr>
      <w:rFonts w:ascii="Arial" w:eastAsia="Malgun Gothic" w:hAnsi="Arial"/>
      <w:spacing w:val="2"/>
      <w:lang w:val="en-GB" w:eastAsia="en-GB"/>
    </w:rPr>
  </w:style>
  <w:style w:type="paragraph" w:customStyle="1" w:styleId="BL">
    <w:name w:val="BL"/>
    <w:basedOn w:val="a"/>
    <w:uiPriority w:val="99"/>
    <w:qFormat/>
    <w:rsid w:val="00184DEE"/>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84DEE"/>
  </w:style>
  <w:style w:type="character" w:styleId="afc">
    <w:name w:val="Placeholder Text"/>
    <w:uiPriority w:val="99"/>
    <w:qFormat/>
    <w:rsid w:val="00184DEE"/>
    <w:rPr>
      <w:color w:val="808080"/>
    </w:rPr>
  </w:style>
  <w:style w:type="character" w:customStyle="1" w:styleId="PLChar">
    <w:name w:val="PL Char"/>
    <w:link w:val="PL"/>
    <w:qFormat/>
    <w:rsid w:val="00184DE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84DE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84DE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84DEE"/>
    <w:rPr>
      <w:rFonts w:ascii="Calibri Light" w:eastAsia="Times New Roman" w:hAnsi="Calibri Light" w:cs="Times New Roman"/>
      <w:color w:val="2F5496"/>
      <w:lang w:eastAsia="en-US"/>
    </w:rPr>
  </w:style>
  <w:style w:type="paragraph" w:customStyle="1" w:styleId="msonormal0">
    <w:name w:val="msonormal"/>
    <w:basedOn w:val="a"/>
    <w:uiPriority w:val="99"/>
    <w:qFormat/>
    <w:rsid w:val="00184DE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84DE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184DEE"/>
    <w:rPr>
      <w:rFonts w:ascii="Times New Roman" w:eastAsia="宋体" w:hAnsi="Times New Roman"/>
      <w:lang w:eastAsia="en-US"/>
    </w:rPr>
  </w:style>
  <w:style w:type="character" w:customStyle="1" w:styleId="CharChar31">
    <w:name w:val="Char Char31"/>
    <w:qFormat/>
    <w:rsid w:val="00184DE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84DEE"/>
    <w:rPr>
      <w:rFonts w:ascii="Arial" w:hAnsi="Arial" w:cs="Times New Roman"/>
      <w:sz w:val="28"/>
      <w:szCs w:val="20"/>
      <w:lang w:val="en-GB" w:eastAsia="en-US"/>
    </w:rPr>
  </w:style>
  <w:style w:type="numbering" w:customStyle="1" w:styleId="12">
    <w:name w:val="リストなし1"/>
    <w:next w:val="a2"/>
    <w:uiPriority w:val="99"/>
    <w:semiHidden/>
    <w:unhideWhenUsed/>
    <w:rsid w:val="00184DEE"/>
  </w:style>
  <w:style w:type="paragraph" w:customStyle="1" w:styleId="CharCharCharCharChar">
    <w:name w:val="Char Char Char Char Char"/>
    <w:uiPriority w:val="99"/>
    <w:semiHidden/>
    <w:qFormat/>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84DEE"/>
    <w:rPr>
      <w:lang w:val="en-GB" w:eastAsia="ja-JP" w:bidi="ar-SA"/>
    </w:rPr>
  </w:style>
  <w:style w:type="paragraph" w:customStyle="1" w:styleId="1Char0">
    <w:name w:val="(文字) (文字)1 Char (文字) (文字)"/>
    <w:uiPriority w:val="99"/>
    <w:semiHidden/>
    <w:qFormat/>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184D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84DE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84DEE"/>
    <w:rPr>
      <w:rFonts w:ascii="Arial" w:hAnsi="Arial"/>
      <w:sz w:val="32"/>
      <w:lang w:val="en-GB" w:eastAsia="ja-JP" w:bidi="ar-SA"/>
    </w:rPr>
  </w:style>
  <w:style w:type="character" w:customStyle="1" w:styleId="CharChar4">
    <w:name w:val="Char Char4"/>
    <w:qFormat/>
    <w:rsid w:val="00184DEE"/>
    <w:rPr>
      <w:rFonts w:ascii="Courier New" w:hAnsi="Courier New"/>
      <w:lang w:val="nb-NO" w:eastAsia="ja-JP" w:bidi="ar-SA"/>
    </w:rPr>
  </w:style>
  <w:style w:type="character" w:customStyle="1" w:styleId="AndreaLeonardi">
    <w:name w:val="Andrea Leonardi"/>
    <w:semiHidden/>
    <w:qFormat/>
    <w:rsid w:val="00184DEE"/>
    <w:rPr>
      <w:rFonts w:ascii="Arial" w:hAnsi="Arial" w:cs="Arial"/>
      <w:color w:val="auto"/>
      <w:sz w:val="20"/>
      <w:szCs w:val="20"/>
    </w:rPr>
  </w:style>
  <w:style w:type="character" w:customStyle="1" w:styleId="NOCharChar">
    <w:name w:val="NO Char Char"/>
    <w:qFormat/>
    <w:rsid w:val="00184DEE"/>
    <w:rPr>
      <w:lang w:val="en-GB" w:eastAsia="en-US" w:bidi="ar-SA"/>
    </w:rPr>
  </w:style>
  <w:style w:type="character" w:customStyle="1" w:styleId="NOZchn">
    <w:name w:val="NO Zchn"/>
    <w:qFormat/>
    <w:rsid w:val="00184DEE"/>
    <w:rPr>
      <w:lang w:val="en-GB" w:eastAsia="en-US" w:bidi="ar-SA"/>
    </w:rPr>
  </w:style>
  <w:style w:type="character" w:customStyle="1" w:styleId="TACCar">
    <w:name w:val="TAC Car"/>
    <w:qFormat/>
    <w:rsid w:val="00184DEE"/>
    <w:rPr>
      <w:rFonts w:ascii="Arial" w:hAnsi="Arial"/>
      <w:sz w:val="18"/>
      <w:lang w:val="en-GB" w:eastAsia="ja-JP" w:bidi="ar-SA"/>
    </w:rPr>
  </w:style>
  <w:style w:type="paragraph" w:customStyle="1" w:styleId="CharCharCharCharCharChar">
    <w:name w:val="Char Char Char Char Char Char"/>
    <w:uiPriority w:val="99"/>
    <w:semiHidden/>
    <w:qFormat/>
    <w:rsid w:val="00184D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84DEE"/>
    <w:rPr>
      <w:rFonts w:ascii="Arial" w:hAnsi="Arial" w:cs="Times New Roman"/>
      <w:sz w:val="20"/>
      <w:szCs w:val="20"/>
      <w:lang w:val="en-GB" w:eastAsia="en-US"/>
    </w:rPr>
  </w:style>
  <w:style w:type="character" w:customStyle="1" w:styleId="T1Char1">
    <w:name w:val="T1 Char1"/>
    <w:aliases w:val="Header 6 Char Char1"/>
    <w:rsid w:val="00184DEE"/>
    <w:rPr>
      <w:rFonts w:ascii="Arial" w:hAnsi="Arial" w:cs="Times New Roman"/>
      <w:sz w:val="20"/>
      <w:szCs w:val="20"/>
      <w:lang w:val="en-GB" w:eastAsia="en-US"/>
    </w:rPr>
  </w:style>
  <w:style w:type="paragraph" w:customStyle="1" w:styleId="CarCar">
    <w:name w:val="Car Car"/>
    <w:uiPriority w:val="99"/>
    <w:semiHidden/>
    <w:qFormat/>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84DEE"/>
    <w:rPr>
      <w:rFonts w:ascii="Arial" w:hAnsi="Arial"/>
      <w:sz w:val="32"/>
      <w:lang w:val="en-GB" w:eastAsia="en-US" w:bidi="ar-SA"/>
    </w:rPr>
  </w:style>
  <w:style w:type="paragraph" w:customStyle="1" w:styleId="ZchnZchn1">
    <w:name w:val="Zchn Zchn1"/>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84DEE"/>
    <w:rPr>
      <w:rFonts w:ascii="Arial" w:hAnsi="Arial"/>
      <w:sz w:val="32"/>
      <w:lang w:val="en-GB" w:eastAsia="en-US" w:bidi="ar-SA"/>
    </w:rPr>
  </w:style>
  <w:style w:type="paragraph" w:customStyle="1" w:styleId="27">
    <w:name w:val="(文字) (文字)2"/>
    <w:uiPriority w:val="99"/>
    <w:semiHidden/>
    <w:qFormat/>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4DEE"/>
    <w:rPr>
      <w:rFonts w:ascii="Arial" w:hAnsi="Arial"/>
      <w:sz w:val="32"/>
      <w:lang w:val="en-GB" w:eastAsia="en-US" w:bidi="ar-SA"/>
    </w:rPr>
  </w:style>
  <w:style w:type="paragraph" w:customStyle="1" w:styleId="35">
    <w:name w:val="(文字) (文字)3"/>
    <w:uiPriority w:val="99"/>
    <w:semiHidden/>
    <w:qFormat/>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84DEE"/>
    <w:rPr>
      <w:rFonts w:ascii="Arial" w:hAnsi="Arial" w:cs="Times New Roman"/>
      <w:sz w:val="20"/>
      <w:szCs w:val="20"/>
      <w:lang w:val="en-GB" w:eastAsia="en-US"/>
    </w:rPr>
  </w:style>
  <w:style w:type="paragraph" w:customStyle="1" w:styleId="13">
    <w:name w:val="(文字) (文字)1"/>
    <w:uiPriority w:val="99"/>
    <w:semiHidden/>
    <w:qFormat/>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184DE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184D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184DEE"/>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184DEE"/>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184DEE"/>
    <w:rPr>
      <w:rFonts w:ascii="Tahoma" w:hAnsi="Tahoma" w:cs="Tahoma"/>
      <w:shd w:val="clear" w:color="auto" w:fill="000080"/>
      <w:lang w:val="en-GB" w:eastAsia="en-US"/>
    </w:rPr>
  </w:style>
  <w:style w:type="character" w:customStyle="1" w:styleId="ZchnZchn5">
    <w:name w:val="Zchn Zchn5"/>
    <w:qFormat/>
    <w:rsid w:val="00184DEE"/>
    <w:rPr>
      <w:rFonts w:ascii="Courier New" w:eastAsia="Batang" w:hAnsi="Courier New"/>
      <w:lang w:val="nb-NO" w:eastAsia="en-US" w:bidi="ar-SA"/>
    </w:rPr>
  </w:style>
  <w:style w:type="character" w:customStyle="1" w:styleId="CharChar10">
    <w:name w:val="Char Char10"/>
    <w:semiHidden/>
    <w:rsid w:val="00184DEE"/>
    <w:rPr>
      <w:rFonts w:ascii="Times New Roman" w:hAnsi="Times New Roman"/>
      <w:lang w:val="en-GB" w:eastAsia="en-US"/>
    </w:rPr>
  </w:style>
  <w:style w:type="character" w:customStyle="1" w:styleId="CharChar9">
    <w:name w:val="Char Char9"/>
    <w:qFormat/>
    <w:rsid w:val="00184DEE"/>
    <w:rPr>
      <w:rFonts w:ascii="Tahoma" w:hAnsi="Tahoma" w:cs="Tahoma"/>
      <w:sz w:val="16"/>
      <w:szCs w:val="16"/>
      <w:lang w:val="en-GB" w:eastAsia="en-US"/>
    </w:rPr>
  </w:style>
  <w:style w:type="character" w:customStyle="1" w:styleId="CharChar8">
    <w:name w:val="Char Char8"/>
    <w:qFormat/>
    <w:rsid w:val="00184DEE"/>
    <w:rPr>
      <w:rFonts w:ascii="Times New Roman" w:hAnsi="Times New Roman"/>
      <w:b/>
      <w:bCs/>
      <w:lang w:val="en-GB" w:eastAsia="en-US"/>
    </w:rPr>
  </w:style>
  <w:style w:type="paragraph" w:customStyle="1" w:styleId="14">
    <w:name w:val="修订1"/>
    <w:hidden/>
    <w:uiPriority w:val="99"/>
    <w:semiHidden/>
    <w:qFormat/>
    <w:rsid w:val="00184DEE"/>
    <w:rPr>
      <w:rFonts w:ascii="Times New Roman" w:eastAsia="Batang" w:hAnsi="Times New Roman"/>
      <w:lang w:val="en-GB" w:eastAsia="en-US"/>
    </w:rPr>
  </w:style>
  <w:style w:type="paragraph" w:styleId="aff">
    <w:name w:val="endnote text"/>
    <w:basedOn w:val="a"/>
    <w:link w:val="Chare"/>
    <w:uiPriority w:val="99"/>
    <w:qFormat/>
    <w:rsid w:val="00184DEE"/>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184DEE"/>
    <w:rPr>
      <w:rFonts w:ascii="Times New Roman" w:eastAsia="Times New Roman" w:hAnsi="Times New Roman"/>
      <w:lang w:val="en-GB" w:eastAsia="en-GB"/>
    </w:rPr>
  </w:style>
  <w:style w:type="character" w:styleId="aff0">
    <w:name w:val="endnote reference"/>
    <w:qFormat/>
    <w:rsid w:val="00184DEE"/>
    <w:rPr>
      <w:vertAlign w:val="superscript"/>
    </w:rPr>
  </w:style>
  <w:style w:type="character" w:customStyle="1" w:styleId="btChar3">
    <w:name w:val="bt Char3"/>
    <w:aliases w:val="bt Car Char Char3"/>
    <w:qFormat/>
    <w:rsid w:val="00184DEE"/>
    <w:rPr>
      <w:lang w:val="en-GB" w:eastAsia="ja-JP" w:bidi="ar-SA"/>
    </w:rPr>
  </w:style>
  <w:style w:type="paragraph" w:styleId="aff1">
    <w:name w:val="Title"/>
    <w:basedOn w:val="a"/>
    <w:next w:val="a"/>
    <w:link w:val="Charf"/>
    <w:uiPriority w:val="99"/>
    <w:qFormat/>
    <w:rsid w:val="00184DE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qFormat/>
    <w:rsid w:val="00184DEE"/>
    <w:rPr>
      <w:rFonts w:ascii="Courier New" w:eastAsia="Malgun Gothic" w:hAnsi="Courier New"/>
      <w:lang w:val="nb-NO" w:eastAsia="en-GB"/>
    </w:rPr>
  </w:style>
  <w:style w:type="paragraph" w:customStyle="1" w:styleId="FL">
    <w:name w:val="FL"/>
    <w:basedOn w:val="a"/>
    <w:uiPriority w:val="99"/>
    <w:qFormat/>
    <w:rsid w:val="00184DE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184DEE"/>
    <w:rPr>
      <w:rFonts w:ascii="Arial" w:hAnsi="Arial"/>
      <w:sz w:val="22"/>
      <w:lang w:val="en-GB" w:eastAsia="ja-JP" w:bidi="ar-SA"/>
    </w:rPr>
  </w:style>
  <w:style w:type="paragraph" w:styleId="aff2">
    <w:name w:val="Date"/>
    <w:basedOn w:val="a"/>
    <w:next w:val="a"/>
    <w:link w:val="Charf0"/>
    <w:uiPriority w:val="99"/>
    <w:qFormat/>
    <w:rsid w:val="00184DEE"/>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184DEE"/>
    <w:rPr>
      <w:rFonts w:ascii="Times New Roman" w:eastAsia="Malgun Gothic" w:hAnsi="Times New Roman"/>
      <w:lang w:val="en-GB" w:eastAsia="en-GB"/>
    </w:rPr>
  </w:style>
  <w:style w:type="paragraph" w:customStyle="1" w:styleId="AutoCorrect">
    <w:name w:val="AutoCorrect"/>
    <w:uiPriority w:val="99"/>
    <w:qFormat/>
    <w:rsid w:val="00184DEE"/>
    <w:rPr>
      <w:rFonts w:ascii="Times New Roman" w:eastAsia="Malgun Gothic" w:hAnsi="Times New Roman"/>
      <w:sz w:val="24"/>
      <w:szCs w:val="24"/>
      <w:lang w:val="en-GB" w:eastAsia="ko-KR"/>
    </w:rPr>
  </w:style>
  <w:style w:type="paragraph" w:customStyle="1" w:styleId="-PAGE-">
    <w:name w:val="- PAGE -"/>
    <w:uiPriority w:val="99"/>
    <w:qFormat/>
    <w:rsid w:val="00184DEE"/>
    <w:rPr>
      <w:rFonts w:ascii="Times New Roman" w:eastAsia="Malgun Gothic" w:hAnsi="Times New Roman"/>
      <w:sz w:val="24"/>
      <w:szCs w:val="24"/>
      <w:lang w:val="en-GB" w:eastAsia="ko-KR"/>
    </w:rPr>
  </w:style>
  <w:style w:type="paragraph" w:customStyle="1" w:styleId="PageXofY">
    <w:name w:val="Page X of Y"/>
    <w:uiPriority w:val="99"/>
    <w:rsid w:val="00184DEE"/>
    <w:rPr>
      <w:rFonts w:ascii="Times New Roman" w:eastAsia="Malgun Gothic" w:hAnsi="Times New Roman"/>
      <w:sz w:val="24"/>
      <w:szCs w:val="24"/>
      <w:lang w:val="en-GB" w:eastAsia="ko-KR"/>
    </w:rPr>
  </w:style>
  <w:style w:type="paragraph" w:customStyle="1" w:styleId="Createdby">
    <w:name w:val="Created by"/>
    <w:uiPriority w:val="99"/>
    <w:rsid w:val="00184DEE"/>
    <w:rPr>
      <w:rFonts w:ascii="Times New Roman" w:eastAsia="Malgun Gothic" w:hAnsi="Times New Roman"/>
      <w:sz w:val="24"/>
      <w:szCs w:val="24"/>
      <w:lang w:val="en-GB" w:eastAsia="ko-KR"/>
    </w:rPr>
  </w:style>
  <w:style w:type="paragraph" w:customStyle="1" w:styleId="Createdon">
    <w:name w:val="Created on"/>
    <w:uiPriority w:val="99"/>
    <w:qFormat/>
    <w:rsid w:val="00184DEE"/>
    <w:rPr>
      <w:rFonts w:ascii="Times New Roman" w:eastAsia="Malgun Gothic" w:hAnsi="Times New Roman"/>
      <w:sz w:val="24"/>
      <w:szCs w:val="24"/>
      <w:lang w:val="en-GB" w:eastAsia="ko-KR"/>
    </w:rPr>
  </w:style>
  <w:style w:type="paragraph" w:customStyle="1" w:styleId="Lastprinted">
    <w:name w:val="Last printed"/>
    <w:uiPriority w:val="99"/>
    <w:qFormat/>
    <w:rsid w:val="00184DEE"/>
    <w:rPr>
      <w:rFonts w:ascii="Times New Roman" w:eastAsia="Malgun Gothic" w:hAnsi="Times New Roman"/>
      <w:sz w:val="24"/>
      <w:szCs w:val="24"/>
      <w:lang w:val="en-GB" w:eastAsia="ko-KR"/>
    </w:rPr>
  </w:style>
  <w:style w:type="paragraph" w:customStyle="1" w:styleId="Lastsavedby">
    <w:name w:val="Last saved by"/>
    <w:uiPriority w:val="99"/>
    <w:qFormat/>
    <w:rsid w:val="00184DEE"/>
    <w:rPr>
      <w:rFonts w:ascii="Times New Roman" w:eastAsia="Malgun Gothic" w:hAnsi="Times New Roman"/>
      <w:sz w:val="24"/>
      <w:szCs w:val="24"/>
      <w:lang w:val="en-GB" w:eastAsia="ko-KR"/>
    </w:rPr>
  </w:style>
  <w:style w:type="paragraph" w:customStyle="1" w:styleId="Filename">
    <w:name w:val="Filename"/>
    <w:uiPriority w:val="99"/>
    <w:qFormat/>
    <w:rsid w:val="00184DEE"/>
    <w:rPr>
      <w:rFonts w:ascii="Times New Roman" w:eastAsia="Malgun Gothic" w:hAnsi="Times New Roman"/>
      <w:sz w:val="24"/>
      <w:szCs w:val="24"/>
      <w:lang w:val="en-GB" w:eastAsia="ko-KR"/>
    </w:rPr>
  </w:style>
  <w:style w:type="paragraph" w:customStyle="1" w:styleId="Filenameandpath">
    <w:name w:val="Filename and path"/>
    <w:uiPriority w:val="99"/>
    <w:qFormat/>
    <w:rsid w:val="00184DEE"/>
    <w:rPr>
      <w:rFonts w:ascii="Times New Roman" w:eastAsia="Malgun Gothic" w:hAnsi="Times New Roman"/>
      <w:sz w:val="24"/>
      <w:szCs w:val="24"/>
      <w:lang w:val="en-GB" w:eastAsia="ko-KR"/>
    </w:rPr>
  </w:style>
  <w:style w:type="paragraph" w:customStyle="1" w:styleId="AuthorPageDate">
    <w:name w:val="Author  Page #  Date"/>
    <w:uiPriority w:val="99"/>
    <w:qFormat/>
    <w:rsid w:val="00184DE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84DEE"/>
    <w:rPr>
      <w:rFonts w:ascii="Times New Roman" w:eastAsia="Malgun Gothic" w:hAnsi="Times New Roman"/>
      <w:sz w:val="24"/>
      <w:szCs w:val="24"/>
      <w:lang w:val="en-GB" w:eastAsia="ko-KR"/>
    </w:rPr>
  </w:style>
  <w:style w:type="paragraph" w:customStyle="1" w:styleId="INDENT1">
    <w:name w:val="INDENT1"/>
    <w:basedOn w:val="a"/>
    <w:uiPriority w:val="99"/>
    <w:qFormat/>
    <w:rsid w:val="00184DE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184DE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184DE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184D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184DE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184D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84DE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184DE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184DE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184DE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184DE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84DE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84DE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184DE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184DEE"/>
    <w:rPr>
      <w:rFonts w:ascii="Arial" w:hAnsi="Arial"/>
      <w:lang w:val="en-GB" w:eastAsia="en-US" w:bidi="ar-SA"/>
    </w:rPr>
  </w:style>
  <w:style w:type="table" w:customStyle="1" w:styleId="Tabellengitternetz1">
    <w:name w:val="Tabellengitternetz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184DE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84DE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84DE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184D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5"/>
    <w:autoRedefine/>
    <w:uiPriority w:val="99"/>
    <w:qFormat/>
    <w:rsid w:val="00184DE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184DE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qFormat/>
    <w:rsid w:val="00184D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uiPriority w:val="99"/>
    <w:semiHidden/>
    <w:rsid w:val="00184D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184DEE"/>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184DEE"/>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184DE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184D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184DE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84DE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84DEE"/>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184D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84DEE"/>
    <w:pPr>
      <w:tabs>
        <w:tab w:val="left" w:pos="360"/>
      </w:tabs>
      <w:ind w:left="360" w:hanging="360"/>
    </w:pPr>
  </w:style>
  <w:style w:type="paragraph" w:customStyle="1" w:styleId="Para1">
    <w:name w:val="Para1"/>
    <w:basedOn w:val="a"/>
    <w:uiPriority w:val="99"/>
    <w:qFormat/>
    <w:rsid w:val="00184D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184D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184DEE"/>
    <w:pPr>
      <w:keepNext/>
      <w:keepLines/>
      <w:spacing w:after="60"/>
      <w:ind w:left="210"/>
      <w:jc w:val="center"/>
    </w:pPr>
    <w:rPr>
      <w:b/>
      <w:sz w:val="20"/>
    </w:rPr>
  </w:style>
  <w:style w:type="paragraph" w:customStyle="1" w:styleId="17">
    <w:name w:val="図表目次1"/>
    <w:basedOn w:val="a"/>
    <w:next w:val="a"/>
    <w:uiPriority w:val="99"/>
    <w:qFormat/>
    <w:rsid w:val="00184DE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184D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184D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184D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84D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184DEE"/>
    <w:pPr>
      <w:spacing w:before="120"/>
      <w:outlineLvl w:val="2"/>
    </w:pPr>
    <w:rPr>
      <w:sz w:val="28"/>
    </w:rPr>
  </w:style>
  <w:style w:type="paragraph" w:customStyle="1" w:styleId="Heading2Head2A2">
    <w:name w:val="Heading 2.Head2A.2"/>
    <w:basedOn w:val="1"/>
    <w:next w:val="a"/>
    <w:uiPriority w:val="99"/>
    <w:qFormat/>
    <w:rsid w:val="00184DE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184D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184DE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84DE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5"/>
    <w:uiPriority w:val="99"/>
    <w:qFormat/>
    <w:rsid w:val="00184DEE"/>
    <w:pPr>
      <w:ind w:left="283" w:hanging="283"/>
    </w:pPr>
    <w:rPr>
      <w:sz w:val="20"/>
      <w:lang w:eastAsia="de-DE"/>
    </w:rPr>
  </w:style>
  <w:style w:type="paragraph" w:customStyle="1" w:styleId="11BodyText">
    <w:name w:val="11 BodyText"/>
    <w:aliases w:val="Block_Text,np,b"/>
    <w:basedOn w:val="a"/>
    <w:uiPriority w:val="99"/>
    <w:qFormat/>
    <w:rsid w:val="00184DEE"/>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184DEE"/>
  </w:style>
  <w:style w:type="paragraph" w:customStyle="1" w:styleId="1030302">
    <w:name w:val="样式 样式 标题 1 + 两端对齐 段前: 0.3 行 段后: 0.3 行 行距: 单倍行距 + 段前: 0.2 行 段后: ..."/>
    <w:basedOn w:val="a"/>
    <w:autoRedefine/>
    <w:uiPriority w:val="99"/>
    <w:qFormat/>
    <w:rsid w:val="00184DE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84DE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184DE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84DEE"/>
    <w:rPr>
      <w:rFonts w:ascii="Arial" w:eastAsia="Malgun Gothic" w:hAnsi="Arial"/>
      <w:kern w:val="2"/>
      <w:sz w:val="18"/>
      <w:lang w:val="en-GB" w:eastAsia="en-GB"/>
    </w:rPr>
  </w:style>
  <w:style w:type="character" w:customStyle="1" w:styleId="CharChar29">
    <w:name w:val="Char Char29"/>
    <w:qFormat/>
    <w:rsid w:val="00184DEE"/>
    <w:rPr>
      <w:rFonts w:ascii="Arial" w:hAnsi="Arial"/>
      <w:sz w:val="36"/>
      <w:lang w:val="en-GB" w:eastAsia="en-US" w:bidi="ar-SA"/>
    </w:rPr>
  </w:style>
  <w:style w:type="character" w:customStyle="1" w:styleId="CharChar28">
    <w:name w:val="Char Char28"/>
    <w:qFormat/>
    <w:rsid w:val="00184DE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84D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84DEE"/>
    <w:rPr>
      <w:rFonts w:ascii="Arial" w:hAnsi="Arial"/>
      <w:sz w:val="22"/>
      <w:lang w:val="en-GB" w:eastAsia="en-GB" w:bidi="ar-SA"/>
    </w:rPr>
  </w:style>
  <w:style w:type="paragraph" w:customStyle="1" w:styleId="Default">
    <w:name w:val="Default"/>
    <w:uiPriority w:val="99"/>
    <w:qFormat/>
    <w:rsid w:val="00184DE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84DEE"/>
    <w:rPr>
      <w:rFonts w:ascii="Times New Roman" w:hAnsi="Times New Roman"/>
      <w:lang w:val="en-GB"/>
    </w:rPr>
  </w:style>
  <w:style w:type="character" w:styleId="HTML">
    <w:name w:val="HTML Acronym"/>
    <w:uiPriority w:val="99"/>
    <w:unhideWhenUsed/>
    <w:qFormat/>
    <w:rsid w:val="00184DEE"/>
  </w:style>
  <w:style w:type="numbering" w:customStyle="1" w:styleId="NoList2">
    <w:name w:val="No List2"/>
    <w:next w:val="a2"/>
    <w:uiPriority w:val="99"/>
    <w:semiHidden/>
    <w:rsid w:val="00184DEE"/>
  </w:style>
  <w:style w:type="numbering" w:customStyle="1" w:styleId="NoList3">
    <w:name w:val="No List3"/>
    <w:next w:val="a2"/>
    <w:uiPriority w:val="99"/>
    <w:semiHidden/>
    <w:rsid w:val="00184DEE"/>
  </w:style>
  <w:style w:type="table" w:customStyle="1" w:styleId="TableGrid4">
    <w:name w:val="Table Grid4"/>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84DEE"/>
  </w:style>
  <w:style w:type="paragraph" w:customStyle="1" w:styleId="3GPPNormalText">
    <w:name w:val="3GPP Normal Text"/>
    <w:basedOn w:val="af5"/>
    <w:link w:val="3GPPNormalTextChar"/>
    <w:qFormat/>
    <w:rsid w:val="00184DEE"/>
    <w:pPr>
      <w:widowControl/>
      <w:ind w:hanging="22"/>
      <w:jc w:val="both"/>
    </w:pPr>
    <w:rPr>
      <w:rFonts w:ascii="Arial" w:hAnsi="Arial" w:cs="Arial"/>
      <w:szCs w:val="24"/>
      <w:lang w:val="en-US"/>
    </w:rPr>
  </w:style>
  <w:style w:type="character" w:customStyle="1" w:styleId="3GPPNormalTextChar">
    <w:name w:val="3GPP Normal Text Char"/>
    <w:link w:val="3GPPNormalText"/>
    <w:rsid w:val="00184DEE"/>
    <w:rPr>
      <w:rFonts w:ascii="Arial" w:eastAsia="MS Mincho" w:hAnsi="Arial" w:cs="Arial"/>
      <w:sz w:val="24"/>
      <w:szCs w:val="24"/>
      <w:lang w:val="en-US" w:eastAsia="en-GB"/>
    </w:rPr>
  </w:style>
  <w:style w:type="numbering" w:customStyle="1" w:styleId="19">
    <w:name w:val="無清單1"/>
    <w:next w:val="a2"/>
    <w:uiPriority w:val="99"/>
    <w:semiHidden/>
    <w:unhideWhenUsed/>
    <w:rsid w:val="00184DEE"/>
  </w:style>
  <w:style w:type="numbering" w:customStyle="1" w:styleId="110">
    <w:name w:val="無清單11"/>
    <w:next w:val="a2"/>
    <w:uiPriority w:val="99"/>
    <w:semiHidden/>
    <w:unhideWhenUsed/>
    <w:rsid w:val="00184DEE"/>
  </w:style>
  <w:style w:type="table" w:customStyle="1" w:styleId="1a">
    <w:name w:val="表格格線1"/>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84DEE"/>
  </w:style>
  <w:style w:type="paragraph" w:customStyle="1" w:styleId="H53GPP">
    <w:name w:val="H5 3GPP"/>
    <w:basedOn w:val="a"/>
    <w:link w:val="H53GPPChar"/>
    <w:qFormat/>
    <w:rsid w:val="00184DE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184DEE"/>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184DE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Charf1">
    <w:name w:val="副标题 Char"/>
    <w:basedOn w:val="a0"/>
    <w:link w:val="aff3"/>
    <w:uiPriority w:val="11"/>
    <w:qFormat/>
    <w:rsid w:val="00184DEE"/>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84DEE"/>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184DEE"/>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184DEE"/>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84DEE"/>
  </w:style>
  <w:style w:type="table" w:customStyle="1" w:styleId="TableGrid5">
    <w:name w:val="Table Grid5"/>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84DEE"/>
  </w:style>
  <w:style w:type="numbering" w:customStyle="1" w:styleId="111">
    <w:name w:val="リストなし11"/>
    <w:next w:val="a2"/>
    <w:uiPriority w:val="99"/>
    <w:semiHidden/>
    <w:unhideWhenUsed/>
    <w:rsid w:val="00184DEE"/>
  </w:style>
  <w:style w:type="table" w:customStyle="1" w:styleId="TableGrid11">
    <w:name w:val="Table Grid11"/>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184DEE"/>
  </w:style>
  <w:style w:type="table" w:customStyle="1" w:styleId="310">
    <w:name w:val="网格型3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184DEE"/>
  </w:style>
  <w:style w:type="numbering" w:customStyle="1" w:styleId="NoList31">
    <w:name w:val="No List31"/>
    <w:next w:val="a2"/>
    <w:uiPriority w:val="99"/>
    <w:semiHidden/>
    <w:rsid w:val="00184DEE"/>
  </w:style>
  <w:style w:type="table" w:customStyle="1" w:styleId="TableGrid41">
    <w:name w:val="Table Grid41"/>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84DEE"/>
  </w:style>
  <w:style w:type="numbering" w:customStyle="1" w:styleId="120">
    <w:name w:val="無清單12"/>
    <w:next w:val="a2"/>
    <w:uiPriority w:val="99"/>
    <w:semiHidden/>
    <w:unhideWhenUsed/>
    <w:rsid w:val="00184DEE"/>
  </w:style>
  <w:style w:type="numbering" w:customStyle="1" w:styleId="1110">
    <w:name w:val="無清單111"/>
    <w:next w:val="a2"/>
    <w:uiPriority w:val="99"/>
    <w:semiHidden/>
    <w:unhideWhenUsed/>
    <w:rsid w:val="00184DEE"/>
  </w:style>
  <w:style w:type="table" w:customStyle="1" w:styleId="113">
    <w:name w:val="表格格線11"/>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184DEE"/>
  </w:style>
  <w:style w:type="numbering" w:customStyle="1" w:styleId="NoList121">
    <w:name w:val="No List121"/>
    <w:next w:val="a2"/>
    <w:uiPriority w:val="99"/>
    <w:semiHidden/>
    <w:unhideWhenUsed/>
    <w:rsid w:val="00184DEE"/>
  </w:style>
  <w:style w:type="numbering" w:customStyle="1" w:styleId="1111">
    <w:name w:val="リストなし111"/>
    <w:next w:val="a2"/>
    <w:uiPriority w:val="99"/>
    <w:semiHidden/>
    <w:unhideWhenUsed/>
    <w:rsid w:val="00184DEE"/>
  </w:style>
  <w:style w:type="numbering" w:customStyle="1" w:styleId="1112">
    <w:name w:val="无列表111"/>
    <w:next w:val="a2"/>
    <w:semiHidden/>
    <w:rsid w:val="00184DEE"/>
  </w:style>
  <w:style w:type="numbering" w:customStyle="1" w:styleId="NoList211">
    <w:name w:val="No List211"/>
    <w:next w:val="a2"/>
    <w:semiHidden/>
    <w:rsid w:val="00184DEE"/>
  </w:style>
  <w:style w:type="numbering" w:customStyle="1" w:styleId="NoList311">
    <w:name w:val="No List311"/>
    <w:next w:val="a2"/>
    <w:uiPriority w:val="99"/>
    <w:semiHidden/>
    <w:rsid w:val="00184DEE"/>
  </w:style>
  <w:style w:type="numbering" w:customStyle="1" w:styleId="NoList1111">
    <w:name w:val="No List1111"/>
    <w:next w:val="a2"/>
    <w:uiPriority w:val="99"/>
    <w:semiHidden/>
    <w:unhideWhenUsed/>
    <w:rsid w:val="00184DEE"/>
  </w:style>
  <w:style w:type="numbering" w:customStyle="1" w:styleId="121">
    <w:name w:val="無清單121"/>
    <w:next w:val="a2"/>
    <w:uiPriority w:val="99"/>
    <w:semiHidden/>
    <w:unhideWhenUsed/>
    <w:rsid w:val="00184DEE"/>
  </w:style>
  <w:style w:type="numbering" w:customStyle="1" w:styleId="11110">
    <w:name w:val="無清單1111"/>
    <w:next w:val="a2"/>
    <w:uiPriority w:val="99"/>
    <w:semiHidden/>
    <w:unhideWhenUsed/>
    <w:rsid w:val="00184DEE"/>
  </w:style>
  <w:style w:type="numbering" w:customStyle="1" w:styleId="NoList5">
    <w:name w:val="No List5"/>
    <w:next w:val="a2"/>
    <w:uiPriority w:val="99"/>
    <w:semiHidden/>
    <w:unhideWhenUsed/>
    <w:rsid w:val="00184DEE"/>
  </w:style>
  <w:style w:type="table" w:customStyle="1" w:styleId="TableGrid6">
    <w:name w:val="Table Grid6"/>
    <w:basedOn w:val="a1"/>
    <w:next w:val="af2"/>
    <w:uiPriority w:val="39"/>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84DEE"/>
  </w:style>
  <w:style w:type="numbering" w:customStyle="1" w:styleId="122">
    <w:name w:val="リストなし12"/>
    <w:next w:val="a2"/>
    <w:uiPriority w:val="99"/>
    <w:semiHidden/>
    <w:unhideWhenUsed/>
    <w:rsid w:val="00184DEE"/>
  </w:style>
  <w:style w:type="table" w:customStyle="1" w:styleId="TableGrid12">
    <w:name w:val="Table Grid12"/>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84DEE"/>
  </w:style>
  <w:style w:type="table" w:customStyle="1" w:styleId="320">
    <w:name w:val="网格型3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84DEE"/>
  </w:style>
  <w:style w:type="numbering" w:customStyle="1" w:styleId="NoList32">
    <w:name w:val="No List32"/>
    <w:next w:val="a2"/>
    <w:uiPriority w:val="99"/>
    <w:semiHidden/>
    <w:rsid w:val="00184DEE"/>
  </w:style>
  <w:style w:type="table" w:customStyle="1" w:styleId="TableGrid42">
    <w:name w:val="Table Grid42"/>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84DEE"/>
  </w:style>
  <w:style w:type="numbering" w:customStyle="1" w:styleId="130">
    <w:name w:val="無清單13"/>
    <w:next w:val="a2"/>
    <w:uiPriority w:val="99"/>
    <w:semiHidden/>
    <w:unhideWhenUsed/>
    <w:rsid w:val="00184DEE"/>
  </w:style>
  <w:style w:type="numbering" w:customStyle="1" w:styleId="1120">
    <w:name w:val="無清單112"/>
    <w:next w:val="a2"/>
    <w:uiPriority w:val="99"/>
    <w:semiHidden/>
    <w:unhideWhenUsed/>
    <w:rsid w:val="00184DEE"/>
  </w:style>
  <w:style w:type="table" w:customStyle="1" w:styleId="124">
    <w:name w:val="表格格線12"/>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84DEE"/>
  </w:style>
  <w:style w:type="numbering" w:customStyle="1" w:styleId="NoList122">
    <w:name w:val="No List122"/>
    <w:next w:val="a2"/>
    <w:uiPriority w:val="99"/>
    <w:semiHidden/>
    <w:unhideWhenUsed/>
    <w:rsid w:val="00184DEE"/>
  </w:style>
  <w:style w:type="numbering" w:customStyle="1" w:styleId="1121">
    <w:name w:val="リストなし112"/>
    <w:next w:val="a2"/>
    <w:uiPriority w:val="99"/>
    <w:semiHidden/>
    <w:unhideWhenUsed/>
    <w:rsid w:val="00184DEE"/>
  </w:style>
  <w:style w:type="numbering" w:customStyle="1" w:styleId="1122">
    <w:name w:val="无列表112"/>
    <w:next w:val="a2"/>
    <w:semiHidden/>
    <w:rsid w:val="00184DEE"/>
  </w:style>
  <w:style w:type="numbering" w:customStyle="1" w:styleId="NoList212">
    <w:name w:val="No List212"/>
    <w:next w:val="a2"/>
    <w:semiHidden/>
    <w:rsid w:val="00184DEE"/>
  </w:style>
  <w:style w:type="numbering" w:customStyle="1" w:styleId="NoList312">
    <w:name w:val="No List312"/>
    <w:next w:val="a2"/>
    <w:uiPriority w:val="99"/>
    <w:semiHidden/>
    <w:rsid w:val="00184DEE"/>
  </w:style>
  <w:style w:type="numbering" w:customStyle="1" w:styleId="NoList1112">
    <w:name w:val="No List1112"/>
    <w:next w:val="a2"/>
    <w:uiPriority w:val="99"/>
    <w:semiHidden/>
    <w:unhideWhenUsed/>
    <w:rsid w:val="00184DEE"/>
  </w:style>
  <w:style w:type="numbering" w:customStyle="1" w:styleId="1220">
    <w:name w:val="無清單122"/>
    <w:next w:val="a2"/>
    <w:uiPriority w:val="99"/>
    <w:semiHidden/>
    <w:unhideWhenUsed/>
    <w:rsid w:val="00184DEE"/>
  </w:style>
  <w:style w:type="numbering" w:customStyle="1" w:styleId="11120">
    <w:name w:val="無清單1112"/>
    <w:next w:val="a2"/>
    <w:uiPriority w:val="99"/>
    <w:semiHidden/>
    <w:unhideWhenUsed/>
    <w:rsid w:val="00184DEE"/>
  </w:style>
  <w:style w:type="paragraph" w:customStyle="1" w:styleId="Subtitle1">
    <w:name w:val="Subtitle1"/>
    <w:basedOn w:val="a"/>
    <w:next w:val="a"/>
    <w:uiPriority w:val="11"/>
    <w:qFormat/>
    <w:rsid w:val="00184DE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84DE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qFormat/>
    <w:rsid w:val="00184DEE"/>
    <w:rPr>
      <w:rFonts w:ascii="Arial" w:hAnsi="Arial"/>
      <w:sz w:val="28"/>
      <w:lang w:val="en-GB" w:eastAsia="ko-KR" w:bidi="ar-SA"/>
    </w:rPr>
  </w:style>
  <w:style w:type="character" w:customStyle="1" w:styleId="CharChar33">
    <w:name w:val="Char Char33"/>
    <w:semiHidden/>
    <w:qFormat/>
    <w:rsid w:val="00184DEE"/>
    <w:rPr>
      <w:rFonts w:ascii="Arial" w:hAnsi="Arial"/>
      <w:sz w:val="28"/>
      <w:lang w:val="en-GB" w:eastAsia="ko-KR" w:bidi="ar-SA"/>
    </w:rPr>
  </w:style>
  <w:style w:type="character" w:customStyle="1" w:styleId="CharChar32">
    <w:name w:val="Char Char32"/>
    <w:semiHidden/>
    <w:rsid w:val="00184DEE"/>
    <w:rPr>
      <w:rFonts w:ascii="Arial" w:hAnsi="Arial"/>
      <w:sz w:val="28"/>
      <w:lang w:val="en-GB" w:eastAsia="ko-KR" w:bidi="ar-SA"/>
    </w:rPr>
  </w:style>
  <w:style w:type="numbering" w:customStyle="1" w:styleId="NoList6">
    <w:name w:val="No List6"/>
    <w:next w:val="a2"/>
    <w:uiPriority w:val="99"/>
    <w:semiHidden/>
    <w:unhideWhenUsed/>
    <w:rsid w:val="00184DEE"/>
  </w:style>
  <w:style w:type="table" w:customStyle="1" w:styleId="TableGrid7">
    <w:name w:val="Table Grid7"/>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84DEE"/>
  </w:style>
  <w:style w:type="numbering" w:customStyle="1" w:styleId="131">
    <w:name w:val="リストなし13"/>
    <w:next w:val="a2"/>
    <w:uiPriority w:val="99"/>
    <w:semiHidden/>
    <w:unhideWhenUsed/>
    <w:rsid w:val="00184DEE"/>
  </w:style>
  <w:style w:type="table" w:customStyle="1" w:styleId="TableGrid13">
    <w:name w:val="Table Grid13"/>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84DEE"/>
  </w:style>
  <w:style w:type="table" w:customStyle="1" w:styleId="330">
    <w:name w:val="网格型33"/>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84DEE"/>
  </w:style>
  <w:style w:type="numbering" w:customStyle="1" w:styleId="NoList33">
    <w:name w:val="No List33"/>
    <w:next w:val="a2"/>
    <w:uiPriority w:val="99"/>
    <w:semiHidden/>
    <w:rsid w:val="00184DEE"/>
  </w:style>
  <w:style w:type="table" w:customStyle="1" w:styleId="TableGrid43">
    <w:name w:val="Table Grid43"/>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84DEE"/>
  </w:style>
  <w:style w:type="numbering" w:customStyle="1" w:styleId="140">
    <w:name w:val="無清單14"/>
    <w:next w:val="a2"/>
    <w:uiPriority w:val="99"/>
    <w:semiHidden/>
    <w:unhideWhenUsed/>
    <w:rsid w:val="00184DEE"/>
  </w:style>
  <w:style w:type="numbering" w:customStyle="1" w:styleId="1130">
    <w:name w:val="無清單113"/>
    <w:next w:val="a2"/>
    <w:uiPriority w:val="99"/>
    <w:semiHidden/>
    <w:unhideWhenUsed/>
    <w:rsid w:val="00184DEE"/>
  </w:style>
  <w:style w:type="table" w:customStyle="1" w:styleId="133">
    <w:name w:val="表格格線13"/>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84DEE"/>
  </w:style>
  <w:style w:type="numbering" w:customStyle="1" w:styleId="NoList123">
    <w:name w:val="No List123"/>
    <w:next w:val="a2"/>
    <w:uiPriority w:val="99"/>
    <w:semiHidden/>
    <w:unhideWhenUsed/>
    <w:rsid w:val="00184DEE"/>
  </w:style>
  <w:style w:type="numbering" w:customStyle="1" w:styleId="1131">
    <w:name w:val="リストなし113"/>
    <w:next w:val="a2"/>
    <w:uiPriority w:val="99"/>
    <w:semiHidden/>
    <w:unhideWhenUsed/>
    <w:rsid w:val="00184DEE"/>
  </w:style>
  <w:style w:type="numbering" w:customStyle="1" w:styleId="1132">
    <w:name w:val="无列表113"/>
    <w:next w:val="a2"/>
    <w:semiHidden/>
    <w:rsid w:val="00184DEE"/>
  </w:style>
  <w:style w:type="numbering" w:customStyle="1" w:styleId="NoList213">
    <w:name w:val="No List213"/>
    <w:next w:val="a2"/>
    <w:semiHidden/>
    <w:rsid w:val="00184DEE"/>
  </w:style>
  <w:style w:type="numbering" w:customStyle="1" w:styleId="NoList313">
    <w:name w:val="No List313"/>
    <w:next w:val="a2"/>
    <w:uiPriority w:val="99"/>
    <w:semiHidden/>
    <w:rsid w:val="00184DEE"/>
  </w:style>
  <w:style w:type="numbering" w:customStyle="1" w:styleId="NoList1113">
    <w:name w:val="No List1113"/>
    <w:next w:val="a2"/>
    <w:uiPriority w:val="99"/>
    <w:semiHidden/>
    <w:unhideWhenUsed/>
    <w:rsid w:val="00184DEE"/>
  </w:style>
  <w:style w:type="numbering" w:customStyle="1" w:styleId="1230">
    <w:name w:val="無清單123"/>
    <w:next w:val="a2"/>
    <w:uiPriority w:val="99"/>
    <w:semiHidden/>
    <w:unhideWhenUsed/>
    <w:rsid w:val="00184DEE"/>
  </w:style>
  <w:style w:type="numbering" w:customStyle="1" w:styleId="1113">
    <w:name w:val="無清單1113"/>
    <w:next w:val="a2"/>
    <w:uiPriority w:val="99"/>
    <w:semiHidden/>
    <w:unhideWhenUsed/>
    <w:rsid w:val="00184DEE"/>
  </w:style>
  <w:style w:type="numbering" w:customStyle="1" w:styleId="NoList41">
    <w:name w:val="No List41"/>
    <w:next w:val="a2"/>
    <w:uiPriority w:val="99"/>
    <w:semiHidden/>
    <w:unhideWhenUsed/>
    <w:rsid w:val="00184DEE"/>
  </w:style>
  <w:style w:type="table" w:customStyle="1" w:styleId="TableGrid51">
    <w:name w:val="Table Grid51"/>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84DEE"/>
  </w:style>
  <w:style w:type="numbering" w:customStyle="1" w:styleId="11111">
    <w:name w:val="リストなし1111"/>
    <w:next w:val="a2"/>
    <w:uiPriority w:val="99"/>
    <w:semiHidden/>
    <w:unhideWhenUsed/>
    <w:rsid w:val="00184DEE"/>
  </w:style>
  <w:style w:type="numbering" w:customStyle="1" w:styleId="11112">
    <w:name w:val="无列表1111"/>
    <w:next w:val="a2"/>
    <w:semiHidden/>
    <w:rsid w:val="00184DEE"/>
  </w:style>
  <w:style w:type="numbering" w:customStyle="1" w:styleId="NoList2111">
    <w:name w:val="No List2111"/>
    <w:next w:val="a2"/>
    <w:semiHidden/>
    <w:rsid w:val="00184DEE"/>
  </w:style>
  <w:style w:type="numbering" w:customStyle="1" w:styleId="NoList3111">
    <w:name w:val="No List3111"/>
    <w:next w:val="a2"/>
    <w:uiPriority w:val="99"/>
    <w:semiHidden/>
    <w:rsid w:val="00184DEE"/>
  </w:style>
  <w:style w:type="numbering" w:customStyle="1" w:styleId="NoList11111">
    <w:name w:val="No List11111"/>
    <w:next w:val="a2"/>
    <w:uiPriority w:val="99"/>
    <w:semiHidden/>
    <w:unhideWhenUsed/>
    <w:rsid w:val="00184DEE"/>
  </w:style>
  <w:style w:type="numbering" w:customStyle="1" w:styleId="1211">
    <w:name w:val="無清單1211"/>
    <w:next w:val="a2"/>
    <w:uiPriority w:val="99"/>
    <w:semiHidden/>
    <w:unhideWhenUsed/>
    <w:rsid w:val="00184DEE"/>
  </w:style>
  <w:style w:type="numbering" w:customStyle="1" w:styleId="111110">
    <w:name w:val="無清單11111"/>
    <w:next w:val="a2"/>
    <w:uiPriority w:val="99"/>
    <w:semiHidden/>
    <w:unhideWhenUsed/>
    <w:rsid w:val="00184DEE"/>
  </w:style>
  <w:style w:type="numbering" w:customStyle="1" w:styleId="NoList51">
    <w:name w:val="No List51"/>
    <w:next w:val="a2"/>
    <w:uiPriority w:val="99"/>
    <w:semiHidden/>
    <w:unhideWhenUsed/>
    <w:rsid w:val="00184DEE"/>
  </w:style>
  <w:style w:type="table" w:customStyle="1" w:styleId="TableGrid61">
    <w:name w:val="Table Grid61"/>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84DEE"/>
  </w:style>
  <w:style w:type="numbering" w:customStyle="1" w:styleId="1210">
    <w:name w:val="リストなし121"/>
    <w:next w:val="a2"/>
    <w:uiPriority w:val="99"/>
    <w:semiHidden/>
    <w:unhideWhenUsed/>
    <w:rsid w:val="00184DEE"/>
  </w:style>
  <w:style w:type="table" w:customStyle="1" w:styleId="TableGrid121">
    <w:name w:val="Table Grid121"/>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84DEE"/>
  </w:style>
  <w:style w:type="table" w:customStyle="1" w:styleId="321">
    <w:name w:val="网格型32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84DEE"/>
  </w:style>
  <w:style w:type="numbering" w:customStyle="1" w:styleId="NoList321">
    <w:name w:val="No List321"/>
    <w:next w:val="a2"/>
    <w:uiPriority w:val="99"/>
    <w:semiHidden/>
    <w:rsid w:val="00184DEE"/>
  </w:style>
  <w:style w:type="table" w:customStyle="1" w:styleId="TableGrid421">
    <w:name w:val="Table Grid421"/>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84DEE"/>
  </w:style>
  <w:style w:type="numbering" w:customStyle="1" w:styleId="1310">
    <w:name w:val="無清單131"/>
    <w:next w:val="a2"/>
    <w:uiPriority w:val="99"/>
    <w:semiHidden/>
    <w:unhideWhenUsed/>
    <w:rsid w:val="00184DEE"/>
  </w:style>
  <w:style w:type="numbering" w:customStyle="1" w:styleId="11210">
    <w:name w:val="無清單1121"/>
    <w:next w:val="a2"/>
    <w:uiPriority w:val="99"/>
    <w:semiHidden/>
    <w:unhideWhenUsed/>
    <w:rsid w:val="00184DEE"/>
  </w:style>
  <w:style w:type="table" w:customStyle="1" w:styleId="1213">
    <w:name w:val="表格格線121"/>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84DEE"/>
  </w:style>
  <w:style w:type="numbering" w:customStyle="1" w:styleId="NoList1221">
    <w:name w:val="No List1221"/>
    <w:next w:val="a2"/>
    <w:uiPriority w:val="99"/>
    <w:semiHidden/>
    <w:unhideWhenUsed/>
    <w:rsid w:val="00184DEE"/>
  </w:style>
  <w:style w:type="numbering" w:customStyle="1" w:styleId="11211">
    <w:name w:val="リストなし1121"/>
    <w:next w:val="a2"/>
    <w:uiPriority w:val="99"/>
    <w:semiHidden/>
    <w:unhideWhenUsed/>
    <w:rsid w:val="00184DEE"/>
  </w:style>
  <w:style w:type="numbering" w:customStyle="1" w:styleId="11212">
    <w:name w:val="无列表1121"/>
    <w:next w:val="a2"/>
    <w:semiHidden/>
    <w:rsid w:val="00184DEE"/>
  </w:style>
  <w:style w:type="numbering" w:customStyle="1" w:styleId="NoList2121">
    <w:name w:val="No List2121"/>
    <w:next w:val="a2"/>
    <w:semiHidden/>
    <w:rsid w:val="00184DEE"/>
  </w:style>
  <w:style w:type="numbering" w:customStyle="1" w:styleId="NoList3121">
    <w:name w:val="No List3121"/>
    <w:next w:val="a2"/>
    <w:uiPriority w:val="99"/>
    <w:semiHidden/>
    <w:rsid w:val="00184DEE"/>
  </w:style>
  <w:style w:type="numbering" w:customStyle="1" w:styleId="NoList11121">
    <w:name w:val="No List11121"/>
    <w:next w:val="a2"/>
    <w:uiPriority w:val="99"/>
    <w:semiHidden/>
    <w:unhideWhenUsed/>
    <w:rsid w:val="00184DEE"/>
  </w:style>
  <w:style w:type="numbering" w:customStyle="1" w:styleId="1221">
    <w:name w:val="無清單1221"/>
    <w:next w:val="a2"/>
    <w:uiPriority w:val="99"/>
    <w:semiHidden/>
    <w:unhideWhenUsed/>
    <w:rsid w:val="00184DEE"/>
  </w:style>
  <w:style w:type="numbering" w:customStyle="1" w:styleId="11121">
    <w:name w:val="無清單11121"/>
    <w:next w:val="a2"/>
    <w:uiPriority w:val="99"/>
    <w:semiHidden/>
    <w:unhideWhenUsed/>
    <w:rsid w:val="00184DEE"/>
  </w:style>
  <w:style w:type="paragraph" w:styleId="aff4">
    <w:name w:val="Intense Quote"/>
    <w:basedOn w:val="a"/>
    <w:next w:val="a"/>
    <w:link w:val="Charf2"/>
    <w:uiPriority w:val="30"/>
    <w:qFormat/>
    <w:rsid w:val="00184DE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2">
    <w:name w:val="明显引用 Char"/>
    <w:basedOn w:val="a0"/>
    <w:link w:val="aff4"/>
    <w:uiPriority w:val="30"/>
    <w:qFormat/>
    <w:rsid w:val="00184DEE"/>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84DE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84DEE"/>
    <w:rPr>
      <w:rFonts w:asciiTheme="majorHAnsi" w:eastAsia="宋体" w:hAnsiTheme="majorHAnsi" w:cstheme="majorBidi"/>
      <w:b/>
      <w:bCs/>
      <w:kern w:val="28"/>
      <w:sz w:val="32"/>
      <w:szCs w:val="32"/>
      <w:lang w:val="en-GB" w:eastAsia="en-US"/>
    </w:rPr>
  </w:style>
  <w:style w:type="table" w:customStyle="1" w:styleId="1c">
    <w:name w:val="网格型1"/>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2"/>
    <w:uiPriority w:val="39"/>
    <w:qFormat/>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84D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184DEE"/>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184DEE"/>
  </w:style>
  <w:style w:type="table" w:customStyle="1" w:styleId="2b">
    <w:name w:val="网格型2"/>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84DEE"/>
  </w:style>
  <w:style w:type="numbering" w:customStyle="1" w:styleId="NoList1131">
    <w:name w:val="No List1131"/>
    <w:next w:val="a2"/>
    <w:uiPriority w:val="99"/>
    <w:semiHidden/>
    <w:unhideWhenUsed/>
    <w:rsid w:val="00184DEE"/>
  </w:style>
  <w:style w:type="numbering" w:customStyle="1" w:styleId="NoList411">
    <w:name w:val="No List411"/>
    <w:next w:val="a2"/>
    <w:uiPriority w:val="99"/>
    <w:semiHidden/>
    <w:unhideWhenUsed/>
    <w:rsid w:val="00184DEE"/>
  </w:style>
  <w:style w:type="table" w:customStyle="1" w:styleId="TableGrid112">
    <w:name w:val="Table Grid112"/>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84DEE"/>
  </w:style>
  <w:style w:type="numbering" w:customStyle="1" w:styleId="NoList12111">
    <w:name w:val="No List12111"/>
    <w:next w:val="a2"/>
    <w:uiPriority w:val="99"/>
    <w:semiHidden/>
    <w:unhideWhenUsed/>
    <w:rsid w:val="00184DEE"/>
  </w:style>
  <w:style w:type="numbering" w:customStyle="1" w:styleId="111111">
    <w:name w:val="リストなし11111"/>
    <w:next w:val="a2"/>
    <w:uiPriority w:val="99"/>
    <w:semiHidden/>
    <w:unhideWhenUsed/>
    <w:rsid w:val="00184DEE"/>
  </w:style>
  <w:style w:type="numbering" w:customStyle="1" w:styleId="111112">
    <w:name w:val="无列表11111"/>
    <w:next w:val="a2"/>
    <w:semiHidden/>
    <w:rsid w:val="00184DEE"/>
  </w:style>
  <w:style w:type="numbering" w:customStyle="1" w:styleId="NoList21111">
    <w:name w:val="No List21111"/>
    <w:next w:val="a2"/>
    <w:semiHidden/>
    <w:rsid w:val="00184DEE"/>
  </w:style>
  <w:style w:type="numbering" w:customStyle="1" w:styleId="NoList31111">
    <w:name w:val="No List31111"/>
    <w:next w:val="a2"/>
    <w:uiPriority w:val="99"/>
    <w:semiHidden/>
    <w:rsid w:val="00184DEE"/>
  </w:style>
  <w:style w:type="numbering" w:customStyle="1" w:styleId="NoList111111">
    <w:name w:val="No List111111"/>
    <w:next w:val="a2"/>
    <w:uiPriority w:val="99"/>
    <w:semiHidden/>
    <w:unhideWhenUsed/>
    <w:rsid w:val="00184DEE"/>
  </w:style>
  <w:style w:type="numbering" w:customStyle="1" w:styleId="12111">
    <w:name w:val="無清單12111"/>
    <w:next w:val="a2"/>
    <w:uiPriority w:val="99"/>
    <w:semiHidden/>
    <w:unhideWhenUsed/>
    <w:rsid w:val="00184DEE"/>
  </w:style>
  <w:style w:type="numbering" w:customStyle="1" w:styleId="1111110">
    <w:name w:val="無清單111111"/>
    <w:next w:val="a2"/>
    <w:uiPriority w:val="99"/>
    <w:semiHidden/>
    <w:unhideWhenUsed/>
    <w:rsid w:val="00184DEE"/>
  </w:style>
  <w:style w:type="numbering" w:customStyle="1" w:styleId="NoList1311">
    <w:name w:val="No List1311"/>
    <w:next w:val="a2"/>
    <w:uiPriority w:val="99"/>
    <w:semiHidden/>
    <w:unhideWhenUsed/>
    <w:rsid w:val="00184DEE"/>
  </w:style>
  <w:style w:type="numbering" w:customStyle="1" w:styleId="12110">
    <w:name w:val="リストなし1211"/>
    <w:next w:val="a2"/>
    <w:uiPriority w:val="99"/>
    <w:semiHidden/>
    <w:unhideWhenUsed/>
    <w:rsid w:val="00184DEE"/>
  </w:style>
  <w:style w:type="numbering" w:customStyle="1" w:styleId="12112">
    <w:name w:val="无列表1211"/>
    <w:next w:val="a2"/>
    <w:semiHidden/>
    <w:rsid w:val="00184DEE"/>
  </w:style>
  <w:style w:type="numbering" w:customStyle="1" w:styleId="NoList2211">
    <w:name w:val="No List2211"/>
    <w:next w:val="a2"/>
    <w:semiHidden/>
    <w:rsid w:val="00184DEE"/>
  </w:style>
  <w:style w:type="numbering" w:customStyle="1" w:styleId="NoList3211">
    <w:name w:val="No List3211"/>
    <w:next w:val="a2"/>
    <w:uiPriority w:val="99"/>
    <w:semiHidden/>
    <w:rsid w:val="00184DEE"/>
  </w:style>
  <w:style w:type="numbering" w:customStyle="1" w:styleId="NoList11211">
    <w:name w:val="No List11211"/>
    <w:next w:val="a2"/>
    <w:uiPriority w:val="99"/>
    <w:semiHidden/>
    <w:unhideWhenUsed/>
    <w:rsid w:val="00184DEE"/>
  </w:style>
  <w:style w:type="numbering" w:customStyle="1" w:styleId="13110">
    <w:name w:val="無清單1311"/>
    <w:next w:val="a2"/>
    <w:uiPriority w:val="99"/>
    <w:semiHidden/>
    <w:unhideWhenUsed/>
    <w:rsid w:val="00184DEE"/>
  </w:style>
  <w:style w:type="numbering" w:customStyle="1" w:styleId="112110">
    <w:name w:val="無清單11211"/>
    <w:next w:val="a2"/>
    <w:uiPriority w:val="99"/>
    <w:semiHidden/>
    <w:unhideWhenUsed/>
    <w:rsid w:val="00184DEE"/>
  </w:style>
  <w:style w:type="numbering" w:customStyle="1" w:styleId="2111">
    <w:name w:val="无列表2111"/>
    <w:next w:val="a2"/>
    <w:uiPriority w:val="99"/>
    <w:semiHidden/>
    <w:unhideWhenUsed/>
    <w:rsid w:val="00184DEE"/>
  </w:style>
  <w:style w:type="numbering" w:customStyle="1" w:styleId="NoList12211">
    <w:name w:val="No List12211"/>
    <w:next w:val="a2"/>
    <w:uiPriority w:val="99"/>
    <w:semiHidden/>
    <w:unhideWhenUsed/>
    <w:rsid w:val="00184DEE"/>
  </w:style>
  <w:style w:type="numbering" w:customStyle="1" w:styleId="112111">
    <w:name w:val="リストなし11211"/>
    <w:next w:val="a2"/>
    <w:uiPriority w:val="99"/>
    <w:semiHidden/>
    <w:unhideWhenUsed/>
    <w:rsid w:val="00184DEE"/>
  </w:style>
  <w:style w:type="numbering" w:customStyle="1" w:styleId="112112">
    <w:name w:val="无列表11211"/>
    <w:next w:val="a2"/>
    <w:semiHidden/>
    <w:rsid w:val="00184DEE"/>
  </w:style>
  <w:style w:type="numbering" w:customStyle="1" w:styleId="NoList21211">
    <w:name w:val="No List21211"/>
    <w:next w:val="a2"/>
    <w:semiHidden/>
    <w:rsid w:val="00184DEE"/>
  </w:style>
  <w:style w:type="numbering" w:customStyle="1" w:styleId="NoList31211">
    <w:name w:val="No List31211"/>
    <w:next w:val="a2"/>
    <w:uiPriority w:val="99"/>
    <w:semiHidden/>
    <w:rsid w:val="00184DEE"/>
  </w:style>
  <w:style w:type="numbering" w:customStyle="1" w:styleId="NoList111211">
    <w:name w:val="No List111211"/>
    <w:next w:val="a2"/>
    <w:uiPriority w:val="99"/>
    <w:semiHidden/>
    <w:unhideWhenUsed/>
    <w:rsid w:val="00184DEE"/>
  </w:style>
  <w:style w:type="numbering" w:customStyle="1" w:styleId="12211">
    <w:name w:val="無清單12211"/>
    <w:next w:val="a2"/>
    <w:uiPriority w:val="99"/>
    <w:semiHidden/>
    <w:unhideWhenUsed/>
    <w:rsid w:val="00184DEE"/>
  </w:style>
  <w:style w:type="numbering" w:customStyle="1" w:styleId="111211">
    <w:name w:val="無清單111211"/>
    <w:next w:val="a2"/>
    <w:uiPriority w:val="99"/>
    <w:semiHidden/>
    <w:unhideWhenUsed/>
    <w:rsid w:val="00184DEE"/>
  </w:style>
  <w:style w:type="paragraph" w:customStyle="1" w:styleId="IntenseQuote1">
    <w:name w:val="Intense Quote1"/>
    <w:basedOn w:val="a"/>
    <w:next w:val="a"/>
    <w:uiPriority w:val="30"/>
    <w:qFormat/>
    <w:rsid w:val="00184D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184DE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184DEE"/>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84DEE"/>
  </w:style>
  <w:style w:type="numbering" w:customStyle="1" w:styleId="NoList61">
    <w:name w:val="No List61"/>
    <w:next w:val="a2"/>
    <w:uiPriority w:val="99"/>
    <w:semiHidden/>
    <w:unhideWhenUsed/>
    <w:rsid w:val="00184DEE"/>
  </w:style>
  <w:style w:type="numbering" w:customStyle="1" w:styleId="NoList141">
    <w:name w:val="No List141"/>
    <w:next w:val="a2"/>
    <w:uiPriority w:val="99"/>
    <w:semiHidden/>
    <w:unhideWhenUsed/>
    <w:rsid w:val="00184DEE"/>
  </w:style>
  <w:style w:type="numbering" w:customStyle="1" w:styleId="1312">
    <w:name w:val="リストなし131"/>
    <w:next w:val="a2"/>
    <w:uiPriority w:val="99"/>
    <w:semiHidden/>
    <w:unhideWhenUsed/>
    <w:rsid w:val="00184DEE"/>
  </w:style>
  <w:style w:type="numbering" w:customStyle="1" w:styleId="NoList231">
    <w:name w:val="No List231"/>
    <w:next w:val="a2"/>
    <w:semiHidden/>
    <w:rsid w:val="00184DEE"/>
  </w:style>
  <w:style w:type="numbering" w:customStyle="1" w:styleId="NoList331">
    <w:name w:val="No List331"/>
    <w:next w:val="a2"/>
    <w:uiPriority w:val="99"/>
    <w:semiHidden/>
    <w:rsid w:val="00184DEE"/>
  </w:style>
  <w:style w:type="numbering" w:customStyle="1" w:styleId="NoList114">
    <w:name w:val="No List114"/>
    <w:next w:val="a2"/>
    <w:uiPriority w:val="99"/>
    <w:semiHidden/>
    <w:unhideWhenUsed/>
    <w:rsid w:val="00184DEE"/>
  </w:style>
  <w:style w:type="numbering" w:customStyle="1" w:styleId="141">
    <w:name w:val="無清單141"/>
    <w:next w:val="a2"/>
    <w:uiPriority w:val="99"/>
    <w:semiHidden/>
    <w:unhideWhenUsed/>
    <w:rsid w:val="00184DEE"/>
  </w:style>
  <w:style w:type="numbering" w:customStyle="1" w:styleId="11310">
    <w:name w:val="無清單1131"/>
    <w:next w:val="a2"/>
    <w:uiPriority w:val="99"/>
    <w:semiHidden/>
    <w:unhideWhenUsed/>
    <w:rsid w:val="00184DEE"/>
  </w:style>
  <w:style w:type="numbering" w:customStyle="1" w:styleId="NoList42">
    <w:name w:val="No List42"/>
    <w:next w:val="a2"/>
    <w:uiPriority w:val="99"/>
    <w:semiHidden/>
    <w:unhideWhenUsed/>
    <w:rsid w:val="00184DEE"/>
  </w:style>
  <w:style w:type="numbering" w:customStyle="1" w:styleId="NoList1231">
    <w:name w:val="No List1231"/>
    <w:next w:val="a2"/>
    <w:uiPriority w:val="99"/>
    <w:semiHidden/>
    <w:unhideWhenUsed/>
    <w:rsid w:val="00184DEE"/>
  </w:style>
  <w:style w:type="numbering" w:customStyle="1" w:styleId="11311">
    <w:name w:val="リストなし1131"/>
    <w:next w:val="a2"/>
    <w:uiPriority w:val="99"/>
    <w:semiHidden/>
    <w:unhideWhenUsed/>
    <w:rsid w:val="00184DEE"/>
  </w:style>
  <w:style w:type="numbering" w:customStyle="1" w:styleId="11312">
    <w:name w:val="无列表1131"/>
    <w:next w:val="a2"/>
    <w:semiHidden/>
    <w:rsid w:val="00184DEE"/>
  </w:style>
  <w:style w:type="numbering" w:customStyle="1" w:styleId="NoList2131">
    <w:name w:val="No List2131"/>
    <w:next w:val="a2"/>
    <w:semiHidden/>
    <w:rsid w:val="00184DEE"/>
  </w:style>
  <w:style w:type="numbering" w:customStyle="1" w:styleId="NoList3131">
    <w:name w:val="No List3131"/>
    <w:next w:val="a2"/>
    <w:uiPriority w:val="99"/>
    <w:semiHidden/>
    <w:rsid w:val="00184DEE"/>
  </w:style>
  <w:style w:type="numbering" w:customStyle="1" w:styleId="NoList11131">
    <w:name w:val="No List11131"/>
    <w:next w:val="a2"/>
    <w:uiPriority w:val="99"/>
    <w:semiHidden/>
    <w:unhideWhenUsed/>
    <w:rsid w:val="00184DEE"/>
  </w:style>
  <w:style w:type="numbering" w:customStyle="1" w:styleId="1231">
    <w:name w:val="無清單1231"/>
    <w:next w:val="a2"/>
    <w:uiPriority w:val="99"/>
    <w:semiHidden/>
    <w:unhideWhenUsed/>
    <w:rsid w:val="00184DEE"/>
  </w:style>
  <w:style w:type="numbering" w:customStyle="1" w:styleId="11131">
    <w:name w:val="無清單11131"/>
    <w:next w:val="a2"/>
    <w:uiPriority w:val="99"/>
    <w:semiHidden/>
    <w:unhideWhenUsed/>
    <w:rsid w:val="00184DEE"/>
  </w:style>
  <w:style w:type="numbering" w:customStyle="1" w:styleId="NoList1212">
    <w:name w:val="No List1212"/>
    <w:next w:val="a2"/>
    <w:uiPriority w:val="99"/>
    <w:semiHidden/>
    <w:unhideWhenUsed/>
    <w:rsid w:val="00184DEE"/>
  </w:style>
  <w:style w:type="numbering" w:customStyle="1" w:styleId="11122">
    <w:name w:val="リストなし1112"/>
    <w:next w:val="a2"/>
    <w:uiPriority w:val="99"/>
    <w:semiHidden/>
    <w:unhideWhenUsed/>
    <w:rsid w:val="00184DEE"/>
  </w:style>
  <w:style w:type="numbering" w:customStyle="1" w:styleId="11123">
    <w:name w:val="无列表1112"/>
    <w:next w:val="a2"/>
    <w:semiHidden/>
    <w:rsid w:val="00184DEE"/>
  </w:style>
  <w:style w:type="numbering" w:customStyle="1" w:styleId="NoList2112">
    <w:name w:val="No List2112"/>
    <w:next w:val="a2"/>
    <w:semiHidden/>
    <w:rsid w:val="00184DEE"/>
  </w:style>
  <w:style w:type="numbering" w:customStyle="1" w:styleId="NoList3112">
    <w:name w:val="No List3112"/>
    <w:next w:val="a2"/>
    <w:uiPriority w:val="99"/>
    <w:semiHidden/>
    <w:rsid w:val="00184DEE"/>
  </w:style>
  <w:style w:type="numbering" w:customStyle="1" w:styleId="NoList11112">
    <w:name w:val="No List11112"/>
    <w:next w:val="a2"/>
    <w:uiPriority w:val="99"/>
    <w:semiHidden/>
    <w:unhideWhenUsed/>
    <w:rsid w:val="00184DEE"/>
  </w:style>
  <w:style w:type="numbering" w:customStyle="1" w:styleId="12120">
    <w:name w:val="無清單1212"/>
    <w:next w:val="a2"/>
    <w:uiPriority w:val="99"/>
    <w:semiHidden/>
    <w:unhideWhenUsed/>
    <w:rsid w:val="00184DEE"/>
  </w:style>
  <w:style w:type="numbering" w:customStyle="1" w:styleId="111120">
    <w:name w:val="無清單11112"/>
    <w:next w:val="a2"/>
    <w:uiPriority w:val="99"/>
    <w:semiHidden/>
    <w:unhideWhenUsed/>
    <w:rsid w:val="00184DEE"/>
  </w:style>
  <w:style w:type="numbering" w:customStyle="1" w:styleId="NoList52">
    <w:name w:val="No List52"/>
    <w:next w:val="a2"/>
    <w:uiPriority w:val="99"/>
    <w:semiHidden/>
    <w:unhideWhenUsed/>
    <w:rsid w:val="00184DEE"/>
  </w:style>
  <w:style w:type="numbering" w:customStyle="1" w:styleId="NoList132">
    <w:name w:val="No List132"/>
    <w:next w:val="a2"/>
    <w:uiPriority w:val="99"/>
    <w:semiHidden/>
    <w:unhideWhenUsed/>
    <w:rsid w:val="00184DEE"/>
  </w:style>
  <w:style w:type="numbering" w:customStyle="1" w:styleId="1222">
    <w:name w:val="リストなし122"/>
    <w:next w:val="a2"/>
    <w:uiPriority w:val="99"/>
    <w:semiHidden/>
    <w:unhideWhenUsed/>
    <w:rsid w:val="00184DEE"/>
  </w:style>
  <w:style w:type="numbering" w:customStyle="1" w:styleId="1223">
    <w:name w:val="无列表122"/>
    <w:next w:val="a2"/>
    <w:semiHidden/>
    <w:rsid w:val="00184DEE"/>
  </w:style>
  <w:style w:type="numbering" w:customStyle="1" w:styleId="NoList222">
    <w:name w:val="No List222"/>
    <w:next w:val="a2"/>
    <w:semiHidden/>
    <w:rsid w:val="00184DEE"/>
  </w:style>
  <w:style w:type="numbering" w:customStyle="1" w:styleId="NoList322">
    <w:name w:val="No List322"/>
    <w:next w:val="a2"/>
    <w:uiPriority w:val="99"/>
    <w:semiHidden/>
    <w:rsid w:val="00184DEE"/>
  </w:style>
  <w:style w:type="numbering" w:customStyle="1" w:styleId="NoList1122">
    <w:name w:val="No List1122"/>
    <w:next w:val="a2"/>
    <w:uiPriority w:val="99"/>
    <w:semiHidden/>
    <w:unhideWhenUsed/>
    <w:rsid w:val="00184DEE"/>
  </w:style>
  <w:style w:type="numbering" w:customStyle="1" w:styleId="1320">
    <w:name w:val="無清單132"/>
    <w:next w:val="a2"/>
    <w:uiPriority w:val="99"/>
    <w:semiHidden/>
    <w:unhideWhenUsed/>
    <w:rsid w:val="00184DEE"/>
  </w:style>
  <w:style w:type="numbering" w:customStyle="1" w:styleId="11220">
    <w:name w:val="無清單1122"/>
    <w:next w:val="a2"/>
    <w:uiPriority w:val="99"/>
    <w:semiHidden/>
    <w:unhideWhenUsed/>
    <w:rsid w:val="00184DEE"/>
  </w:style>
  <w:style w:type="numbering" w:customStyle="1" w:styleId="212">
    <w:name w:val="无列表212"/>
    <w:next w:val="a2"/>
    <w:uiPriority w:val="99"/>
    <w:semiHidden/>
    <w:unhideWhenUsed/>
    <w:rsid w:val="00184DEE"/>
  </w:style>
  <w:style w:type="numbering" w:customStyle="1" w:styleId="NoList11122">
    <w:name w:val="No List11122"/>
    <w:next w:val="a2"/>
    <w:uiPriority w:val="99"/>
    <w:semiHidden/>
    <w:unhideWhenUsed/>
    <w:rsid w:val="00184DEE"/>
  </w:style>
  <w:style w:type="numbering" w:customStyle="1" w:styleId="NoList7">
    <w:name w:val="No List7"/>
    <w:next w:val="a2"/>
    <w:uiPriority w:val="99"/>
    <w:semiHidden/>
    <w:unhideWhenUsed/>
    <w:rsid w:val="00184DEE"/>
  </w:style>
  <w:style w:type="table" w:customStyle="1" w:styleId="TableGrid8">
    <w:name w:val="Table Grid8"/>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84DEE"/>
  </w:style>
  <w:style w:type="numbering" w:customStyle="1" w:styleId="142">
    <w:name w:val="リストなし14"/>
    <w:next w:val="a2"/>
    <w:uiPriority w:val="99"/>
    <w:semiHidden/>
    <w:unhideWhenUsed/>
    <w:rsid w:val="00184DEE"/>
  </w:style>
  <w:style w:type="table" w:customStyle="1" w:styleId="TableGrid14">
    <w:name w:val="Table Grid14"/>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84DEE"/>
  </w:style>
  <w:style w:type="table" w:customStyle="1" w:styleId="340">
    <w:name w:val="网格型34"/>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84DEE"/>
  </w:style>
  <w:style w:type="numbering" w:customStyle="1" w:styleId="NoList34">
    <w:name w:val="No List34"/>
    <w:next w:val="a2"/>
    <w:uiPriority w:val="99"/>
    <w:semiHidden/>
    <w:rsid w:val="00184DEE"/>
  </w:style>
  <w:style w:type="table" w:customStyle="1" w:styleId="TableGrid44">
    <w:name w:val="Table Grid44"/>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84DEE"/>
  </w:style>
  <w:style w:type="numbering" w:customStyle="1" w:styleId="150">
    <w:name w:val="無清單15"/>
    <w:next w:val="a2"/>
    <w:uiPriority w:val="99"/>
    <w:semiHidden/>
    <w:unhideWhenUsed/>
    <w:rsid w:val="00184DEE"/>
  </w:style>
  <w:style w:type="numbering" w:customStyle="1" w:styleId="114">
    <w:name w:val="無清單114"/>
    <w:next w:val="a2"/>
    <w:uiPriority w:val="99"/>
    <w:semiHidden/>
    <w:unhideWhenUsed/>
    <w:rsid w:val="00184DEE"/>
  </w:style>
  <w:style w:type="table" w:customStyle="1" w:styleId="144">
    <w:name w:val="表格格線14"/>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84DEE"/>
  </w:style>
  <w:style w:type="table" w:customStyle="1" w:styleId="TableGrid52">
    <w:name w:val="Table Grid52"/>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84DEE"/>
  </w:style>
  <w:style w:type="numbering" w:customStyle="1" w:styleId="1140">
    <w:name w:val="リストなし114"/>
    <w:next w:val="a2"/>
    <w:uiPriority w:val="99"/>
    <w:semiHidden/>
    <w:unhideWhenUsed/>
    <w:rsid w:val="00184DEE"/>
  </w:style>
  <w:style w:type="table" w:customStyle="1" w:styleId="TableGrid113">
    <w:name w:val="Table Grid113"/>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84DEE"/>
  </w:style>
  <w:style w:type="table" w:customStyle="1" w:styleId="312">
    <w:name w:val="网格型31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84DEE"/>
  </w:style>
  <w:style w:type="numbering" w:customStyle="1" w:styleId="NoList314">
    <w:name w:val="No List314"/>
    <w:next w:val="a2"/>
    <w:uiPriority w:val="99"/>
    <w:semiHidden/>
    <w:rsid w:val="00184DEE"/>
  </w:style>
  <w:style w:type="table" w:customStyle="1" w:styleId="TableGrid412">
    <w:name w:val="Table Grid412"/>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84DEE"/>
  </w:style>
  <w:style w:type="numbering" w:customStyle="1" w:styleId="1240">
    <w:name w:val="無清單124"/>
    <w:next w:val="a2"/>
    <w:uiPriority w:val="99"/>
    <w:semiHidden/>
    <w:unhideWhenUsed/>
    <w:rsid w:val="00184DEE"/>
  </w:style>
  <w:style w:type="numbering" w:customStyle="1" w:styleId="11140">
    <w:name w:val="無清單1114"/>
    <w:next w:val="a2"/>
    <w:uiPriority w:val="99"/>
    <w:semiHidden/>
    <w:unhideWhenUsed/>
    <w:rsid w:val="00184DEE"/>
  </w:style>
  <w:style w:type="table" w:customStyle="1" w:styleId="1123">
    <w:name w:val="表格格線112"/>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84DEE"/>
  </w:style>
  <w:style w:type="numbering" w:customStyle="1" w:styleId="NoList1213">
    <w:name w:val="No List1213"/>
    <w:next w:val="a2"/>
    <w:uiPriority w:val="99"/>
    <w:semiHidden/>
    <w:unhideWhenUsed/>
    <w:rsid w:val="00184DEE"/>
  </w:style>
  <w:style w:type="numbering" w:customStyle="1" w:styleId="11130">
    <w:name w:val="リストなし1113"/>
    <w:next w:val="a2"/>
    <w:uiPriority w:val="99"/>
    <w:semiHidden/>
    <w:unhideWhenUsed/>
    <w:rsid w:val="00184DEE"/>
  </w:style>
  <w:style w:type="numbering" w:customStyle="1" w:styleId="11132">
    <w:name w:val="无列表1113"/>
    <w:next w:val="a2"/>
    <w:semiHidden/>
    <w:rsid w:val="00184DEE"/>
  </w:style>
  <w:style w:type="numbering" w:customStyle="1" w:styleId="NoList2113">
    <w:name w:val="No List2113"/>
    <w:next w:val="a2"/>
    <w:semiHidden/>
    <w:rsid w:val="00184DEE"/>
  </w:style>
  <w:style w:type="numbering" w:customStyle="1" w:styleId="NoList3113">
    <w:name w:val="No List3113"/>
    <w:next w:val="a2"/>
    <w:uiPriority w:val="99"/>
    <w:semiHidden/>
    <w:rsid w:val="00184DEE"/>
  </w:style>
  <w:style w:type="numbering" w:customStyle="1" w:styleId="NoList11113">
    <w:name w:val="No List11113"/>
    <w:next w:val="a2"/>
    <w:uiPriority w:val="99"/>
    <w:semiHidden/>
    <w:unhideWhenUsed/>
    <w:rsid w:val="00184DEE"/>
  </w:style>
  <w:style w:type="numbering" w:customStyle="1" w:styleId="12130">
    <w:name w:val="無清單1213"/>
    <w:next w:val="a2"/>
    <w:uiPriority w:val="99"/>
    <w:semiHidden/>
    <w:unhideWhenUsed/>
    <w:rsid w:val="00184DEE"/>
  </w:style>
  <w:style w:type="numbering" w:customStyle="1" w:styleId="11113">
    <w:name w:val="無清單11113"/>
    <w:next w:val="a2"/>
    <w:uiPriority w:val="99"/>
    <w:semiHidden/>
    <w:unhideWhenUsed/>
    <w:rsid w:val="00184DEE"/>
  </w:style>
  <w:style w:type="numbering" w:customStyle="1" w:styleId="NoList53">
    <w:name w:val="No List53"/>
    <w:next w:val="a2"/>
    <w:uiPriority w:val="99"/>
    <w:semiHidden/>
    <w:unhideWhenUsed/>
    <w:rsid w:val="00184DEE"/>
  </w:style>
  <w:style w:type="table" w:customStyle="1" w:styleId="TableGrid62">
    <w:name w:val="Table Grid62"/>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84DEE"/>
  </w:style>
  <w:style w:type="numbering" w:customStyle="1" w:styleId="1232">
    <w:name w:val="リストなし123"/>
    <w:next w:val="a2"/>
    <w:uiPriority w:val="99"/>
    <w:semiHidden/>
    <w:unhideWhenUsed/>
    <w:rsid w:val="00184DEE"/>
  </w:style>
  <w:style w:type="table" w:customStyle="1" w:styleId="TableGrid122">
    <w:name w:val="Table Grid122"/>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84DEE"/>
  </w:style>
  <w:style w:type="table" w:customStyle="1" w:styleId="322">
    <w:name w:val="网格型32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84DEE"/>
  </w:style>
  <w:style w:type="numbering" w:customStyle="1" w:styleId="NoList323">
    <w:name w:val="No List323"/>
    <w:next w:val="a2"/>
    <w:uiPriority w:val="99"/>
    <w:semiHidden/>
    <w:rsid w:val="00184DEE"/>
  </w:style>
  <w:style w:type="table" w:customStyle="1" w:styleId="TableGrid422">
    <w:name w:val="Table Grid422"/>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84DEE"/>
  </w:style>
  <w:style w:type="numbering" w:customStyle="1" w:styleId="1330">
    <w:name w:val="無清單133"/>
    <w:next w:val="a2"/>
    <w:uiPriority w:val="99"/>
    <w:semiHidden/>
    <w:unhideWhenUsed/>
    <w:rsid w:val="00184DEE"/>
  </w:style>
  <w:style w:type="numbering" w:customStyle="1" w:styleId="11230">
    <w:name w:val="無清單1123"/>
    <w:next w:val="a2"/>
    <w:uiPriority w:val="99"/>
    <w:semiHidden/>
    <w:unhideWhenUsed/>
    <w:rsid w:val="00184DEE"/>
  </w:style>
  <w:style w:type="table" w:customStyle="1" w:styleId="1224">
    <w:name w:val="表格格線122"/>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84DEE"/>
  </w:style>
  <w:style w:type="numbering" w:customStyle="1" w:styleId="NoList1222">
    <w:name w:val="No List1222"/>
    <w:next w:val="a2"/>
    <w:uiPriority w:val="99"/>
    <w:semiHidden/>
    <w:unhideWhenUsed/>
    <w:rsid w:val="00184DEE"/>
  </w:style>
  <w:style w:type="numbering" w:customStyle="1" w:styleId="11221">
    <w:name w:val="リストなし1122"/>
    <w:next w:val="a2"/>
    <w:uiPriority w:val="99"/>
    <w:semiHidden/>
    <w:unhideWhenUsed/>
    <w:rsid w:val="00184DEE"/>
  </w:style>
  <w:style w:type="numbering" w:customStyle="1" w:styleId="11222">
    <w:name w:val="无列表1122"/>
    <w:next w:val="a2"/>
    <w:semiHidden/>
    <w:rsid w:val="00184DEE"/>
  </w:style>
  <w:style w:type="numbering" w:customStyle="1" w:styleId="NoList2122">
    <w:name w:val="No List2122"/>
    <w:next w:val="a2"/>
    <w:semiHidden/>
    <w:rsid w:val="00184DEE"/>
  </w:style>
  <w:style w:type="numbering" w:customStyle="1" w:styleId="NoList3122">
    <w:name w:val="No List3122"/>
    <w:next w:val="a2"/>
    <w:uiPriority w:val="99"/>
    <w:semiHidden/>
    <w:rsid w:val="00184DEE"/>
  </w:style>
  <w:style w:type="numbering" w:customStyle="1" w:styleId="NoList11123">
    <w:name w:val="No List11123"/>
    <w:next w:val="a2"/>
    <w:uiPriority w:val="99"/>
    <w:semiHidden/>
    <w:unhideWhenUsed/>
    <w:rsid w:val="00184DEE"/>
  </w:style>
  <w:style w:type="numbering" w:customStyle="1" w:styleId="12220">
    <w:name w:val="無清單1222"/>
    <w:next w:val="a2"/>
    <w:uiPriority w:val="99"/>
    <w:semiHidden/>
    <w:unhideWhenUsed/>
    <w:rsid w:val="00184DEE"/>
  </w:style>
  <w:style w:type="numbering" w:customStyle="1" w:styleId="111220">
    <w:name w:val="無清單11122"/>
    <w:next w:val="a2"/>
    <w:uiPriority w:val="99"/>
    <w:semiHidden/>
    <w:unhideWhenUsed/>
    <w:rsid w:val="00184DEE"/>
  </w:style>
  <w:style w:type="numbering" w:customStyle="1" w:styleId="NoList8">
    <w:name w:val="No List8"/>
    <w:next w:val="a2"/>
    <w:uiPriority w:val="99"/>
    <w:semiHidden/>
    <w:unhideWhenUsed/>
    <w:rsid w:val="00184DEE"/>
  </w:style>
  <w:style w:type="table" w:customStyle="1" w:styleId="TableGrid9">
    <w:name w:val="Table Grid9"/>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84DEE"/>
  </w:style>
  <w:style w:type="numbering" w:customStyle="1" w:styleId="151">
    <w:name w:val="リストなし15"/>
    <w:next w:val="a2"/>
    <w:uiPriority w:val="99"/>
    <w:semiHidden/>
    <w:unhideWhenUsed/>
    <w:rsid w:val="00184DEE"/>
  </w:style>
  <w:style w:type="table" w:customStyle="1" w:styleId="TableGrid15">
    <w:name w:val="Table Grid15"/>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84DEE"/>
  </w:style>
  <w:style w:type="table" w:customStyle="1" w:styleId="350">
    <w:name w:val="网格型3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84DEE"/>
  </w:style>
  <w:style w:type="numbering" w:customStyle="1" w:styleId="NoList35">
    <w:name w:val="No List35"/>
    <w:next w:val="a2"/>
    <w:uiPriority w:val="99"/>
    <w:semiHidden/>
    <w:rsid w:val="00184DEE"/>
  </w:style>
  <w:style w:type="table" w:customStyle="1" w:styleId="TableGrid45">
    <w:name w:val="Table Grid45"/>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84DEE"/>
  </w:style>
  <w:style w:type="numbering" w:customStyle="1" w:styleId="160">
    <w:name w:val="無清單16"/>
    <w:next w:val="a2"/>
    <w:uiPriority w:val="99"/>
    <w:semiHidden/>
    <w:unhideWhenUsed/>
    <w:rsid w:val="00184DEE"/>
  </w:style>
  <w:style w:type="numbering" w:customStyle="1" w:styleId="115">
    <w:name w:val="無清單115"/>
    <w:next w:val="a2"/>
    <w:uiPriority w:val="99"/>
    <w:semiHidden/>
    <w:unhideWhenUsed/>
    <w:rsid w:val="00184DEE"/>
  </w:style>
  <w:style w:type="table" w:customStyle="1" w:styleId="153">
    <w:name w:val="表格格線15"/>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84DEE"/>
  </w:style>
  <w:style w:type="table" w:customStyle="1" w:styleId="TableGrid53">
    <w:name w:val="Table Grid53"/>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84DEE"/>
  </w:style>
  <w:style w:type="numbering" w:customStyle="1" w:styleId="1150">
    <w:name w:val="リストなし115"/>
    <w:next w:val="a2"/>
    <w:uiPriority w:val="99"/>
    <w:semiHidden/>
    <w:unhideWhenUsed/>
    <w:rsid w:val="00184DEE"/>
  </w:style>
  <w:style w:type="table" w:customStyle="1" w:styleId="TableGrid114">
    <w:name w:val="Table Grid114"/>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84DEE"/>
  </w:style>
  <w:style w:type="table" w:customStyle="1" w:styleId="313">
    <w:name w:val="网格型31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84DEE"/>
  </w:style>
  <w:style w:type="numbering" w:customStyle="1" w:styleId="NoList315">
    <w:name w:val="No List315"/>
    <w:next w:val="a2"/>
    <w:uiPriority w:val="99"/>
    <w:semiHidden/>
    <w:rsid w:val="00184DEE"/>
  </w:style>
  <w:style w:type="table" w:customStyle="1" w:styleId="TableGrid413">
    <w:name w:val="Table Grid413"/>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84DEE"/>
  </w:style>
  <w:style w:type="numbering" w:customStyle="1" w:styleId="125">
    <w:name w:val="無清單125"/>
    <w:next w:val="a2"/>
    <w:uiPriority w:val="99"/>
    <w:semiHidden/>
    <w:unhideWhenUsed/>
    <w:rsid w:val="00184DEE"/>
  </w:style>
  <w:style w:type="numbering" w:customStyle="1" w:styleId="1115">
    <w:name w:val="無清單1115"/>
    <w:next w:val="a2"/>
    <w:uiPriority w:val="99"/>
    <w:semiHidden/>
    <w:unhideWhenUsed/>
    <w:rsid w:val="00184DEE"/>
  </w:style>
  <w:style w:type="table" w:customStyle="1" w:styleId="1133">
    <w:name w:val="表格格線113"/>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84DEE"/>
  </w:style>
  <w:style w:type="numbering" w:customStyle="1" w:styleId="NoList1214">
    <w:name w:val="No List1214"/>
    <w:next w:val="a2"/>
    <w:uiPriority w:val="99"/>
    <w:semiHidden/>
    <w:unhideWhenUsed/>
    <w:rsid w:val="00184DEE"/>
  </w:style>
  <w:style w:type="numbering" w:customStyle="1" w:styleId="11141">
    <w:name w:val="リストなし1114"/>
    <w:next w:val="a2"/>
    <w:uiPriority w:val="99"/>
    <w:semiHidden/>
    <w:unhideWhenUsed/>
    <w:rsid w:val="00184DEE"/>
  </w:style>
  <w:style w:type="numbering" w:customStyle="1" w:styleId="11142">
    <w:name w:val="无列表1114"/>
    <w:next w:val="a2"/>
    <w:semiHidden/>
    <w:rsid w:val="00184DEE"/>
  </w:style>
  <w:style w:type="numbering" w:customStyle="1" w:styleId="NoList2114">
    <w:name w:val="No List2114"/>
    <w:next w:val="a2"/>
    <w:semiHidden/>
    <w:rsid w:val="00184DEE"/>
  </w:style>
  <w:style w:type="numbering" w:customStyle="1" w:styleId="NoList3114">
    <w:name w:val="No List3114"/>
    <w:next w:val="a2"/>
    <w:uiPriority w:val="99"/>
    <w:semiHidden/>
    <w:rsid w:val="00184DEE"/>
  </w:style>
  <w:style w:type="numbering" w:customStyle="1" w:styleId="NoList11114">
    <w:name w:val="No List11114"/>
    <w:next w:val="a2"/>
    <w:uiPriority w:val="99"/>
    <w:semiHidden/>
    <w:unhideWhenUsed/>
    <w:rsid w:val="00184DEE"/>
  </w:style>
  <w:style w:type="numbering" w:customStyle="1" w:styleId="1214">
    <w:name w:val="無清單1214"/>
    <w:next w:val="a2"/>
    <w:uiPriority w:val="99"/>
    <w:semiHidden/>
    <w:unhideWhenUsed/>
    <w:rsid w:val="00184DEE"/>
  </w:style>
  <w:style w:type="numbering" w:customStyle="1" w:styleId="11114">
    <w:name w:val="無清單11114"/>
    <w:next w:val="a2"/>
    <w:uiPriority w:val="99"/>
    <w:semiHidden/>
    <w:unhideWhenUsed/>
    <w:rsid w:val="00184DEE"/>
  </w:style>
  <w:style w:type="numbering" w:customStyle="1" w:styleId="NoList54">
    <w:name w:val="No List54"/>
    <w:next w:val="a2"/>
    <w:uiPriority w:val="99"/>
    <w:semiHidden/>
    <w:unhideWhenUsed/>
    <w:rsid w:val="00184DEE"/>
  </w:style>
  <w:style w:type="table" w:customStyle="1" w:styleId="TableGrid63">
    <w:name w:val="Table Grid63"/>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84DEE"/>
  </w:style>
  <w:style w:type="numbering" w:customStyle="1" w:styleId="1241">
    <w:name w:val="リストなし124"/>
    <w:next w:val="a2"/>
    <w:uiPriority w:val="99"/>
    <w:semiHidden/>
    <w:unhideWhenUsed/>
    <w:rsid w:val="00184DEE"/>
  </w:style>
  <w:style w:type="table" w:customStyle="1" w:styleId="TableGrid123">
    <w:name w:val="Table Grid123"/>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84DEE"/>
  </w:style>
  <w:style w:type="table" w:customStyle="1" w:styleId="323">
    <w:name w:val="网格型323"/>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84DEE"/>
  </w:style>
  <w:style w:type="numbering" w:customStyle="1" w:styleId="NoList324">
    <w:name w:val="No List324"/>
    <w:next w:val="a2"/>
    <w:uiPriority w:val="99"/>
    <w:semiHidden/>
    <w:rsid w:val="00184DEE"/>
  </w:style>
  <w:style w:type="table" w:customStyle="1" w:styleId="TableGrid423">
    <w:name w:val="Table Grid423"/>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84DEE"/>
  </w:style>
  <w:style w:type="numbering" w:customStyle="1" w:styleId="134">
    <w:name w:val="無清單134"/>
    <w:next w:val="a2"/>
    <w:uiPriority w:val="99"/>
    <w:semiHidden/>
    <w:unhideWhenUsed/>
    <w:rsid w:val="00184DEE"/>
  </w:style>
  <w:style w:type="numbering" w:customStyle="1" w:styleId="1124">
    <w:name w:val="無清單1124"/>
    <w:next w:val="a2"/>
    <w:uiPriority w:val="99"/>
    <w:semiHidden/>
    <w:unhideWhenUsed/>
    <w:rsid w:val="00184DEE"/>
  </w:style>
  <w:style w:type="table" w:customStyle="1" w:styleId="1234">
    <w:name w:val="表格格線123"/>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84DEE"/>
  </w:style>
  <w:style w:type="numbering" w:customStyle="1" w:styleId="NoList1223">
    <w:name w:val="No List1223"/>
    <w:next w:val="a2"/>
    <w:uiPriority w:val="99"/>
    <w:semiHidden/>
    <w:unhideWhenUsed/>
    <w:rsid w:val="00184DEE"/>
  </w:style>
  <w:style w:type="numbering" w:customStyle="1" w:styleId="11231">
    <w:name w:val="リストなし1123"/>
    <w:next w:val="a2"/>
    <w:uiPriority w:val="99"/>
    <w:semiHidden/>
    <w:unhideWhenUsed/>
    <w:rsid w:val="00184DEE"/>
  </w:style>
  <w:style w:type="numbering" w:customStyle="1" w:styleId="11232">
    <w:name w:val="无列表1123"/>
    <w:next w:val="a2"/>
    <w:semiHidden/>
    <w:rsid w:val="00184DEE"/>
  </w:style>
  <w:style w:type="numbering" w:customStyle="1" w:styleId="NoList2123">
    <w:name w:val="No List2123"/>
    <w:next w:val="a2"/>
    <w:semiHidden/>
    <w:rsid w:val="00184DEE"/>
  </w:style>
  <w:style w:type="numbering" w:customStyle="1" w:styleId="NoList3123">
    <w:name w:val="No List3123"/>
    <w:next w:val="a2"/>
    <w:uiPriority w:val="99"/>
    <w:semiHidden/>
    <w:rsid w:val="00184DEE"/>
  </w:style>
  <w:style w:type="numbering" w:customStyle="1" w:styleId="NoList11124">
    <w:name w:val="No List11124"/>
    <w:next w:val="a2"/>
    <w:uiPriority w:val="99"/>
    <w:semiHidden/>
    <w:unhideWhenUsed/>
    <w:rsid w:val="00184DEE"/>
  </w:style>
  <w:style w:type="numbering" w:customStyle="1" w:styleId="12230">
    <w:name w:val="無清單1223"/>
    <w:next w:val="a2"/>
    <w:uiPriority w:val="99"/>
    <w:semiHidden/>
    <w:unhideWhenUsed/>
    <w:rsid w:val="00184DEE"/>
  </w:style>
  <w:style w:type="numbering" w:customStyle="1" w:styleId="111230">
    <w:name w:val="無清單11123"/>
    <w:next w:val="a2"/>
    <w:uiPriority w:val="99"/>
    <w:semiHidden/>
    <w:unhideWhenUsed/>
    <w:rsid w:val="00184DEE"/>
  </w:style>
  <w:style w:type="numbering" w:customStyle="1" w:styleId="NoList62">
    <w:name w:val="No List62"/>
    <w:next w:val="a2"/>
    <w:uiPriority w:val="99"/>
    <w:semiHidden/>
    <w:unhideWhenUsed/>
    <w:rsid w:val="00184DEE"/>
  </w:style>
  <w:style w:type="table" w:customStyle="1" w:styleId="TableGrid71">
    <w:name w:val="Table Grid71"/>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84DEE"/>
  </w:style>
  <w:style w:type="numbering" w:customStyle="1" w:styleId="1321">
    <w:name w:val="リストなし132"/>
    <w:next w:val="a2"/>
    <w:uiPriority w:val="99"/>
    <w:semiHidden/>
    <w:unhideWhenUsed/>
    <w:rsid w:val="00184DEE"/>
  </w:style>
  <w:style w:type="table" w:customStyle="1" w:styleId="TableGrid131">
    <w:name w:val="Table Grid131"/>
    <w:basedOn w:val="a1"/>
    <w:next w:val="af2"/>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84DEE"/>
  </w:style>
  <w:style w:type="table" w:customStyle="1" w:styleId="331">
    <w:name w:val="网格型33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84DEE"/>
  </w:style>
  <w:style w:type="numbering" w:customStyle="1" w:styleId="NoList332">
    <w:name w:val="No List332"/>
    <w:next w:val="a2"/>
    <w:uiPriority w:val="99"/>
    <w:semiHidden/>
    <w:rsid w:val="00184DEE"/>
  </w:style>
  <w:style w:type="table" w:customStyle="1" w:styleId="TableGrid431">
    <w:name w:val="Table Grid431"/>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84DEE"/>
  </w:style>
  <w:style w:type="numbering" w:customStyle="1" w:styleId="1420">
    <w:name w:val="無清單142"/>
    <w:next w:val="a2"/>
    <w:uiPriority w:val="99"/>
    <w:semiHidden/>
    <w:unhideWhenUsed/>
    <w:rsid w:val="00184DEE"/>
  </w:style>
  <w:style w:type="numbering" w:customStyle="1" w:styleId="11320">
    <w:name w:val="無清單1132"/>
    <w:next w:val="a2"/>
    <w:uiPriority w:val="99"/>
    <w:semiHidden/>
    <w:unhideWhenUsed/>
    <w:rsid w:val="00184DEE"/>
  </w:style>
  <w:style w:type="table" w:customStyle="1" w:styleId="1313">
    <w:name w:val="表格格線131"/>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84DEE"/>
  </w:style>
  <w:style w:type="numbering" w:customStyle="1" w:styleId="NoList1232">
    <w:name w:val="No List1232"/>
    <w:next w:val="a2"/>
    <w:uiPriority w:val="99"/>
    <w:semiHidden/>
    <w:unhideWhenUsed/>
    <w:rsid w:val="00184DEE"/>
  </w:style>
  <w:style w:type="numbering" w:customStyle="1" w:styleId="11321">
    <w:name w:val="リストなし1132"/>
    <w:next w:val="a2"/>
    <w:uiPriority w:val="99"/>
    <w:semiHidden/>
    <w:unhideWhenUsed/>
    <w:rsid w:val="00184DEE"/>
  </w:style>
  <w:style w:type="numbering" w:customStyle="1" w:styleId="11322">
    <w:name w:val="无列表1132"/>
    <w:next w:val="a2"/>
    <w:semiHidden/>
    <w:rsid w:val="00184DEE"/>
  </w:style>
  <w:style w:type="numbering" w:customStyle="1" w:styleId="NoList2132">
    <w:name w:val="No List2132"/>
    <w:next w:val="a2"/>
    <w:semiHidden/>
    <w:rsid w:val="00184DEE"/>
  </w:style>
  <w:style w:type="numbering" w:customStyle="1" w:styleId="NoList3132">
    <w:name w:val="No List3132"/>
    <w:next w:val="a2"/>
    <w:uiPriority w:val="99"/>
    <w:semiHidden/>
    <w:rsid w:val="00184DEE"/>
  </w:style>
  <w:style w:type="numbering" w:customStyle="1" w:styleId="NoList11132">
    <w:name w:val="No List11132"/>
    <w:next w:val="a2"/>
    <w:uiPriority w:val="99"/>
    <w:semiHidden/>
    <w:unhideWhenUsed/>
    <w:rsid w:val="00184DEE"/>
  </w:style>
  <w:style w:type="numbering" w:customStyle="1" w:styleId="12320">
    <w:name w:val="無清單1232"/>
    <w:next w:val="a2"/>
    <w:uiPriority w:val="99"/>
    <w:semiHidden/>
    <w:unhideWhenUsed/>
    <w:rsid w:val="00184DEE"/>
  </w:style>
  <w:style w:type="numbering" w:customStyle="1" w:styleId="111320">
    <w:name w:val="無清單11132"/>
    <w:next w:val="a2"/>
    <w:uiPriority w:val="99"/>
    <w:semiHidden/>
    <w:unhideWhenUsed/>
    <w:rsid w:val="00184DEE"/>
  </w:style>
  <w:style w:type="numbering" w:customStyle="1" w:styleId="NoList412">
    <w:name w:val="No List412"/>
    <w:next w:val="a2"/>
    <w:uiPriority w:val="99"/>
    <w:semiHidden/>
    <w:unhideWhenUsed/>
    <w:rsid w:val="00184DEE"/>
  </w:style>
  <w:style w:type="table" w:customStyle="1" w:styleId="TableGrid511">
    <w:name w:val="Table Grid511"/>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84DEE"/>
  </w:style>
  <w:style w:type="numbering" w:customStyle="1" w:styleId="111121">
    <w:name w:val="リストなし11112"/>
    <w:next w:val="a2"/>
    <w:uiPriority w:val="99"/>
    <w:semiHidden/>
    <w:unhideWhenUsed/>
    <w:rsid w:val="00184DEE"/>
  </w:style>
  <w:style w:type="numbering" w:customStyle="1" w:styleId="111122">
    <w:name w:val="无列表11112"/>
    <w:next w:val="a2"/>
    <w:semiHidden/>
    <w:rsid w:val="00184DEE"/>
  </w:style>
  <w:style w:type="numbering" w:customStyle="1" w:styleId="NoList21112">
    <w:name w:val="No List21112"/>
    <w:next w:val="a2"/>
    <w:semiHidden/>
    <w:rsid w:val="00184DEE"/>
  </w:style>
  <w:style w:type="numbering" w:customStyle="1" w:styleId="NoList31112">
    <w:name w:val="No List31112"/>
    <w:next w:val="a2"/>
    <w:uiPriority w:val="99"/>
    <w:semiHidden/>
    <w:rsid w:val="00184DEE"/>
  </w:style>
  <w:style w:type="numbering" w:customStyle="1" w:styleId="NoList111112">
    <w:name w:val="No List111112"/>
    <w:next w:val="a2"/>
    <w:uiPriority w:val="99"/>
    <w:semiHidden/>
    <w:unhideWhenUsed/>
    <w:rsid w:val="00184DEE"/>
  </w:style>
  <w:style w:type="numbering" w:customStyle="1" w:styleId="121120">
    <w:name w:val="無清單12112"/>
    <w:next w:val="a2"/>
    <w:uiPriority w:val="99"/>
    <w:semiHidden/>
    <w:unhideWhenUsed/>
    <w:rsid w:val="00184DEE"/>
  </w:style>
  <w:style w:type="numbering" w:customStyle="1" w:styleId="1111120">
    <w:name w:val="無清單111112"/>
    <w:next w:val="a2"/>
    <w:uiPriority w:val="99"/>
    <w:semiHidden/>
    <w:unhideWhenUsed/>
    <w:rsid w:val="00184DEE"/>
  </w:style>
  <w:style w:type="numbering" w:customStyle="1" w:styleId="NoList512">
    <w:name w:val="No List512"/>
    <w:next w:val="a2"/>
    <w:uiPriority w:val="99"/>
    <w:semiHidden/>
    <w:unhideWhenUsed/>
    <w:rsid w:val="00184DEE"/>
  </w:style>
  <w:style w:type="table" w:customStyle="1" w:styleId="TableGrid611">
    <w:name w:val="Table Grid611"/>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84DEE"/>
  </w:style>
  <w:style w:type="numbering" w:customStyle="1" w:styleId="12121">
    <w:name w:val="リストなし1212"/>
    <w:next w:val="a2"/>
    <w:uiPriority w:val="99"/>
    <w:semiHidden/>
    <w:unhideWhenUsed/>
    <w:rsid w:val="00184DEE"/>
  </w:style>
  <w:style w:type="table" w:customStyle="1" w:styleId="TableGrid1211">
    <w:name w:val="Table Grid1211"/>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84DEE"/>
  </w:style>
  <w:style w:type="table" w:customStyle="1" w:styleId="3211">
    <w:name w:val="网格型32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84DEE"/>
  </w:style>
  <w:style w:type="numbering" w:customStyle="1" w:styleId="NoList3212">
    <w:name w:val="No List3212"/>
    <w:next w:val="a2"/>
    <w:uiPriority w:val="99"/>
    <w:semiHidden/>
    <w:rsid w:val="00184DEE"/>
  </w:style>
  <w:style w:type="table" w:customStyle="1" w:styleId="TableGrid4211">
    <w:name w:val="Table Grid4211"/>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84DEE"/>
  </w:style>
  <w:style w:type="numbering" w:customStyle="1" w:styleId="13120">
    <w:name w:val="無清單1312"/>
    <w:next w:val="a2"/>
    <w:uiPriority w:val="99"/>
    <w:semiHidden/>
    <w:unhideWhenUsed/>
    <w:rsid w:val="00184DEE"/>
  </w:style>
  <w:style w:type="numbering" w:customStyle="1" w:styleId="112120">
    <w:name w:val="無清單11212"/>
    <w:next w:val="a2"/>
    <w:uiPriority w:val="99"/>
    <w:semiHidden/>
    <w:unhideWhenUsed/>
    <w:rsid w:val="00184DEE"/>
  </w:style>
  <w:style w:type="table" w:customStyle="1" w:styleId="12113">
    <w:name w:val="表格格線1211"/>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84DEE"/>
  </w:style>
  <w:style w:type="numbering" w:customStyle="1" w:styleId="NoList12212">
    <w:name w:val="No List12212"/>
    <w:next w:val="a2"/>
    <w:uiPriority w:val="99"/>
    <w:semiHidden/>
    <w:unhideWhenUsed/>
    <w:rsid w:val="00184DEE"/>
  </w:style>
  <w:style w:type="numbering" w:customStyle="1" w:styleId="112121">
    <w:name w:val="リストなし11212"/>
    <w:next w:val="a2"/>
    <w:uiPriority w:val="99"/>
    <w:semiHidden/>
    <w:unhideWhenUsed/>
    <w:rsid w:val="00184DEE"/>
  </w:style>
  <w:style w:type="numbering" w:customStyle="1" w:styleId="112122">
    <w:name w:val="无列表11212"/>
    <w:next w:val="a2"/>
    <w:semiHidden/>
    <w:rsid w:val="00184DEE"/>
  </w:style>
  <w:style w:type="numbering" w:customStyle="1" w:styleId="NoList21212">
    <w:name w:val="No List21212"/>
    <w:next w:val="a2"/>
    <w:semiHidden/>
    <w:rsid w:val="00184DEE"/>
  </w:style>
  <w:style w:type="numbering" w:customStyle="1" w:styleId="NoList31212">
    <w:name w:val="No List31212"/>
    <w:next w:val="a2"/>
    <w:uiPriority w:val="99"/>
    <w:semiHidden/>
    <w:rsid w:val="00184DEE"/>
  </w:style>
  <w:style w:type="numbering" w:customStyle="1" w:styleId="NoList111212">
    <w:name w:val="No List111212"/>
    <w:next w:val="a2"/>
    <w:uiPriority w:val="99"/>
    <w:semiHidden/>
    <w:unhideWhenUsed/>
    <w:rsid w:val="00184DEE"/>
  </w:style>
  <w:style w:type="numbering" w:customStyle="1" w:styleId="12212">
    <w:name w:val="無清單12212"/>
    <w:next w:val="a2"/>
    <w:uiPriority w:val="99"/>
    <w:semiHidden/>
    <w:unhideWhenUsed/>
    <w:rsid w:val="00184DEE"/>
  </w:style>
  <w:style w:type="numbering" w:customStyle="1" w:styleId="111212">
    <w:name w:val="無清單111212"/>
    <w:next w:val="a2"/>
    <w:uiPriority w:val="99"/>
    <w:semiHidden/>
    <w:unhideWhenUsed/>
    <w:rsid w:val="00184DEE"/>
  </w:style>
  <w:style w:type="table" w:customStyle="1" w:styleId="116">
    <w:name w:val="网格型11"/>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2"/>
    <w:uiPriority w:val="39"/>
    <w:qFormat/>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84DEE"/>
  </w:style>
  <w:style w:type="table" w:customStyle="1" w:styleId="215">
    <w:name w:val="网格型21"/>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84DEE"/>
  </w:style>
  <w:style w:type="numbering" w:customStyle="1" w:styleId="NoList11311">
    <w:name w:val="No List11311"/>
    <w:next w:val="a2"/>
    <w:uiPriority w:val="99"/>
    <w:semiHidden/>
    <w:unhideWhenUsed/>
    <w:rsid w:val="00184DEE"/>
  </w:style>
  <w:style w:type="numbering" w:customStyle="1" w:styleId="NoList4111">
    <w:name w:val="No List4111"/>
    <w:next w:val="a2"/>
    <w:uiPriority w:val="99"/>
    <w:semiHidden/>
    <w:unhideWhenUsed/>
    <w:rsid w:val="00184DEE"/>
  </w:style>
  <w:style w:type="table" w:customStyle="1" w:styleId="TableGrid1121">
    <w:name w:val="Table Grid1121"/>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84DEE"/>
  </w:style>
  <w:style w:type="numbering" w:customStyle="1" w:styleId="NoList121111">
    <w:name w:val="No List121111"/>
    <w:next w:val="a2"/>
    <w:uiPriority w:val="99"/>
    <w:semiHidden/>
    <w:unhideWhenUsed/>
    <w:rsid w:val="00184DEE"/>
  </w:style>
  <w:style w:type="numbering" w:customStyle="1" w:styleId="1111111">
    <w:name w:val="リストなし111111"/>
    <w:next w:val="a2"/>
    <w:uiPriority w:val="99"/>
    <w:semiHidden/>
    <w:unhideWhenUsed/>
    <w:rsid w:val="00184DEE"/>
  </w:style>
  <w:style w:type="numbering" w:customStyle="1" w:styleId="1111112">
    <w:name w:val="无列表111111"/>
    <w:next w:val="a2"/>
    <w:semiHidden/>
    <w:rsid w:val="00184DEE"/>
  </w:style>
  <w:style w:type="numbering" w:customStyle="1" w:styleId="NoList211111">
    <w:name w:val="No List211111"/>
    <w:next w:val="a2"/>
    <w:semiHidden/>
    <w:rsid w:val="00184DEE"/>
  </w:style>
  <w:style w:type="numbering" w:customStyle="1" w:styleId="NoList311111">
    <w:name w:val="No List311111"/>
    <w:next w:val="a2"/>
    <w:uiPriority w:val="99"/>
    <w:semiHidden/>
    <w:rsid w:val="00184DEE"/>
  </w:style>
  <w:style w:type="numbering" w:customStyle="1" w:styleId="NoList1111111">
    <w:name w:val="No List1111111"/>
    <w:next w:val="a2"/>
    <w:uiPriority w:val="99"/>
    <w:semiHidden/>
    <w:unhideWhenUsed/>
    <w:rsid w:val="00184DEE"/>
  </w:style>
  <w:style w:type="numbering" w:customStyle="1" w:styleId="121111">
    <w:name w:val="無清單121111"/>
    <w:next w:val="a2"/>
    <w:uiPriority w:val="99"/>
    <w:semiHidden/>
    <w:unhideWhenUsed/>
    <w:rsid w:val="00184DEE"/>
  </w:style>
  <w:style w:type="numbering" w:customStyle="1" w:styleId="11111110">
    <w:name w:val="無清單1111111"/>
    <w:next w:val="a2"/>
    <w:uiPriority w:val="99"/>
    <w:semiHidden/>
    <w:unhideWhenUsed/>
    <w:rsid w:val="00184DEE"/>
  </w:style>
  <w:style w:type="numbering" w:customStyle="1" w:styleId="NoList13111">
    <w:name w:val="No List13111"/>
    <w:next w:val="a2"/>
    <w:uiPriority w:val="99"/>
    <w:semiHidden/>
    <w:unhideWhenUsed/>
    <w:rsid w:val="00184DEE"/>
  </w:style>
  <w:style w:type="numbering" w:customStyle="1" w:styleId="121110">
    <w:name w:val="リストなし12111"/>
    <w:next w:val="a2"/>
    <w:uiPriority w:val="99"/>
    <w:semiHidden/>
    <w:unhideWhenUsed/>
    <w:rsid w:val="00184DEE"/>
  </w:style>
  <w:style w:type="numbering" w:customStyle="1" w:styleId="121112">
    <w:name w:val="无列表12111"/>
    <w:next w:val="a2"/>
    <w:semiHidden/>
    <w:rsid w:val="00184DEE"/>
  </w:style>
  <w:style w:type="numbering" w:customStyle="1" w:styleId="NoList22111">
    <w:name w:val="No List22111"/>
    <w:next w:val="a2"/>
    <w:semiHidden/>
    <w:rsid w:val="00184DEE"/>
  </w:style>
  <w:style w:type="numbering" w:customStyle="1" w:styleId="NoList32111">
    <w:name w:val="No List32111"/>
    <w:next w:val="a2"/>
    <w:uiPriority w:val="99"/>
    <w:semiHidden/>
    <w:rsid w:val="00184DEE"/>
  </w:style>
  <w:style w:type="numbering" w:customStyle="1" w:styleId="NoList112111">
    <w:name w:val="No List112111"/>
    <w:next w:val="a2"/>
    <w:uiPriority w:val="99"/>
    <w:semiHidden/>
    <w:unhideWhenUsed/>
    <w:rsid w:val="00184DEE"/>
  </w:style>
  <w:style w:type="numbering" w:customStyle="1" w:styleId="131110">
    <w:name w:val="無清單13111"/>
    <w:next w:val="a2"/>
    <w:uiPriority w:val="99"/>
    <w:semiHidden/>
    <w:unhideWhenUsed/>
    <w:rsid w:val="00184DEE"/>
  </w:style>
  <w:style w:type="numbering" w:customStyle="1" w:styleId="1121110">
    <w:name w:val="無清單112111"/>
    <w:next w:val="a2"/>
    <w:uiPriority w:val="99"/>
    <w:semiHidden/>
    <w:unhideWhenUsed/>
    <w:rsid w:val="00184DEE"/>
  </w:style>
  <w:style w:type="numbering" w:customStyle="1" w:styleId="21111">
    <w:name w:val="无列表21111"/>
    <w:next w:val="a2"/>
    <w:uiPriority w:val="99"/>
    <w:semiHidden/>
    <w:unhideWhenUsed/>
    <w:rsid w:val="00184DEE"/>
  </w:style>
  <w:style w:type="numbering" w:customStyle="1" w:styleId="NoList122111">
    <w:name w:val="No List122111"/>
    <w:next w:val="a2"/>
    <w:uiPriority w:val="99"/>
    <w:semiHidden/>
    <w:unhideWhenUsed/>
    <w:rsid w:val="00184DEE"/>
  </w:style>
  <w:style w:type="numbering" w:customStyle="1" w:styleId="1121111">
    <w:name w:val="リストなし112111"/>
    <w:next w:val="a2"/>
    <w:uiPriority w:val="99"/>
    <w:semiHidden/>
    <w:unhideWhenUsed/>
    <w:rsid w:val="00184DEE"/>
  </w:style>
  <w:style w:type="numbering" w:customStyle="1" w:styleId="1121112">
    <w:name w:val="无列表112111"/>
    <w:next w:val="a2"/>
    <w:semiHidden/>
    <w:rsid w:val="00184DEE"/>
  </w:style>
  <w:style w:type="numbering" w:customStyle="1" w:styleId="NoList212111">
    <w:name w:val="No List212111"/>
    <w:next w:val="a2"/>
    <w:semiHidden/>
    <w:rsid w:val="00184DEE"/>
  </w:style>
  <w:style w:type="numbering" w:customStyle="1" w:styleId="NoList312111">
    <w:name w:val="No List312111"/>
    <w:next w:val="a2"/>
    <w:uiPriority w:val="99"/>
    <w:semiHidden/>
    <w:rsid w:val="00184DEE"/>
  </w:style>
  <w:style w:type="numbering" w:customStyle="1" w:styleId="NoList1112111">
    <w:name w:val="No List1112111"/>
    <w:next w:val="a2"/>
    <w:uiPriority w:val="99"/>
    <w:semiHidden/>
    <w:unhideWhenUsed/>
    <w:rsid w:val="00184DEE"/>
  </w:style>
  <w:style w:type="numbering" w:customStyle="1" w:styleId="122111">
    <w:name w:val="無清單122111"/>
    <w:next w:val="a2"/>
    <w:uiPriority w:val="99"/>
    <w:semiHidden/>
    <w:unhideWhenUsed/>
    <w:rsid w:val="00184DEE"/>
  </w:style>
  <w:style w:type="numbering" w:customStyle="1" w:styleId="1112111">
    <w:name w:val="無清單1112111"/>
    <w:next w:val="a2"/>
    <w:uiPriority w:val="99"/>
    <w:semiHidden/>
    <w:unhideWhenUsed/>
    <w:rsid w:val="00184DEE"/>
  </w:style>
  <w:style w:type="numbering" w:customStyle="1" w:styleId="NoList5111">
    <w:name w:val="No List5111"/>
    <w:next w:val="a2"/>
    <w:uiPriority w:val="99"/>
    <w:semiHidden/>
    <w:unhideWhenUsed/>
    <w:rsid w:val="00184DEE"/>
  </w:style>
  <w:style w:type="numbering" w:customStyle="1" w:styleId="NoList611">
    <w:name w:val="No List611"/>
    <w:next w:val="a2"/>
    <w:uiPriority w:val="99"/>
    <w:semiHidden/>
    <w:unhideWhenUsed/>
    <w:rsid w:val="00184DEE"/>
  </w:style>
  <w:style w:type="numbering" w:customStyle="1" w:styleId="NoList1411">
    <w:name w:val="No List1411"/>
    <w:next w:val="a2"/>
    <w:uiPriority w:val="99"/>
    <w:semiHidden/>
    <w:unhideWhenUsed/>
    <w:rsid w:val="00184DEE"/>
  </w:style>
  <w:style w:type="numbering" w:customStyle="1" w:styleId="13112">
    <w:name w:val="リストなし1311"/>
    <w:next w:val="a2"/>
    <w:uiPriority w:val="99"/>
    <w:semiHidden/>
    <w:unhideWhenUsed/>
    <w:rsid w:val="00184DEE"/>
  </w:style>
  <w:style w:type="numbering" w:customStyle="1" w:styleId="NoList2311">
    <w:name w:val="No List2311"/>
    <w:next w:val="a2"/>
    <w:semiHidden/>
    <w:rsid w:val="00184DEE"/>
  </w:style>
  <w:style w:type="numbering" w:customStyle="1" w:styleId="NoList3311">
    <w:name w:val="No List3311"/>
    <w:next w:val="a2"/>
    <w:uiPriority w:val="99"/>
    <w:semiHidden/>
    <w:rsid w:val="00184DEE"/>
  </w:style>
  <w:style w:type="numbering" w:customStyle="1" w:styleId="NoList1141">
    <w:name w:val="No List1141"/>
    <w:next w:val="a2"/>
    <w:uiPriority w:val="99"/>
    <w:semiHidden/>
    <w:unhideWhenUsed/>
    <w:rsid w:val="00184DEE"/>
  </w:style>
  <w:style w:type="numbering" w:customStyle="1" w:styleId="1411">
    <w:name w:val="無清單1411"/>
    <w:next w:val="a2"/>
    <w:uiPriority w:val="99"/>
    <w:semiHidden/>
    <w:unhideWhenUsed/>
    <w:rsid w:val="00184DEE"/>
  </w:style>
  <w:style w:type="numbering" w:customStyle="1" w:styleId="113110">
    <w:name w:val="無清單11311"/>
    <w:next w:val="a2"/>
    <w:uiPriority w:val="99"/>
    <w:semiHidden/>
    <w:unhideWhenUsed/>
    <w:rsid w:val="00184DEE"/>
  </w:style>
  <w:style w:type="numbering" w:customStyle="1" w:styleId="NoList421">
    <w:name w:val="No List421"/>
    <w:next w:val="a2"/>
    <w:uiPriority w:val="99"/>
    <w:semiHidden/>
    <w:unhideWhenUsed/>
    <w:rsid w:val="00184DEE"/>
  </w:style>
  <w:style w:type="numbering" w:customStyle="1" w:styleId="NoList12311">
    <w:name w:val="No List12311"/>
    <w:next w:val="a2"/>
    <w:uiPriority w:val="99"/>
    <w:semiHidden/>
    <w:unhideWhenUsed/>
    <w:rsid w:val="00184DEE"/>
  </w:style>
  <w:style w:type="numbering" w:customStyle="1" w:styleId="113111">
    <w:name w:val="リストなし11311"/>
    <w:next w:val="a2"/>
    <w:uiPriority w:val="99"/>
    <w:semiHidden/>
    <w:unhideWhenUsed/>
    <w:rsid w:val="00184DEE"/>
  </w:style>
  <w:style w:type="numbering" w:customStyle="1" w:styleId="113112">
    <w:name w:val="无列表11311"/>
    <w:next w:val="a2"/>
    <w:semiHidden/>
    <w:rsid w:val="00184DEE"/>
  </w:style>
  <w:style w:type="numbering" w:customStyle="1" w:styleId="NoList21311">
    <w:name w:val="No List21311"/>
    <w:next w:val="a2"/>
    <w:semiHidden/>
    <w:rsid w:val="00184DEE"/>
  </w:style>
  <w:style w:type="numbering" w:customStyle="1" w:styleId="NoList31311">
    <w:name w:val="No List31311"/>
    <w:next w:val="a2"/>
    <w:uiPriority w:val="99"/>
    <w:semiHidden/>
    <w:rsid w:val="00184DEE"/>
  </w:style>
  <w:style w:type="numbering" w:customStyle="1" w:styleId="NoList111311">
    <w:name w:val="No List111311"/>
    <w:next w:val="a2"/>
    <w:uiPriority w:val="99"/>
    <w:semiHidden/>
    <w:unhideWhenUsed/>
    <w:rsid w:val="00184DEE"/>
  </w:style>
  <w:style w:type="numbering" w:customStyle="1" w:styleId="12311">
    <w:name w:val="無清單12311"/>
    <w:next w:val="a2"/>
    <w:uiPriority w:val="99"/>
    <w:semiHidden/>
    <w:unhideWhenUsed/>
    <w:rsid w:val="00184DEE"/>
  </w:style>
  <w:style w:type="numbering" w:customStyle="1" w:styleId="111311">
    <w:name w:val="無清單111311"/>
    <w:next w:val="a2"/>
    <w:uiPriority w:val="99"/>
    <w:semiHidden/>
    <w:unhideWhenUsed/>
    <w:rsid w:val="00184DEE"/>
  </w:style>
  <w:style w:type="numbering" w:customStyle="1" w:styleId="NoList12121">
    <w:name w:val="No List12121"/>
    <w:next w:val="a2"/>
    <w:uiPriority w:val="99"/>
    <w:semiHidden/>
    <w:unhideWhenUsed/>
    <w:rsid w:val="00184DEE"/>
  </w:style>
  <w:style w:type="numbering" w:customStyle="1" w:styleId="111210">
    <w:name w:val="リストなし11121"/>
    <w:next w:val="a2"/>
    <w:uiPriority w:val="99"/>
    <w:semiHidden/>
    <w:unhideWhenUsed/>
    <w:rsid w:val="00184DEE"/>
  </w:style>
  <w:style w:type="numbering" w:customStyle="1" w:styleId="111213">
    <w:name w:val="无列表11121"/>
    <w:next w:val="a2"/>
    <w:semiHidden/>
    <w:rsid w:val="00184DEE"/>
  </w:style>
  <w:style w:type="numbering" w:customStyle="1" w:styleId="NoList21121">
    <w:name w:val="No List21121"/>
    <w:next w:val="a2"/>
    <w:semiHidden/>
    <w:rsid w:val="00184DEE"/>
  </w:style>
  <w:style w:type="numbering" w:customStyle="1" w:styleId="NoList31121">
    <w:name w:val="No List31121"/>
    <w:next w:val="a2"/>
    <w:uiPriority w:val="99"/>
    <w:semiHidden/>
    <w:rsid w:val="00184DEE"/>
  </w:style>
  <w:style w:type="numbering" w:customStyle="1" w:styleId="NoList111121">
    <w:name w:val="No List111121"/>
    <w:next w:val="a2"/>
    <w:uiPriority w:val="99"/>
    <w:semiHidden/>
    <w:unhideWhenUsed/>
    <w:rsid w:val="00184DEE"/>
  </w:style>
  <w:style w:type="numbering" w:customStyle="1" w:styleId="121210">
    <w:name w:val="無清單12121"/>
    <w:next w:val="a2"/>
    <w:uiPriority w:val="99"/>
    <w:semiHidden/>
    <w:unhideWhenUsed/>
    <w:rsid w:val="00184DEE"/>
  </w:style>
  <w:style w:type="numbering" w:customStyle="1" w:styleId="1111210">
    <w:name w:val="無清單111121"/>
    <w:next w:val="a2"/>
    <w:uiPriority w:val="99"/>
    <w:semiHidden/>
    <w:unhideWhenUsed/>
    <w:rsid w:val="00184DEE"/>
  </w:style>
  <w:style w:type="numbering" w:customStyle="1" w:styleId="NoList521">
    <w:name w:val="No List521"/>
    <w:next w:val="a2"/>
    <w:uiPriority w:val="99"/>
    <w:semiHidden/>
    <w:unhideWhenUsed/>
    <w:rsid w:val="00184DEE"/>
  </w:style>
  <w:style w:type="numbering" w:customStyle="1" w:styleId="NoList1321">
    <w:name w:val="No List1321"/>
    <w:next w:val="a2"/>
    <w:uiPriority w:val="99"/>
    <w:semiHidden/>
    <w:unhideWhenUsed/>
    <w:rsid w:val="00184DEE"/>
  </w:style>
  <w:style w:type="numbering" w:customStyle="1" w:styleId="12210">
    <w:name w:val="リストなし1221"/>
    <w:next w:val="a2"/>
    <w:uiPriority w:val="99"/>
    <w:semiHidden/>
    <w:unhideWhenUsed/>
    <w:rsid w:val="00184DEE"/>
  </w:style>
  <w:style w:type="numbering" w:customStyle="1" w:styleId="12213">
    <w:name w:val="无列表1221"/>
    <w:next w:val="a2"/>
    <w:semiHidden/>
    <w:rsid w:val="00184DEE"/>
  </w:style>
  <w:style w:type="numbering" w:customStyle="1" w:styleId="NoList2221">
    <w:name w:val="No List2221"/>
    <w:next w:val="a2"/>
    <w:semiHidden/>
    <w:rsid w:val="00184DEE"/>
  </w:style>
  <w:style w:type="numbering" w:customStyle="1" w:styleId="NoList3221">
    <w:name w:val="No List3221"/>
    <w:next w:val="a2"/>
    <w:uiPriority w:val="99"/>
    <w:semiHidden/>
    <w:rsid w:val="00184DEE"/>
  </w:style>
  <w:style w:type="numbering" w:customStyle="1" w:styleId="NoList11221">
    <w:name w:val="No List11221"/>
    <w:next w:val="a2"/>
    <w:uiPriority w:val="99"/>
    <w:semiHidden/>
    <w:unhideWhenUsed/>
    <w:rsid w:val="00184DEE"/>
  </w:style>
  <w:style w:type="numbering" w:customStyle="1" w:styleId="13210">
    <w:name w:val="無清單1321"/>
    <w:next w:val="a2"/>
    <w:uiPriority w:val="99"/>
    <w:semiHidden/>
    <w:unhideWhenUsed/>
    <w:rsid w:val="00184DEE"/>
  </w:style>
  <w:style w:type="numbering" w:customStyle="1" w:styleId="112210">
    <w:name w:val="無清單11221"/>
    <w:next w:val="a2"/>
    <w:uiPriority w:val="99"/>
    <w:semiHidden/>
    <w:unhideWhenUsed/>
    <w:rsid w:val="00184DEE"/>
  </w:style>
  <w:style w:type="numbering" w:customStyle="1" w:styleId="2121">
    <w:name w:val="无列表2121"/>
    <w:next w:val="a2"/>
    <w:uiPriority w:val="99"/>
    <w:semiHidden/>
    <w:unhideWhenUsed/>
    <w:rsid w:val="00184DEE"/>
  </w:style>
  <w:style w:type="numbering" w:customStyle="1" w:styleId="NoList111221">
    <w:name w:val="No List111221"/>
    <w:next w:val="a2"/>
    <w:uiPriority w:val="99"/>
    <w:semiHidden/>
    <w:unhideWhenUsed/>
    <w:rsid w:val="00184DEE"/>
  </w:style>
  <w:style w:type="numbering" w:customStyle="1" w:styleId="NoList71">
    <w:name w:val="No List71"/>
    <w:next w:val="a2"/>
    <w:uiPriority w:val="99"/>
    <w:semiHidden/>
    <w:unhideWhenUsed/>
    <w:rsid w:val="00184DEE"/>
  </w:style>
  <w:style w:type="table" w:customStyle="1" w:styleId="TableGrid81">
    <w:name w:val="Table Grid81"/>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84DEE"/>
  </w:style>
  <w:style w:type="numbering" w:customStyle="1" w:styleId="1410">
    <w:name w:val="リストなし141"/>
    <w:next w:val="a2"/>
    <w:uiPriority w:val="99"/>
    <w:semiHidden/>
    <w:unhideWhenUsed/>
    <w:rsid w:val="00184DEE"/>
  </w:style>
  <w:style w:type="table" w:customStyle="1" w:styleId="TableGrid141">
    <w:name w:val="Table Grid141"/>
    <w:basedOn w:val="a1"/>
    <w:next w:val="af2"/>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84DEE"/>
  </w:style>
  <w:style w:type="table" w:customStyle="1" w:styleId="341">
    <w:name w:val="网格型34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84DEE"/>
  </w:style>
  <w:style w:type="numbering" w:customStyle="1" w:styleId="NoList341">
    <w:name w:val="No List341"/>
    <w:next w:val="a2"/>
    <w:uiPriority w:val="99"/>
    <w:semiHidden/>
    <w:rsid w:val="00184DEE"/>
  </w:style>
  <w:style w:type="table" w:customStyle="1" w:styleId="TableGrid441">
    <w:name w:val="Table Grid441"/>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84DEE"/>
  </w:style>
  <w:style w:type="numbering" w:customStyle="1" w:styleId="1510">
    <w:name w:val="無清單151"/>
    <w:next w:val="a2"/>
    <w:uiPriority w:val="99"/>
    <w:semiHidden/>
    <w:unhideWhenUsed/>
    <w:rsid w:val="00184DEE"/>
  </w:style>
  <w:style w:type="numbering" w:customStyle="1" w:styleId="11410">
    <w:name w:val="無清單1141"/>
    <w:next w:val="a2"/>
    <w:uiPriority w:val="99"/>
    <w:semiHidden/>
    <w:unhideWhenUsed/>
    <w:rsid w:val="00184DEE"/>
  </w:style>
  <w:style w:type="table" w:customStyle="1" w:styleId="1413">
    <w:name w:val="表格格線141"/>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84DEE"/>
  </w:style>
  <w:style w:type="table" w:customStyle="1" w:styleId="TableGrid521">
    <w:name w:val="Table Grid521"/>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84DEE"/>
  </w:style>
  <w:style w:type="numbering" w:customStyle="1" w:styleId="11411">
    <w:name w:val="リストなし1141"/>
    <w:next w:val="a2"/>
    <w:uiPriority w:val="99"/>
    <w:semiHidden/>
    <w:unhideWhenUsed/>
    <w:rsid w:val="00184DEE"/>
  </w:style>
  <w:style w:type="table" w:customStyle="1" w:styleId="TableGrid1131">
    <w:name w:val="Table Grid1131"/>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84DEE"/>
  </w:style>
  <w:style w:type="table" w:customStyle="1" w:styleId="3121">
    <w:name w:val="网格型31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84DEE"/>
  </w:style>
  <w:style w:type="numbering" w:customStyle="1" w:styleId="NoList3141">
    <w:name w:val="No List3141"/>
    <w:next w:val="a2"/>
    <w:uiPriority w:val="99"/>
    <w:semiHidden/>
    <w:rsid w:val="00184DEE"/>
  </w:style>
  <w:style w:type="table" w:customStyle="1" w:styleId="TableGrid4121">
    <w:name w:val="Table Grid4121"/>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84DEE"/>
  </w:style>
  <w:style w:type="numbering" w:customStyle="1" w:styleId="12410">
    <w:name w:val="無清單1241"/>
    <w:next w:val="a2"/>
    <w:uiPriority w:val="99"/>
    <w:semiHidden/>
    <w:unhideWhenUsed/>
    <w:rsid w:val="00184DEE"/>
  </w:style>
  <w:style w:type="numbering" w:customStyle="1" w:styleId="111410">
    <w:name w:val="無清單11141"/>
    <w:next w:val="a2"/>
    <w:uiPriority w:val="99"/>
    <w:semiHidden/>
    <w:unhideWhenUsed/>
    <w:rsid w:val="00184DEE"/>
  </w:style>
  <w:style w:type="table" w:customStyle="1" w:styleId="11213">
    <w:name w:val="表格格線1121"/>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84DEE"/>
  </w:style>
  <w:style w:type="numbering" w:customStyle="1" w:styleId="NoList12131">
    <w:name w:val="No List12131"/>
    <w:next w:val="a2"/>
    <w:uiPriority w:val="99"/>
    <w:semiHidden/>
    <w:unhideWhenUsed/>
    <w:rsid w:val="00184DEE"/>
  </w:style>
  <w:style w:type="numbering" w:customStyle="1" w:styleId="111310">
    <w:name w:val="リストなし11131"/>
    <w:next w:val="a2"/>
    <w:uiPriority w:val="99"/>
    <w:semiHidden/>
    <w:unhideWhenUsed/>
    <w:rsid w:val="00184DEE"/>
  </w:style>
  <w:style w:type="numbering" w:customStyle="1" w:styleId="111312">
    <w:name w:val="无列表11131"/>
    <w:next w:val="a2"/>
    <w:semiHidden/>
    <w:rsid w:val="00184DEE"/>
  </w:style>
  <w:style w:type="numbering" w:customStyle="1" w:styleId="NoList21131">
    <w:name w:val="No List21131"/>
    <w:next w:val="a2"/>
    <w:semiHidden/>
    <w:rsid w:val="00184DEE"/>
  </w:style>
  <w:style w:type="numbering" w:customStyle="1" w:styleId="NoList31131">
    <w:name w:val="No List31131"/>
    <w:next w:val="a2"/>
    <w:uiPriority w:val="99"/>
    <w:semiHidden/>
    <w:rsid w:val="00184DEE"/>
  </w:style>
  <w:style w:type="numbering" w:customStyle="1" w:styleId="NoList111131">
    <w:name w:val="No List111131"/>
    <w:next w:val="a2"/>
    <w:uiPriority w:val="99"/>
    <w:semiHidden/>
    <w:unhideWhenUsed/>
    <w:rsid w:val="00184DEE"/>
  </w:style>
  <w:style w:type="numbering" w:customStyle="1" w:styleId="12131">
    <w:name w:val="無清單12131"/>
    <w:next w:val="a2"/>
    <w:uiPriority w:val="99"/>
    <w:semiHidden/>
    <w:unhideWhenUsed/>
    <w:rsid w:val="00184DEE"/>
  </w:style>
  <w:style w:type="numbering" w:customStyle="1" w:styleId="111131">
    <w:name w:val="無清單111131"/>
    <w:next w:val="a2"/>
    <w:uiPriority w:val="99"/>
    <w:semiHidden/>
    <w:unhideWhenUsed/>
    <w:rsid w:val="00184DEE"/>
  </w:style>
  <w:style w:type="numbering" w:customStyle="1" w:styleId="NoList531">
    <w:name w:val="No List531"/>
    <w:next w:val="a2"/>
    <w:uiPriority w:val="99"/>
    <w:semiHidden/>
    <w:unhideWhenUsed/>
    <w:rsid w:val="00184DEE"/>
  </w:style>
  <w:style w:type="table" w:customStyle="1" w:styleId="TableGrid621">
    <w:name w:val="Table Grid621"/>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84DEE"/>
  </w:style>
  <w:style w:type="numbering" w:customStyle="1" w:styleId="12310">
    <w:name w:val="リストなし1231"/>
    <w:next w:val="a2"/>
    <w:uiPriority w:val="99"/>
    <w:semiHidden/>
    <w:unhideWhenUsed/>
    <w:rsid w:val="00184DEE"/>
  </w:style>
  <w:style w:type="table" w:customStyle="1" w:styleId="TableGrid1221">
    <w:name w:val="Table Grid1221"/>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84DEE"/>
  </w:style>
  <w:style w:type="table" w:customStyle="1" w:styleId="3221">
    <w:name w:val="网格型32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84DEE"/>
  </w:style>
  <w:style w:type="numbering" w:customStyle="1" w:styleId="NoList3231">
    <w:name w:val="No List3231"/>
    <w:next w:val="a2"/>
    <w:uiPriority w:val="99"/>
    <w:semiHidden/>
    <w:rsid w:val="00184DEE"/>
  </w:style>
  <w:style w:type="table" w:customStyle="1" w:styleId="TableGrid4221">
    <w:name w:val="Table Grid4221"/>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84DEE"/>
  </w:style>
  <w:style w:type="numbering" w:customStyle="1" w:styleId="1331">
    <w:name w:val="無清單1331"/>
    <w:next w:val="a2"/>
    <w:uiPriority w:val="99"/>
    <w:semiHidden/>
    <w:unhideWhenUsed/>
    <w:rsid w:val="00184DEE"/>
  </w:style>
  <w:style w:type="numbering" w:customStyle="1" w:styleId="112310">
    <w:name w:val="無清單11231"/>
    <w:next w:val="a2"/>
    <w:uiPriority w:val="99"/>
    <w:semiHidden/>
    <w:unhideWhenUsed/>
    <w:rsid w:val="00184DEE"/>
  </w:style>
  <w:style w:type="table" w:customStyle="1" w:styleId="12214">
    <w:name w:val="表格格線1221"/>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84DEE"/>
  </w:style>
  <w:style w:type="numbering" w:customStyle="1" w:styleId="NoList12221">
    <w:name w:val="No List12221"/>
    <w:next w:val="a2"/>
    <w:uiPriority w:val="99"/>
    <w:semiHidden/>
    <w:unhideWhenUsed/>
    <w:rsid w:val="00184DEE"/>
  </w:style>
  <w:style w:type="numbering" w:customStyle="1" w:styleId="112211">
    <w:name w:val="リストなし11221"/>
    <w:next w:val="a2"/>
    <w:uiPriority w:val="99"/>
    <w:semiHidden/>
    <w:unhideWhenUsed/>
    <w:rsid w:val="00184DEE"/>
  </w:style>
  <w:style w:type="numbering" w:customStyle="1" w:styleId="112212">
    <w:name w:val="无列表11221"/>
    <w:next w:val="a2"/>
    <w:semiHidden/>
    <w:rsid w:val="00184DEE"/>
  </w:style>
  <w:style w:type="numbering" w:customStyle="1" w:styleId="NoList21221">
    <w:name w:val="No List21221"/>
    <w:next w:val="a2"/>
    <w:semiHidden/>
    <w:rsid w:val="00184DEE"/>
  </w:style>
  <w:style w:type="numbering" w:customStyle="1" w:styleId="NoList31221">
    <w:name w:val="No List31221"/>
    <w:next w:val="a2"/>
    <w:uiPriority w:val="99"/>
    <w:semiHidden/>
    <w:rsid w:val="00184DEE"/>
  </w:style>
  <w:style w:type="numbering" w:customStyle="1" w:styleId="NoList111231">
    <w:name w:val="No List111231"/>
    <w:next w:val="a2"/>
    <w:uiPriority w:val="99"/>
    <w:semiHidden/>
    <w:unhideWhenUsed/>
    <w:rsid w:val="00184DEE"/>
  </w:style>
  <w:style w:type="numbering" w:customStyle="1" w:styleId="12221">
    <w:name w:val="無清單12221"/>
    <w:next w:val="a2"/>
    <w:uiPriority w:val="99"/>
    <w:semiHidden/>
    <w:unhideWhenUsed/>
    <w:rsid w:val="00184DEE"/>
  </w:style>
  <w:style w:type="numbering" w:customStyle="1" w:styleId="111221">
    <w:name w:val="無清單111221"/>
    <w:next w:val="a2"/>
    <w:uiPriority w:val="99"/>
    <w:semiHidden/>
    <w:unhideWhenUsed/>
    <w:rsid w:val="00184DEE"/>
  </w:style>
  <w:style w:type="paragraph" w:styleId="aff5">
    <w:name w:val="No Spacing"/>
    <w:basedOn w:val="a"/>
    <w:uiPriority w:val="1"/>
    <w:qFormat/>
    <w:rsid w:val="00184DEE"/>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184DEE"/>
    <w:rPr>
      <w:smallCaps/>
      <w:color w:val="C0504D"/>
      <w:u w:val="single"/>
    </w:rPr>
  </w:style>
  <w:style w:type="paragraph" w:customStyle="1" w:styleId="39">
    <w:name w:val="修订3"/>
    <w:uiPriority w:val="99"/>
    <w:semiHidden/>
    <w:qFormat/>
    <w:rsid w:val="00184DEE"/>
    <w:rPr>
      <w:rFonts w:ascii="Times New Roman" w:eastAsia="Batang" w:hAnsi="Times New Roman"/>
      <w:lang w:val="en-GB" w:eastAsia="en-US"/>
    </w:rPr>
  </w:style>
  <w:style w:type="character" w:customStyle="1" w:styleId="NumberedListChar">
    <w:name w:val="Numbered List Char"/>
    <w:basedOn w:val="a0"/>
    <w:link w:val="NumberedList"/>
    <w:qFormat/>
    <w:rsid w:val="00184DEE"/>
    <w:rPr>
      <w:rFonts w:ascii="Times New Roman" w:eastAsia="MS Mincho" w:hAnsi="Times New Roman"/>
      <w:lang w:val="en-US" w:eastAsia="en-GB"/>
    </w:rPr>
  </w:style>
  <w:style w:type="paragraph" w:customStyle="1" w:styleId="Doc-text2">
    <w:name w:val="Doc-text2"/>
    <w:basedOn w:val="a"/>
    <w:link w:val="Doc-text2Char"/>
    <w:qFormat/>
    <w:rsid w:val="00184DE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84DEE"/>
    <w:rPr>
      <w:rFonts w:ascii="Arial" w:eastAsia="MS Mincho" w:hAnsi="Arial" w:cs="Arial"/>
      <w:lang w:val="en-GB" w:eastAsia="ja-JP"/>
    </w:rPr>
  </w:style>
  <w:style w:type="paragraph" w:customStyle="1" w:styleId="117">
    <w:name w:val="1.1"/>
    <w:basedOn w:val="30"/>
    <w:link w:val="11Char"/>
    <w:qFormat/>
    <w:rsid w:val="00184DE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84DEE"/>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84DEE"/>
    <w:rPr>
      <w:rFonts w:ascii="Intel Clear" w:eastAsiaTheme="majorEastAsia" w:hAnsi="Intel Clear" w:cs="Intel Clear"/>
      <w:sz w:val="28"/>
      <w:lang w:val="en-GB" w:eastAsia="en-GB"/>
    </w:rPr>
  </w:style>
  <w:style w:type="character" w:customStyle="1" w:styleId="1e">
    <w:name w:val="明显强调1"/>
    <w:uiPriority w:val="21"/>
    <w:qFormat/>
    <w:rsid w:val="00184DEE"/>
    <w:rPr>
      <w:b/>
      <w:bCs/>
      <w:i/>
      <w:iCs/>
      <w:color w:val="4F81BD"/>
    </w:rPr>
  </w:style>
  <w:style w:type="paragraph" w:customStyle="1" w:styleId="MediumGrid21">
    <w:name w:val="Medium Grid 21"/>
    <w:uiPriority w:val="1"/>
    <w:qFormat/>
    <w:rsid w:val="00184DE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84DE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84DEE"/>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7">
    <w:name w:val="Emphasis"/>
    <w:qFormat/>
    <w:rsid w:val="00184DEE"/>
    <w:rPr>
      <w:rFonts w:ascii="Times New Roman" w:hAnsi="Times New Roman" w:cs="Times New Roman" w:hint="default"/>
      <w:i/>
      <w:iCs/>
    </w:rPr>
  </w:style>
  <w:style w:type="character" w:styleId="aff8">
    <w:name w:val="Intense Emphasis"/>
    <w:uiPriority w:val="21"/>
    <w:qFormat/>
    <w:rsid w:val="00184DEE"/>
    <w:rPr>
      <w:b/>
      <w:bCs w:val="0"/>
      <w:i/>
      <w:iCs w:val="0"/>
      <w:color w:val="4F81BD"/>
    </w:rPr>
  </w:style>
  <w:style w:type="character" w:styleId="aff9">
    <w:name w:val="Intense Reference"/>
    <w:qFormat/>
    <w:rsid w:val="00184DEE"/>
    <w:rPr>
      <w:b/>
      <w:bCs w:val="0"/>
      <w:smallCaps/>
      <w:color w:val="C0504D"/>
      <w:spacing w:val="5"/>
      <w:u w:val="single"/>
    </w:rPr>
  </w:style>
  <w:style w:type="paragraph" w:customStyle="1" w:styleId="Header-3gppTdoc">
    <w:name w:val="Header-3gpp Tdoc"/>
    <w:basedOn w:val="a4"/>
    <w:link w:val="Header-3gppTdocChar"/>
    <w:qFormat/>
    <w:rsid w:val="00184DE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184DEE"/>
    <w:rPr>
      <w:rFonts w:ascii="Arial" w:eastAsia="MS Mincho" w:hAnsi="Arial" w:cs="Arial"/>
      <w:b/>
      <w:sz w:val="24"/>
      <w:szCs w:val="24"/>
      <w:lang w:val="en-US" w:eastAsia="en-GB"/>
    </w:rPr>
  </w:style>
  <w:style w:type="character" w:customStyle="1" w:styleId="Char20">
    <w:name w:val="明显引用 Char2"/>
    <w:basedOn w:val="a0"/>
    <w:uiPriority w:val="30"/>
    <w:qFormat/>
    <w:rsid w:val="00184DEE"/>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84DEE"/>
  </w:style>
  <w:style w:type="table" w:customStyle="1" w:styleId="54">
    <w:name w:val="网格型5"/>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84DEE"/>
  </w:style>
  <w:style w:type="numbering" w:customStyle="1" w:styleId="13121">
    <w:name w:val="无列表1312"/>
    <w:next w:val="a2"/>
    <w:semiHidden/>
    <w:rsid w:val="00184DEE"/>
  </w:style>
  <w:style w:type="numbering" w:customStyle="1" w:styleId="NoList4112">
    <w:name w:val="No List4112"/>
    <w:next w:val="a2"/>
    <w:uiPriority w:val="99"/>
    <w:semiHidden/>
    <w:unhideWhenUsed/>
    <w:rsid w:val="00184DEE"/>
  </w:style>
  <w:style w:type="numbering" w:customStyle="1" w:styleId="2212">
    <w:name w:val="无列表2212"/>
    <w:next w:val="a2"/>
    <w:uiPriority w:val="99"/>
    <w:semiHidden/>
    <w:unhideWhenUsed/>
    <w:rsid w:val="00184DEE"/>
  </w:style>
  <w:style w:type="numbering" w:customStyle="1" w:styleId="NoList121112">
    <w:name w:val="No List121112"/>
    <w:next w:val="a2"/>
    <w:uiPriority w:val="99"/>
    <w:semiHidden/>
    <w:unhideWhenUsed/>
    <w:rsid w:val="00184DEE"/>
  </w:style>
  <w:style w:type="numbering" w:customStyle="1" w:styleId="1111121">
    <w:name w:val="リストなし111112"/>
    <w:next w:val="a2"/>
    <w:uiPriority w:val="99"/>
    <w:semiHidden/>
    <w:unhideWhenUsed/>
    <w:rsid w:val="00184DEE"/>
  </w:style>
  <w:style w:type="numbering" w:customStyle="1" w:styleId="1111122">
    <w:name w:val="无列表111112"/>
    <w:next w:val="a2"/>
    <w:semiHidden/>
    <w:rsid w:val="00184DEE"/>
  </w:style>
  <w:style w:type="numbering" w:customStyle="1" w:styleId="NoList211112">
    <w:name w:val="No List211112"/>
    <w:next w:val="a2"/>
    <w:semiHidden/>
    <w:rsid w:val="00184DEE"/>
  </w:style>
  <w:style w:type="numbering" w:customStyle="1" w:styleId="NoList311112">
    <w:name w:val="No List311112"/>
    <w:next w:val="a2"/>
    <w:uiPriority w:val="99"/>
    <w:semiHidden/>
    <w:rsid w:val="00184DEE"/>
  </w:style>
  <w:style w:type="numbering" w:customStyle="1" w:styleId="NoList1111112">
    <w:name w:val="No List1111112"/>
    <w:next w:val="a2"/>
    <w:uiPriority w:val="99"/>
    <w:semiHidden/>
    <w:unhideWhenUsed/>
    <w:rsid w:val="00184DEE"/>
  </w:style>
  <w:style w:type="numbering" w:customStyle="1" w:styleId="1211120">
    <w:name w:val="無清單121112"/>
    <w:next w:val="a2"/>
    <w:uiPriority w:val="99"/>
    <w:semiHidden/>
    <w:unhideWhenUsed/>
    <w:rsid w:val="00184DEE"/>
  </w:style>
  <w:style w:type="numbering" w:customStyle="1" w:styleId="11111120">
    <w:name w:val="無清單1111112"/>
    <w:next w:val="a2"/>
    <w:uiPriority w:val="99"/>
    <w:semiHidden/>
    <w:unhideWhenUsed/>
    <w:rsid w:val="00184DEE"/>
  </w:style>
  <w:style w:type="numbering" w:customStyle="1" w:styleId="NoList13112">
    <w:name w:val="No List13112"/>
    <w:next w:val="a2"/>
    <w:uiPriority w:val="99"/>
    <w:semiHidden/>
    <w:unhideWhenUsed/>
    <w:rsid w:val="00184DEE"/>
  </w:style>
  <w:style w:type="numbering" w:customStyle="1" w:styleId="121121">
    <w:name w:val="リストなし12112"/>
    <w:next w:val="a2"/>
    <w:uiPriority w:val="99"/>
    <w:semiHidden/>
    <w:unhideWhenUsed/>
    <w:rsid w:val="00184DEE"/>
  </w:style>
  <w:style w:type="numbering" w:customStyle="1" w:styleId="121122">
    <w:name w:val="无列表12112"/>
    <w:next w:val="a2"/>
    <w:semiHidden/>
    <w:rsid w:val="00184DEE"/>
  </w:style>
  <w:style w:type="numbering" w:customStyle="1" w:styleId="NoList22112">
    <w:name w:val="No List22112"/>
    <w:next w:val="a2"/>
    <w:semiHidden/>
    <w:rsid w:val="00184DEE"/>
  </w:style>
  <w:style w:type="numbering" w:customStyle="1" w:styleId="NoList32112">
    <w:name w:val="No List32112"/>
    <w:next w:val="a2"/>
    <w:uiPriority w:val="99"/>
    <w:semiHidden/>
    <w:rsid w:val="00184DEE"/>
  </w:style>
  <w:style w:type="numbering" w:customStyle="1" w:styleId="NoList112112">
    <w:name w:val="No List112112"/>
    <w:next w:val="a2"/>
    <w:uiPriority w:val="99"/>
    <w:semiHidden/>
    <w:unhideWhenUsed/>
    <w:rsid w:val="00184DEE"/>
  </w:style>
  <w:style w:type="numbering" w:customStyle="1" w:styleId="131120">
    <w:name w:val="無清單13112"/>
    <w:next w:val="a2"/>
    <w:uiPriority w:val="99"/>
    <w:semiHidden/>
    <w:unhideWhenUsed/>
    <w:rsid w:val="00184DEE"/>
  </w:style>
  <w:style w:type="numbering" w:customStyle="1" w:styleId="1121120">
    <w:name w:val="無清單112112"/>
    <w:next w:val="a2"/>
    <w:uiPriority w:val="99"/>
    <w:semiHidden/>
    <w:unhideWhenUsed/>
    <w:rsid w:val="00184DEE"/>
  </w:style>
  <w:style w:type="numbering" w:customStyle="1" w:styleId="21112">
    <w:name w:val="无列表21112"/>
    <w:next w:val="a2"/>
    <w:uiPriority w:val="99"/>
    <w:semiHidden/>
    <w:unhideWhenUsed/>
    <w:rsid w:val="00184DEE"/>
  </w:style>
  <w:style w:type="numbering" w:customStyle="1" w:styleId="NoList122112">
    <w:name w:val="No List122112"/>
    <w:next w:val="a2"/>
    <w:uiPriority w:val="99"/>
    <w:semiHidden/>
    <w:unhideWhenUsed/>
    <w:rsid w:val="00184DEE"/>
  </w:style>
  <w:style w:type="numbering" w:customStyle="1" w:styleId="1121121">
    <w:name w:val="リストなし112112"/>
    <w:next w:val="a2"/>
    <w:uiPriority w:val="99"/>
    <w:semiHidden/>
    <w:unhideWhenUsed/>
    <w:rsid w:val="00184DEE"/>
  </w:style>
  <w:style w:type="numbering" w:customStyle="1" w:styleId="1121122">
    <w:name w:val="无列表112112"/>
    <w:next w:val="a2"/>
    <w:semiHidden/>
    <w:rsid w:val="00184DEE"/>
  </w:style>
  <w:style w:type="numbering" w:customStyle="1" w:styleId="NoList212112">
    <w:name w:val="No List212112"/>
    <w:next w:val="a2"/>
    <w:semiHidden/>
    <w:rsid w:val="00184DEE"/>
  </w:style>
  <w:style w:type="numbering" w:customStyle="1" w:styleId="NoList312112">
    <w:name w:val="No List312112"/>
    <w:next w:val="a2"/>
    <w:uiPriority w:val="99"/>
    <w:semiHidden/>
    <w:rsid w:val="00184DEE"/>
  </w:style>
  <w:style w:type="numbering" w:customStyle="1" w:styleId="NoList1112112">
    <w:name w:val="No List1112112"/>
    <w:next w:val="a2"/>
    <w:uiPriority w:val="99"/>
    <w:semiHidden/>
    <w:unhideWhenUsed/>
    <w:rsid w:val="00184DEE"/>
  </w:style>
  <w:style w:type="numbering" w:customStyle="1" w:styleId="122112">
    <w:name w:val="無清單122112"/>
    <w:next w:val="a2"/>
    <w:uiPriority w:val="99"/>
    <w:semiHidden/>
    <w:unhideWhenUsed/>
    <w:rsid w:val="00184DEE"/>
  </w:style>
  <w:style w:type="numbering" w:customStyle="1" w:styleId="1112112">
    <w:name w:val="無清單1112112"/>
    <w:next w:val="a2"/>
    <w:uiPriority w:val="99"/>
    <w:semiHidden/>
    <w:unhideWhenUsed/>
    <w:rsid w:val="00184DEE"/>
  </w:style>
  <w:style w:type="numbering" w:customStyle="1" w:styleId="12222">
    <w:name w:val="无列表1222"/>
    <w:next w:val="a2"/>
    <w:semiHidden/>
    <w:rsid w:val="00184DEE"/>
  </w:style>
  <w:style w:type="table" w:customStyle="1" w:styleId="TableGrid1122">
    <w:name w:val="Table Grid1122"/>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84DEE"/>
  </w:style>
  <w:style w:type="numbering" w:customStyle="1" w:styleId="11111111">
    <w:name w:val="リストなし1111111"/>
    <w:next w:val="a2"/>
    <w:uiPriority w:val="99"/>
    <w:semiHidden/>
    <w:unhideWhenUsed/>
    <w:rsid w:val="00184DEE"/>
  </w:style>
  <w:style w:type="numbering" w:customStyle="1" w:styleId="11111112">
    <w:name w:val="无列表1111111"/>
    <w:next w:val="a2"/>
    <w:semiHidden/>
    <w:rsid w:val="00184DEE"/>
  </w:style>
  <w:style w:type="numbering" w:customStyle="1" w:styleId="NoList2111111">
    <w:name w:val="No List2111111"/>
    <w:next w:val="a2"/>
    <w:semiHidden/>
    <w:rsid w:val="00184DEE"/>
  </w:style>
  <w:style w:type="numbering" w:customStyle="1" w:styleId="NoList3111111">
    <w:name w:val="No List3111111"/>
    <w:next w:val="a2"/>
    <w:uiPriority w:val="99"/>
    <w:semiHidden/>
    <w:rsid w:val="00184DEE"/>
  </w:style>
  <w:style w:type="numbering" w:customStyle="1" w:styleId="NoList11111111">
    <w:name w:val="No List11111111"/>
    <w:next w:val="a2"/>
    <w:uiPriority w:val="99"/>
    <w:semiHidden/>
    <w:unhideWhenUsed/>
    <w:rsid w:val="00184DEE"/>
  </w:style>
  <w:style w:type="numbering" w:customStyle="1" w:styleId="1211111">
    <w:name w:val="無清單1211111"/>
    <w:next w:val="a2"/>
    <w:uiPriority w:val="99"/>
    <w:semiHidden/>
    <w:unhideWhenUsed/>
    <w:rsid w:val="00184DEE"/>
  </w:style>
  <w:style w:type="numbering" w:customStyle="1" w:styleId="111111110">
    <w:name w:val="無清單11111111"/>
    <w:next w:val="a2"/>
    <w:uiPriority w:val="99"/>
    <w:semiHidden/>
    <w:unhideWhenUsed/>
    <w:rsid w:val="00184DEE"/>
  </w:style>
  <w:style w:type="numbering" w:customStyle="1" w:styleId="1211110">
    <w:name w:val="无列表121111"/>
    <w:next w:val="a2"/>
    <w:semiHidden/>
    <w:rsid w:val="00184DEE"/>
  </w:style>
  <w:style w:type="numbering" w:customStyle="1" w:styleId="211111">
    <w:name w:val="无列表211111"/>
    <w:next w:val="a2"/>
    <w:uiPriority w:val="99"/>
    <w:semiHidden/>
    <w:unhideWhenUsed/>
    <w:rsid w:val="00184DEE"/>
  </w:style>
  <w:style w:type="character" w:customStyle="1" w:styleId="Char30">
    <w:name w:val="明显引用 Char3"/>
    <w:basedOn w:val="a0"/>
    <w:uiPriority w:val="30"/>
    <w:qFormat/>
    <w:rsid w:val="00184DEE"/>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84DEE"/>
  </w:style>
  <w:style w:type="numbering" w:customStyle="1" w:styleId="161">
    <w:name w:val="リストなし16"/>
    <w:next w:val="a2"/>
    <w:uiPriority w:val="99"/>
    <w:semiHidden/>
    <w:unhideWhenUsed/>
    <w:rsid w:val="00184DEE"/>
  </w:style>
  <w:style w:type="table" w:customStyle="1" w:styleId="TableGrid16">
    <w:name w:val="Table Grid16"/>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84DEE"/>
  </w:style>
  <w:style w:type="table" w:customStyle="1" w:styleId="360">
    <w:name w:val="网格型36"/>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84DEE"/>
  </w:style>
  <w:style w:type="numbering" w:customStyle="1" w:styleId="NoList36">
    <w:name w:val="No List36"/>
    <w:next w:val="a2"/>
    <w:uiPriority w:val="99"/>
    <w:semiHidden/>
    <w:rsid w:val="00184DEE"/>
  </w:style>
  <w:style w:type="table" w:customStyle="1" w:styleId="TableGrid46">
    <w:name w:val="Table Grid46"/>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84DEE"/>
  </w:style>
  <w:style w:type="numbering" w:customStyle="1" w:styleId="170">
    <w:name w:val="無清單17"/>
    <w:next w:val="a2"/>
    <w:uiPriority w:val="99"/>
    <w:semiHidden/>
    <w:unhideWhenUsed/>
    <w:rsid w:val="00184DEE"/>
  </w:style>
  <w:style w:type="numbering" w:customStyle="1" w:styleId="1160">
    <w:name w:val="無清單116"/>
    <w:next w:val="a2"/>
    <w:uiPriority w:val="99"/>
    <w:semiHidden/>
    <w:unhideWhenUsed/>
    <w:rsid w:val="00184DEE"/>
  </w:style>
  <w:style w:type="table" w:customStyle="1" w:styleId="163">
    <w:name w:val="表格格線16"/>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84DEE"/>
  </w:style>
  <w:style w:type="numbering" w:customStyle="1" w:styleId="250">
    <w:name w:val="无列表25"/>
    <w:next w:val="a2"/>
    <w:uiPriority w:val="99"/>
    <w:semiHidden/>
    <w:unhideWhenUsed/>
    <w:rsid w:val="00184DEE"/>
  </w:style>
  <w:style w:type="numbering" w:customStyle="1" w:styleId="NoList126">
    <w:name w:val="No List126"/>
    <w:next w:val="a2"/>
    <w:uiPriority w:val="99"/>
    <w:semiHidden/>
    <w:unhideWhenUsed/>
    <w:rsid w:val="00184DEE"/>
  </w:style>
  <w:style w:type="numbering" w:customStyle="1" w:styleId="1161">
    <w:name w:val="リストなし116"/>
    <w:next w:val="a2"/>
    <w:uiPriority w:val="99"/>
    <w:semiHidden/>
    <w:unhideWhenUsed/>
    <w:rsid w:val="00184DEE"/>
  </w:style>
  <w:style w:type="numbering" w:customStyle="1" w:styleId="1162">
    <w:name w:val="无列表116"/>
    <w:next w:val="a2"/>
    <w:semiHidden/>
    <w:rsid w:val="00184DEE"/>
  </w:style>
  <w:style w:type="numbering" w:customStyle="1" w:styleId="NoList216">
    <w:name w:val="No List216"/>
    <w:next w:val="a2"/>
    <w:semiHidden/>
    <w:rsid w:val="00184DEE"/>
  </w:style>
  <w:style w:type="numbering" w:customStyle="1" w:styleId="NoList316">
    <w:name w:val="No List316"/>
    <w:next w:val="a2"/>
    <w:uiPriority w:val="99"/>
    <w:semiHidden/>
    <w:rsid w:val="00184DEE"/>
  </w:style>
  <w:style w:type="numbering" w:customStyle="1" w:styleId="1260">
    <w:name w:val="無清單126"/>
    <w:next w:val="a2"/>
    <w:uiPriority w:val="99"/>
    <w:semiHidden/>
    <w:unhideWhenUsed/>
    <w:rsid w:val="00184DEE"/>
  </w:style>
  <w:style w:type="numbering" w:customStyle="1" w:styleId="1116">
    <w:name w:val="無清單1116"/>
    <w:next w:val="a2"/>
    <w:uiPriority w:val="99"/>
    <w:semiHidden/>
    <w:unhideWhenUsed/>
    <w:rsid w:val="00184DEE"/>
  </w:style>
  <w:style w:type="table" w:customStyle="1" w:styleId="TableGrid115">
    <w:name w:val="Table Grid115"/>
    <w:basedOn w:val="a1"/>
    <w:next w:val="af2"/>
    <w:uiPriority w:val="39"/>
    <w:qFormat/>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84DEE"/>
  </w:style>
  <w:style w:type="numbering" w:customStyle="1" w:styleId="NoList1125">
    <w:name w:val="No List1125"/>
    <w:next w:val="a2"/>
    <w:uiPriority w:val="99"/>
    <w:semiHidden/>
    <w:unhideWhenUsed/>
    <w:rsid w:val="00184DEE"/>
  </w:style>
  <w:style w:type="table" w:customStyle="1" w:styleId="TableGrid54">
    <w:name w:val="Table Grid54"/>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84DEE"/>
  </w:style>
  <w:style w:type="numbering" w:customStyle="1" w:styleId="11150">
    <w:name w:val="リストなし1115"/>
    <w:next w:val="a2"/>
    <w:uiPriority w:val="99"/>
    <w:semiHidden/>
    <w:unhideWhenUsed/>
    <w:rsid w:val="00184DEE"/>
  </w:style>
  <w:style w:type="numbering" w:customStyle="1" w:styleId="11151">
    <w:name w:val="无列表1115"/>
    <w:next w:val="a2"/>
    <w:semiHidden/>
    <w:rsid w:val="00184DEE"/>
  </w:style>
  <w:style w:type="numbering" w:customStyle="1" w:styleId="NoList2115">
    <w:name w:val="No List2115"/>
    <w:next w:val="a2"/>
    <w:semiHidden/>
    <w:rsid w:val="00184DEE"/>
  </w:style>
  <w:style w:type="numbering" w:customStyle="1" w:styleId="NoList3115">
    <w:name w:val="No List3115"/>
    <w:next w:val="a2"/>
    <w:uiPriority w:val="99"/>
    <w:semiHidden/>
    <w:rsid w:val="00184DEE"/>
  </w:style>
  <w:style w:type="numbering" w:customStyle="1" w:styleId="NoList11115">
    <w:name w:val="No List11115"/>
    <w:next w:val="a2"/>
    <w:uiPriority w:val="99"/>
    <w:semiHidden/>
    <w:unhideWhenUsed/>
    <w:rsid w:val="00184DEE"/>
  </w:style>
  <w:style w:type="numbering" w:customStyle="1" w:styleId="1215">
    <w:name w:val="無清單1215"/>
    <w:next w:val="a2"/>
    <w:uiPriority w:val="99"/>
    <w:semiHidden/>
    <w:unhideWhenUsed/>
    <w:rsid w:val="00184DEE"/>
  </w:style>
  <w:style w:type="numbering" w:customStyle="1" w:styleId="111150">
    <w:name w:val="無清單11115"/>
    <w:next w:val="a2"/>
    <w:uiPriority w:val="99"/>
    <w:semiHidden/>
    <w:unhideWhenUsed/>
    <w:rsid w:val="00184DEE"/>
  </w:style>
  <w:style w:type="numbering" w:customStyle="1" w:styleId="NoList55">
    <w:name w:val="No List55"/>
    <w:next w:val="a2"/>
    <w:uiPriority w:val="99"/>
    <w:semiHidden/>
    <w:unhideWhenUsed/>
    <w:rsid w:val="00184DEE"/>
  </w:style>
  <w:style w:type="table" w:customStyle="1" w:styleId="TableGrid64">
    <w:name w:val="Table Grid64"/>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84DEE"/>
  </w:style>
  <w:style w:type="numbering" w:customStyle="1" w:styleId="1250">
    <w:name w:val="リストなし125"/>
    <w:next w:val="a2"/>
    <w:uiPriority w:val="99"/>
    <w:semiHidden/>
    <w:unhideWhenUsed/>
    <w:rsid w:val="00184DEE"/>
  </w:style>
  <w:style w:type="table" w:customStyle="1" w:styleId="TableGrid124">
    <w:name w:val="Table Grid124"/>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84DEE"/>
  </w:style>
  <w:style w:type="table" w:customStyle="1" w:styleId="3240">
    <w:name w:val="网格型324"/>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84DEE"/>
  </w:style>
  <w:style w:type="numbering" w:customStyle="1" w:styleId="NoList325">
    <w:name w:val="No List325"/>
    <w:next w:val="a2"/>
    <w:uiPriority w:val="99"/>
    <w:semiHidden/>
    <w:rsid w:val="00184DEE"/>
  </w:style>
  <w:style w:type="table" w:customStyle="1" w:styleId="TableGrid424">
    <w:name w:val="Table Grid424"/>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84DEE"/>
  </w:style>
  <w:style w:type="numbering" w:customStyle="1" w:styleId="1125">
    <w:name w:val="無清單1125"/>
    <w:next w:val="a2"/>
    <w:uiPriority w:val="99"/>
    <w:semiHidden/>
    <w:unhideWhenUsed/>
    <w:rsid w:val="00184DEE"/>
  </w:style>
  <w:style w:type="table" w:customStyle="1" w:styleId="1243">
    <w:name w:val="表格格線124"/>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84DEE"/>
  </w:style>
  <w:style w:type="numbering" w:customStyle="1" w:styleId="NoList1224">
    <w:name w:val="No List1224"/>
    <w:next w:val="a2"/>
    <w:uiPriority w:val="99"/>
    <w:semiHidden/>
    <w:unhideWhenUsed/>
    <w:rsid w:val="00184DEE"/>
  </w:style>
  <w:style w:type="numbering" w:customStyle="1" w:styleId="11240">
    <w:name w:val="リストなし1124"/>
    <w:next w:val="a2"/>
    <w:uiPriority w:val="99"/>
    <w:semiHidden/>
    <w:unhideWhenUsed/>
    <w:rsid w:val="00184DEE"/>
  </w:style>
  <w:style w:type="numbering" w:customStyle="1" w:styleId="11241">
    <w:name w:val="无列表1124"/>
    <w:next w:val="a2"/>
    <w:semiHidden/>
    <w:rsid w:val="00184DEE"/>
  </w:style>
  <w:style w:type="numbering" w:customStyle="1" w:styleId="NoList2124">
    <w:name w:val="No List2124"/>
    <w:next w:val="a2"/>
    <w:semiHidden/>
    <w:rsid w:val="00184DEE"/>
  </w:style>
  <w:style w:type="numbering" w:customStyle="1" w:styleId="NoList3124">
    <w:name w:val="No List3124"/>
    <w:next w:val="a2"/>
    <w:uiPriority w:val="99"/>
    <w:semiHidden/>
    <w:rsid w:val="00184DEE"/>
  </w:style>
  <w:style w:type="numbering" w:customStyle="1" w:styleId="NoList11125">
    <w:name w:val="No List11125"/>
    <w:next w:val="a2"/>
    <w:uiPriority w:val="99"/>
    <w:semiHidden/>
    <w:unhideWhenUsed/>
    <w:rsid w:val="00184DEE"/>
  </w:style>
  <w:style w:type="numbering" w:customStyle="1" w:styleId="12240">
    <w:name w:val="無清單1224"/>
    <w:next w:val="a2"/>
    <w:uiPriority w:val="99"/>
    <w:semiHidden/>
    <w:unhideWhenUsed/>
    <w:rsid w:val="00184DEE"/>
  </w:style>
  <w:style w:type="numbering" w:customStyle="1" w:styleId="111240">
    <w:name w:val="無清單11124"/>
    <w:next w:val="a2"/>
    <w:uiPriority w:val="99"/>
    <w:semiHidden/>
    <w:unhideWhenUsed/>
    <w:rsid w:val="00184DEE"/>
  </w:style>
  <w:style w:type="table" w:customStyle="1" w:styleId="TableGrid1113">
    <w:name w:val="Table Grid1113"/>
    <w:basedOn w:val="a1"/>
    <w:next w:val="af2"/>
    <w:uiPriority w:val="39"/>
    <w:qFormat/>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84DEE"/>
  </w:style>
  <w:style w:type="numbering" w:customStyle="1" w:styleId="NoList1133">
    <w:name w:val="No List1133"/>
    <w:next w:val="a2"/>
    <w:uiPriority w:val="99"/>
    <w:semiHidden/>
    <w:unhideWhenUsed/>
    <w:rsid w:val="00184DEE"/>
  </w:style>
  <w:style w:type="numbering" w:customStyle="1" w:styleId="NoList413">
    <w:name w:val="No List413"/>
    <w:next w:val="a2"/>
    <w:uiPriority w:val="99"/>
    <w:semiHidden/>
    <w:unhideWhenUsed/>
    <w:rsid w:val="00184DEE"/>
  </w:style>
  <w:style w:type="table" w:customStyle="1" w:styleId="TableGrid1123">
    <w:name w:val="Table Grid1123"/>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84DEE"/>
  </w:style>
  <w:style w:type="numbering" w:customStyle="1" w:styleId="NoList12113">
    <w:name w:val="No List12113"/>
    <w:next w:val="a2"/>
    <w:uiPriority w:val="99"/>
    <w:semiHidden/>
    <w:unhideWhenUsed/>
    <w:rsid w:val="00184DEE"/>
  </w:style>
  <w:style w:type="numbering" w:customStyle="1" w:styleId="111130">
    <w:name w:val="リストなし11113"/>
    <w:next w:val="a2"/>
    <w:uiPriority w:val="99"/>
    <w:semiHidden/>
    <w:unhideWhenUsed/>
    <w:rsid w:val="00184DEE"/>
  </w:style>
  <w:style w:type="numbering" w:customStyle="1" w:styleId="111132">
    <w:name w:val="无列表11113"/>
    <w:next w:val="a2"/>
    <w:semiHidden/>
    <w:rsid w:val="00184DEE"/>
  </w:style>
  <w:style w:type="numbering" w:customStyle="1" w:styleId="NoList21113">
    <w:name w:val="No List21113"/>
    <w:next w:val="a2"/>
    <w:semiHidden/>
    <w:rsid w:val="00184DEE"/>
  </w:style>
  <w:style w:type="numbering" w:customStyle="1" w:styleId="NoList31113">
    <w:name w:val="No List31113"/>
    <w:next w:val="a2"/>
    <w:uiPriority w:val="99"/>
    <w:semiHidden/>
    <w:rsid w:val="00184DEE"/>
  </w:style>
  <w:style w:type="numbering" w:customStyle="1" w:styleId="NoList111113">
    <w:name w:val="No List111113"/>
    <w:next w:val="a2"/>
    <w:uiPriority w:val="99"/>
    <w:semiHidden/>
    <w:unhideWhenUsed/>
    <w:rsid w:val="00184DEE"/>
  </w:style>
  <w:style w:type="numbering" w:customStyle="1" w:styleId="121130">
    <w:name w:val="無清單12113"/>
    <w:next w:val="a2"/>
    <w:uiPriority w:val="99"/>
    <w:semiHidden/>
    <w:unhideWhenUsed/>
    <w:rsid w:val="00184DEE"/>
  </w:style>
  <w:style w:type="numbering" w:customStyle="1" w:styleId="111113">
    <w:name w:val="無清單111113"/>
    <w:next w:val="a2"/>
    <w:uiPriority w:val="99"/>
    <w:semiHidden/>
    <w:unhideWhenUsed/>
    <w:rsid w:val="00184DEE"/>
  </w:style>
  <w:style w:type="numbering" w:customStyle="1" w:styleId="NoList1313">
    <w:name w:val="No List1313"/>
    <w:next w:val="a2"/>
    <w:uiPriority w:val="99"/>
    <w:semiHidden/>
    <w:unhideWhenUsed/>
    <w:rsid w:val="00184DEE"/>
  </w:style>
  <w:style w:type="numbering" w:customStyle="1" w:styleId="12132">
    <w:name w:val="リストなし1213"/>
    <w:next w:val="a2"/>
    <w:uiPriority w:val="99"/>
    <w:semiHidden/>
    <w:unhideWhenUsed/>
    <w:rsid w:val="00184DEE"/>
  </w:style>
  <w:style w:type="numbering" w:customStyle="1" w:styleId="12133">
    <w:name w:val="无列表1213"/>
    <w:next w:val="a2"/>
    <w:semiHidden/>
    <w:rsid w:val="00184DEE"/>
  </w:style>
  <w:style w:type="numbering" w:customStyle="1" w:styleId="NoList2213">
    <w:name w:val="No List2213"/>
    <w:next w:val="a2"/>
    <w:semiHidden/>
    <w:rsid w:val="00184DEE"/>
  </w:style>
  <w:style w:type="numbering" w:customStyle="1" w:styleId="NoList3213">
    <w:name w:val="No List3213"/>
    <w:next w:val="a2"/>
    <w:uiPriority w:val="99"/>
    <w:semiHidden/>
    <w:rsid w:val="00184DEE"/>
  </w:style>
  <w:style w:type="numbering" w:customStyle="1" w:styleId="NoList11213">
    <w:name w:val="No List11213"/>
    <w:next w:val="a2"/>
    <w:uiPriority w:val="99"/>
    <w:semiHidden/>
    <w:unhideWhenUsed/>
    <w:rsid w:val="00184DEE"/>
  </w:style>
  <w:style w:type="numbering" w:customStyle="1" w:styleId="13130">
    <w:name w:val="無清單1313"/>
    <w:next w:val="a2"/>
    <w:uiPriority w:val="99"/>
    <w:semiHidden/>
    <w:unhideWhenUsed/>
    <w:rsid w:val="00184DEE"/>
  </w:style>
  <w:style w:type="numbering" w:customStyle="1" w:styleId="112130">
    <w:name w:val="無清單11213"/>
    <w:next w:val="a2"/>
    <w:uiPriority w:val="99"/>
    <w:semiHidden/>
    <w:unhideWhenUsed/>
    <w:rsid w:val="00184DEE"/>
  </w:style>
  <w:style w:type="numbering" w:customStyle="1" w:styleId="2113">
    <w:name w:val="无列表2113"/>
    <w:next w:val="a2"/>
    <w:uiPriority w:val="99"/>
    <w:semiHidden/>
    <w:unhideWhenUsed/>
    <w:rsid w:val="00184DEE"/>
  </w:style>
  <w:style w:type="numbering" w:customStyle="1" w:styleId="NoList12213">
    <w:name w:val="No List12213"/>
    <w:next w:val="a2"/>
    <w:uiPriority w:val="99"/>
    <w:semiHidden/>
    <w:unhideWhenUsed/>
    <w:rsid w:val="00184DEE"/>
  </w:style>
  <w:style w:type="numbering" w:customStyle="1" w:styleId="112131">
    <w:name w:val="リストなし11213"/>
    <w:next w:val="a2"/>
    <w:uiPriority w:val="99"/>
    <w:semiHidden/>
    <w:unhideWhenUsed/>
    <w:rsid w:val="00184DEE"/>
  </w:style>
  <w:style w:type="numbering" w:customStyle="1" w:styleId="112132">
    <w:name w:val="无列表11213"/>
    <w:next w:val="a2"/>
    <w:semiHidden/>
    <w:rsid w:val="00184DEE"/>
  </w:style>
  <w:style w:type="numbering" w:customStyle="1" w:styleId="NoList21213">
    <w:name w:val="No List21213"/>
    <w:next w:val="a2"/>
    <w:semiHidden/>
    <w:rsid w:val="00184DEE"/>
  </w:style>
  <w:style w:type="numbering" w:customStyle="1" w:styleId="NoList31213">
    <w:name w:val="No List31213"/>
    <w:next w:val="a2"/>
    <w:uiPriority w:val="99"/>
    <w:semiHidden/>
    <w:rsid w:val="00184DEE"/>
  </w:style>
  <w:style w:type="numbering" w:customStyle="1" w:styleId="NoList111213">
    <w:name w:val="No List111213"/>
    <w:next w:val="a2"/>
    <w:uiPriority w:val="99"/>
    <w:semiHidden/>
    <w:unhideWhenUsed/>
    <w:rsid w:val="00184DEE"/>
  </w:style>
  <w:style w:type="numbering" w:customStyle="1" w:styleId="122130">
    <w:name w:val="無清單12213"/>
    <w:next w:val="a2"/>
    <w:uiPriority w:val="99"/>
    <w:semiHidden/>
    <w:unhideWhenUsed/>
    <w:rsid w:val="00184DEE"/>
  </w:style>
  <w:style w:type="numbering" w:customStyle="1" w:styleId="1112130">
    <w:name w:val="無清單111213"/>
    <w:next w:val="a2"/>
    <w:uiPriority w:val="99"/>
    <w:semiHidden/>
    <w:unhideWhenUsed/>
    <w:rsid w:val="00184DEE"/>
  </w:style>
  <w:style w:type="table" w:customStyle="1" w:styleId="TableGrid11211">
    <w:name w:val="Table Grid11211"/>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84DEE"/>
  </w:style>
  <w:style w:type="table" w:customStyle="1" w:styleId="TableGrid91">
    <w:name w:val="Table Grid91"/>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84DEE"/>
  </w:style>
  <w:style w:type="numbering" w:customStyle="1" w:styleId="1511">
    <w:name w:val="リストなし151"/>
    <w:next w:val="a2"/>
    <w:uiPriority w:val="99"/>
    <w:semiHidden/>
    <w:unhideWhenUsed/>
    <w:rsid w:val="00184DEE"/>
  </w:style>
  <w:style w:type="table" w:customStyle="1" w:styleId="TableGrid151">
    <w:name w:val="Table Grid151"/>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84DEE"/>
  </w:style>
  <w:style w:type="table" w:customStyle="1" w:styleId="351">
    <w:name w:val="网格型35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84DEE"/>
  </w:style>
  <w:style w:type="numbering" w:customStyle="1" w:styleId="NoList351">
    <w:name w:val="No List351"/>
    <w:next w:val="a2"/>
    <w:uiPriority w:val="99"/>
    <w:semiHidden/>
    <w:rsid w:val="00184DEE"/>
  </w:style>
  <w:style w:type="table" w:customStyle="1" w:styleId="TableGrid451">
    <w:name w:val="Table Grid451"/>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84DEE"/>
  </w:style>
  <w:style w:type="numbering" w:customStyle="1" w:styleId="1610">
    <w:name w:val="無清單161"/>
    <w:next w:val="a2"/>
    <w:uiPriority w:val="99"/>
    <w:semiHidden/>
    <w:unhideWhenUsed/>
    <w:rsid w:val="00184DEE"/>
  </w:style>
  <w:style w:type="numbering" w:customStyle="1" w:styleId="11510">
    <w:name w:val="無清單1151"/>
    <w:next w:val="a2"/>
    <w:uiPriority w:val="99"/>
    <w:semiHidden/>
    <w:unhideWhenUsed/>
    <w:rsid w:val="00184DEE"/>
  </w:style>
  <w:style w:type="table" w:customStyle="1" w:styleId="1513">
    <w:name w:val="表格格線151"/>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84DEE"/>
  </w:style>
  <w:style w:type="numbering" w:customStyle="1" w:styleId="241">
    <w:name w:val="无列表241"/>
    <w:next w:val="a2"/>
    <w:uiPriority w:val="99"/>
    <w:semiHidden/>
    <w:unhideWhenUsed/>
    <w:rsid w:val="00184DEE"/>
  </w:style>
  <w:style w:type="numbering" w:customStyle="1" w:styleId="NoList1251">
    <w:name w:val="No List1251"/>
    <w:next w:val="a2"/>
    <w:uiPriority w:val="99"/>
    <w:semiHidden/>
    <w:unhideWhenUsed/>
    <w:rsid w:val="00184DEE"/>
  </w:style>
  <w:style w:type="numbering" w:customStyle="1" w:styleId="11511">
    <w:name w:val="リストなし1151"/>
    <w:next w:val="a2"/>
    <w:uiPriority w:val="99"/>
    <w:semiHidden/>
    <w:unhideWhenUsed/>
    <w:rsid w:val="00184DEE"/>
  </w:style>
  <w:style w:type="numbering" w:customStyle="1" w:styleId="11512">
    <w:name w:val="无列表1151"/>
    <w:next w:val="a2"/>
    <w:semiHidden/>
    <w:rsid w:val="00184DEE"/>
  </w:style>
  <w:style w:type="numbering" w:customStyle="1" w:styleId="NoList2151">
    <w:name w:val="No List2151"/>
    <w:next w:val="a2"/>
    <w:semiHidden/>
    <w:rsid w:val="00184DEE"/>
  </w:style>
  <w:style w:type="numbering" w:customStyle="1" w:styleId="NoList3151">
    <w:name w:val="No List3151"/>
    <w:next w:val="a2"/>
    <w:uiPriority w:val="99"/>
    <w:semiHidden/>
    <w:rsid w:val="00184DEE"/>
  </w:style>
  <w:style w:type="numbering" w:customStyle="1" w:styleId="12510">
    <w:name w:val="無清單1251"/>
    <w:next w:val="a2"/>
    <w:uiPriority w:val="99"/>
    <w:semiHidden/>
    <w:unhideWhenUsed/>
    <w:rsid w:val="00184DEE"/>
  </w:style>
  <w:style w:type="numbering" w:customStyle="1" w:styleId="111510">
    <w:name w:val="無清單11151"/>
    <w:next w:val="a2"/>
    <w:uiPriority w:val="99"/>
    <w:semiHidden/>
    <w:unhideWhenUsed/>
    <w:rsid w:val="00184DEE"/>
  </w:style>
  <w:style w:type="table" w:customStyle="1" w:styleId="TableGrid1141">
    <w:name w:val="Table Grid1141"/>
    <w:basedOn w:val="a1"/>
    <w:next w:val="af2"/>
    <w:uiPriority w:val="39"/>
    <w:qFormat/>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84DEE"/>
  </w:style>
  <w:style w:type="numbering" w:customStyle="1" w:styleId="NoList11241">
    <w:name w:val="No List11241"/>
    <w:next w:val="a2"/>
    <w:uiPriority w:val="99"/>
    <w:semiHidden/>
    <w:unhideWhenUsed/>
    <w:rsid w:val="00184DEE"/>
  </w:style>
  <w:style w:type="table" w:customStyle="1" w:styleId="TableGrid531">
    <w:name w:val="Table Grid531"/>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84DEE"/>
  </w:style>
  <w:style w:type="numbering" w:customStyle="1" w:styleId="111411">
    <w:name w:val="リストなし11141"/>
    <w:next w:val="a2"/>
    <w:uiPriority w:val="99"/>
    <w:semiHidden/>
    <w:unhideWhenUsed/>
    <w:rsid w:val="00184DEE"/>
  </w:style>
  <w:style w:type="numbering" w:customStyle="1" w:styleId="111412">
    <w:name w:val="无列表11141"/>
    <w:next w:val="a2"/>
    <w:semiHidden/>
    <w:rsid w:val="00184DEE"/>
  </w:style>
  <w:style w:type="numbering" w:customStyle="1" w:styleId="NoList21141">
    <w:name w:val="No List21141"/>
    <w:next w:val="a2"/>
    <w:semiHidden/>
    <w:rsid w:val="00184DEE"/>
  </w:style>
  <w:style w:type="numbering" w:customStyle="1" w:styleId="NoList31141">
    <w:name w:val="No List31141"/>
    <w:next w:val="a2"/>
    <w:uiPriority w:val="99"/>
    <w:semiHidden/>
    <w:rsid w:val="00184DEE"/>
  </w:style>
  <w:style w:type="numbering" w:customStyle="1" w:styleId="NoList111141">
    <w:name w:val="No List111141"/>
    <w:next w:val="a2"/>
    <w:uiPriority w:val="99"/>
    <w:semiHidden/>
    <w:unhideWhenUsed/>
    <w:rsid w:val="00184DEE"/>
  </w:style>
  <w:style w:type="numbering" w:customStyle="1" w:styleId="12141">
    <w:name w:val="無清單12141"/>
    <w:next w:val="a2"/>
    <w:uiPriority w:val="99"/>
    <w:semiHidden/>
    <w:unhideWhenUsed/>
    <w:rsid w:val="00184DEE"/>
  </w:style>
  <w:style w:type="numbering" w:customStyle="1" w:styleId="111141">
    <w:name w:val="無清單111141"/>
    <w:next w:val="a2"/>
    <w:uiPriority w:val="99"/>
    <w:semiHidden/>
    <w:unhideWhenUsed/>
    <w:rsid w:val="00184DEE"/>
  </w:style>
  <w:style w:type="numbering" w:customStyle="1" w:styleId="NoList541">
    <w:name w:val="No List541"/>
    <w:next w:val="a2"/>
    <w:uiPriority w:val="99"/>
    <w:semiHidden/>
    <w:unhideWhenUsed/>
    <w:rsid w:val="00184DEE"/>
  </w:style>
  <w:style w:type="table" w:customStyle="1" w:styleId="TableGrid631">
    <w:name w:val="Table Grid631"/>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84DEE"/>
  </w:style>
  <w:style w:type="numbering" w:customStyle="1" w:styleId="12411">
    <w:name w:val="リストなし1241"/>
    <w:next w:val="a2"/>
    <w:uiPriority w:val="99"/>
    <w:semiHidden/>
    <w:unhideWhenUsed/>
    <w:rsid w:val="00184DEE"/>
  </w:style>
  <w:style w:type="table" w:customStyle="1" w:styleId="TableGrid1231">
    <w:name w:val="Table Grid1231"/>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84DEE"/>
  </w:style>
  <w:style w:type="table" w:customStyle="1" w:styleId="3231">
    <w:name w:val="网格型323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84DEE"/>
  </w:style>
  <w:style w:type="numbering" w:customStyle="1" w:styleId="NoList3241">
    <w:name w:val="No List3241"/>
    <w:next w:val="a2"/>
    <w:uiPriority w:val="99"/>
    <w:semiHidden/>
    <w:rsid w:val="00184DEE"/>
  </w:style>
  <w:style w:type="table" w:customStyle="1" w:styleId="TableGrid4231">
    <w:name w:val="Table Grid4231"/>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84DEE"/>
  </w:style>
  <w:style w:type="numbering" w:customStyle="1" w:styleId="112410">
    <w:name w:val="無清單11241"/>
    <w:next w:val="a2"/>
    <w:uiPriority w:val="99"/>
    <w:semiHidden/>
    <w:unhideWhenUsed/>
    <w:rsid w:val="00184DEE"/>
  </w:style>
  <w:style w:type="table" w:customStyle="1" w:styleId="12313">
    <w:name w:val="表格格線1231"/>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84DEE"/>
  </w:style>
  <w:style w:type="numbering" w:customStyle="1" w:styleId="NoList12231">
    <w:name w:val="No List12231"/>
    <w:next w:val="a2"/>
    <w:uiPriority w:val="99"/>
    <w:semiHidden/>
    <w:unhideWhenUsed/>
    <w:rsid w:val="00184DEE"/>
  </w:style>
  <w:style w:type="numbering" w:customStyle="1" w:styleId="112311">
    <w:name w:val="リストなし11231"/>
    <w:next w:val="a2"/>
    <w:uiPriority w:val="99"/>
    <w:semiHidden/>
    <w:unhideWhenUsed/>
    <w:rsid w:val="00184DEE"/>
  </w:style>
  <w:style w:type="numbering" w:customStyle="1" w:styleId="112312">
    <w:name w:val="无列表11231"/>
    <w:next w:val="a2"/>
    <w:semiHidden/>
    <w:rsid w:val="00184DEE"/>
  </w:style>
  <w:style w:type="numbering" w:customStyle="1" w:styleId="NoList21231">
    <w:name w:val="No List21231"/>
    <w:next w:val="a2"/>
    <w:semiHidden/>
    <w:rsid w:val="00184DEE"/>
  </w:style>
  <w:style w:type="numbering" w:customStyle="1" w:styleId="NoList31231">
    <w:name w:val="No List31231"/>
    <w:next w:val="a2"/>
    <w:uiPriority w:val="99"/>
    <w:semiHidden/>
    <w:rsid w:val="00184DEE"/>
  </w:style>
  <w:style w:type="numbering" w:customStyle="1" w:styleId="NoList111241">
    <w:name w:val="No List111241"/>
    <w:next w:val="a2"/>
    <w:uiPriority w:val="99"/>
    <w:semiHidden/>
    <w:unhideWhenUsed/>
    <w:rsid w:val="00184DEE"/>
  </w:style>
  <w:style w:type="numbering" w:customStyle="1" w:styleId="12231">
    <w:name w:val="無清單12231"/>
    <w:next w:val="a2"/>
    <w:uiPriority w:val="99"/>
    <w:semiHidden/>
    <w:unhideWhenUsed/>
    <w:rsid w:val="00184DEE"/>
  </w:style>
  <w:style w:type="numbering" w:customStyle="1" w:styleId="111231">
    <w:name w:val="無清單111231"/>
    <w:next w:val="a2"/>
    <w:uiPriority w:val="99"/>
    <w:semiHidden/>
    <w:unhideWhenUsed/>
    <w:rsid w:val="00184DEE"/>
  </w:style>
  <w:style w:type="table" w:customStyle="1" w:styleId="1117">
    <w:name w:val="网格型111"/>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2"/>
    <w:uiPriority w:val="39"/>
    <w:qFormat/>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84DEE"/>
  </w:style>
  <w:style w:type="table" w:customStyle="1" w:styleId="2110">
    <w:name w:val="网格型211"/>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84DEE"/>
  </w:style>
  <w:style w:type="numbering" w:customStyle="1" w:styleId="NoList11321">
    <w:name w:val="No List11321"/>
    <w:next w:val="a2"/>
    <w:uiPriority w:val="99"/>
    <w:semiHidden/>
    <w:unhideWhenUsed/>
    <w:rsid w:val="00184DEE"/>
  </w:style>
  <w:style w:type="numbering" w:customStyle="1" w:styleId="NoList4121">
    <w:name w:val="No List4121"/>
    <w:next w:val="a2"/>
    <w:uiPriority w:val="99"/>
    <w:semiHidden/>
    <w:unhideWhenUsed/>
    <w:rsid w:val="00184DEE"/>
  </w:style>
  <w:style w:type="table" w:customStyle="1" w:styleId="TableGrid11221">
    <w:name w:val="Table Grid11221"/>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84DEE"/>
  </w:style>
  <w:style w:type="numbering" w:customStyle="1" w:styleId="NoList121121">
    <w:name w:val="No List121121"/>
    <w:next w:val="a2"/>
    <w:uiPriority w:val="99"/>
    <w:semiHidden/>
    <w:unhideWhenUsed/>
    <w:rsid w:val="00184DEE"/>
  </w:style>
  <w:style w:type="numbering" w:customStyle="1" w:styleId="1111211">
    <w:name w:val="リストなし111121"/>
    <w:next w:val="a2"/>
    <w:uiPriority w:val="99"/>
    <w:semiHidden/>
    <w:unhideWhenUsed/>
    <w:rsid w:val="00184DEE"/>
  </w:style>
  <w:style w:type="numbering" w:customStyle="1" w:styleId="1111212">
    <w:name w:val="无列表111121"/>
    <w:next w:val="a2"/>
    <w:semiHidden/>
    <w:rsid w:val="00184DEE"/>
  </w:style>
  <w:style w:type="numbering" w:customStyle="1" w:styleId="NoList211121">
    <w:name w:val="No List211121"/>
    <w:next w:val="a2"/>
    <w:semiHidden/>
    <w:rsid w:val="00184DEE"/>
  </w:style>
  <w:style w:type="numbering" w:customStyle="1" w:styleId="NoList311121">
    <w:name w:val="No List311121"/>
    <w:next w:val="a2"/>
    <w:uiPriority w:val="99"/>
    <w:semiHidden/>
    <w:rsid w:val="00184DEE"/>
  </w:style>
  <w:style w:type="numbering" w:customStyle="1" w:styleId="NoList1111121">
    <w:name w:val="No List1111121"/>
    <w:next w:val="a2"/>
    <w:uiPriority w:val="99"/>
    <w:semiHidden/>
    <w:unhideWhenUsed/>
    <w:rsid w:val="00184DEE"/>
  </w:style>
  <w:style w:type="numbering" w:customStyle="1" w:styleId="1211210">
    <w:name w:val="無清單121121"/>
    <w:next w:val="a2"/>
    <w:uiPriority w:val="99"/>
    <w:semiHidden/>
    <w:unhideWhenUsed/>
    <w:rsid w:val="00184DEE"/>
  </w:style>
  <w:style w:type="numbering" w:customStyle="1" w:styleId="11111210">
    <w:name w:val="無清單1111121"/>
    <w:next w:val="a2"/>
    <w:uiPriority w:val="99"/>
    <w:semiHidden/>
    <w:unhideWhenUsed/>
    <w:rsid w:val="00184DEE"/>
  </w:style>
  <w:style w:type="numbering" w:customStyle="1" w:styleId="NoList13121">
    <w:name w:val="No List13121"/>
    <w:next w:val="a2"/>
    <w:uiPriority w:val="99"/>
    <w:semiHidden/>
    <w:unhideWhenUsed/>
    <w:rsid w:val="00184DEE"/>
  </w:style>
  <w:style w:type="numbering" w:customStyle="1" w:styleId="121211">
    <w:name w:val="リストなし12121"/>
    <w:next w:val="a2"/>
    <w:uiPriority w:val="99"/>
    <w:semiHidden/>
    <w:unhideWhenUsed/>
    <w:rsid w:val="00184DEE"/>
  </w:style>
  <w:style w:type="numbering" w:customStyle="1" w:styleId="121212">
    <w:name w:val="无列表12121"/>
    <w:next w:val="a2"/>
    <w:semiHidden/>
    <w:rsid w:val="00184DEE"/>
  </w:style>
  <w:style w:type="numbering" w:customStyle="1" w:styleId="NoList22121">
    <w:name w:val="No List22121"/>
    <w:next w:val="a2"/>
    <w:semiHidden/>
    <w:rsid w:val="00184DEE"/>
  </w:style>
  <w:style w:type="numbering" w:customStyle="1" w:styleId="NoList32121">
    <w:name w:val="No List32121"/>
    <w:next w:val="a2"/>
    <w:uiPriority w:val="99"/>
    <w:semiHidden/>
    <w:rsid w:val="00184DEE"/>
  </w:style>
  <w:style w:type="numbering" w:customStyle="1" w:styleId="NoList112121">
    <w:name w:val="No List112121"/>
    <w:next w:val="a2"/>
    <w:uiPriority w:val="99"/>
    <w:semiHidden/>
    <w:unhideWhenUsed/>
    <w:rsid w:val="00184DEE"/>
  </w:style>
  <w:style w:type="numbering" w:customStyle="1" w:styleId="131210">
    <w:name w:val="無清單13121"/>
    <w:next w:val="a2"/>
    <w:uiPriority w:val="99"/>
    <w:semiHidden/>
    <w:unhideWhenUsed/>
    <w:rsid w:val="00184DEE"/>
  </w:style>
  <w:style w:type="numbering" w:customStyle="1" w:styleId="1121210">
    <w:name w:val="無清單112121"/>
    <w:next w:val="a2"/>
    <w:uiPriority w:val="99"/>
    <w:semiHidden/>
    <w:unhideWhenUsed/>
    <w:rsid w:val="00184DEE"/>
  </w:style>
  <w:style w:type="numbering" w:customStyle="1" w:styleId="21121">
    <w:name w:val="无列表21121"/>
    <w:next w:val="a2"/>
    <w:uiPriority w:val="99"/>
    <w:semiHidden/>
    <w:unhideWhenUsed/>
    <w:rsid w:val="00184DEE"/>
  </w:style>
  <w:style w:type="numbering" w:customStyle="1" w:styleId="NoList122121">
    <w:name w:val="No List122121"/>
    <w:next w:val="a2"/>
    <w:uiPriority w:val="99"/>
    <w:semiHidden/>
    <w:unhideWhenUsed/>
    <w:rsid w:val="00184DEE"/>
  </w:style>
  <w:style w:type="numbering" w:customStyle="1" w:styleId="1121211">
    <w:name w:val="リストなし112121"/>
    <w:next w:val="a2"/>
    <w:uiPriority w:val="99"/>
    <w:semiHidden/>
    <w:unhideWhenUsed/>
    <w:rsid w:val="00184DEE"/>
  </w:style>
  <w:style w:type="numbering" w:customStyle="1" w:styleId="1121212">
    <w:name w:val="无列表112121"/>
    <w:next w:val="a2"/>
    <w:semiHidden/>
    <w:rsid w:val="00184DEE"/>
  </w:style>
  <w:style w:type="numbering" w:customStyle="1" w:styleId="NoList212121">
    <w:name w:val="No List212121"/>
    <w:next w:val="a2"/>
    <w:semiHidden/>
    <w:rsid w:val="00184DEE"/>
  </w:style>
  <w:style w:type="numbering" w:customStyle="1" w:styleId="NoList312121">
    <w:name w:val="No List312121"/>
    <w:next w:val="a2"/>
    <w:uiPriority w:val="99"/>
    <w:semiHidden/>
    <w:rsid w:val="00184DEE"/>
  </w:style>
  <w:style w:type="numbering" w:customStyle="1" w:styleId="NoList1112121">
    <w:name w:val="No List1112121"/>
    <w:next w:val="a2"/>
    <w:uiPriority w:val="99"/>
    <w:semiHidden/>
    <w:unhideWhenUsed/>
    <w:rsid w:val="00184DEE"/>
  </w:style>
  <w:style w:type="numbering" w:customStyle="1" w:styleId="122121">
    <w:name w:val="無清單122121"/>
    <w:next w:val="a2"/>
    <w:uiPriority w:val="99"/>
    <w:semiHidden/>
    <w:unhideWhenUsed/>
    <w:rsid w:val="00184DEE"/>
  </w:style>
  <w:style w:type="numbering" w:customStyle="1" w:styleId="1112121">
    <w:name w:val="無清單1112121"/>
    <w:next w:val="a2"/>
    <w:uiPriority w:val="99"/>
    <w:semiHidden/>
    <w:unhideWhenUsed/>
    <w:rsid w:val="00184DEE"/>
  </w:style>
  <w:style w:type="numbering" w:customStyle="1" w:styleId="131111">
    <w:name w:val="无列表13111"/>
    <w:next w:val="a2"/>
    <w:semiHidden/>
    <w:rsid w:val="00184DEE"/>
  </w:style>
  <w:style w:type="numbering" w:customStyle="1" w:styleId="NoList41111">
    <w:name w:val="No List41111"/>
    <w:next w:val="a2"/>
    <w:uiPriority w:val="99"/>
    <w:semiHidden/>
    <w:unhideWhenUsed/>
    <w:rsid w:val="00184DEE"/>
  </w:style>
  <w:style w:type="numbering" w:customStyle="1" w:styleId="22111">
    <w:name w:val="无列表22111"/>
    <w:next w:val="a2"/>
    <w:uiPriority w:val="99"/>
    <w:semiHidden/>
    <w:unhideWhenUsed/>
    <w:rsid w:val="00184DEE"/>
  </w:style>
  <w:style w:type="numbering" w:customStyle="1" w:styleId="NoList1211112">
    <w:name w:val="No List1211112"/>
    <w:next w:val="a2"/>
    <w:uiPriority w:val="99"/>
    <w:semiHidden/>
    <w:unhideWhenUsed/>
    <w:rsid w:val="00184DEE"/>
  </w:style>
  <w:style w:type="numbering" w:customStyle="1" w:styleId="11111121">
    <w:name w:val="リストなし1111112"/>
    <w:next w:val="a2"/>
    <w:uiPriority w:val="99"/>
    <w:semiHidden/>
    <w:unhideWhenUsed/>
    <w:rsid w:val="00184DEE"/>
  </w:style>
  <w:style w:type="numbering" w:customStyle="1" w:styleId="11111122">
    <w:name w:val="无列表1111112"/>
    <w:next w:val="a2"/>
    <w:semiHidden/>
    <w:rsid w:val="00184DEE"/>
  </w:style>
  <w:style w:type="numbering" w:customStyle="1" w:styleId="NoList2111112">
    <w:name w:val="No List2111112"/>
    <w:next w:val="a2"/>
    <w:semiHidden/>
    <w:rsid w:val="00184DEE"/>
  </w:style>
  <w:style w:type="numbering" w:customStyle="1" w:styleId="NoList3111112">
    <w:name w:val="No List3111112"/>
    <w:next w:val="a2"/>
    <w:uiPriority w:val="99"/>
    <w:semiHidden/>
    <w:rsid w:val="00184DEE"/>
  </w:style>
  <w:style w:type="numbering" w:customStyle="1" w:styleId="NoList11111112">
    <w:name w:val="No List11111112"/>
    <w:next w:val="a2"/>
    <w:uiPriority w:val="99"/>
    <w:semiHidden/>
    <w:unhideWhenUsed/>
    <w:rsid w:val="00184DEE"/>
  </w:style>
  <w:style w:type="numbering" w:customStyle="1" w:styleId="1211112">
    <w:name w:val="無清單1211112"/>
    <w:next w:val="a2"/>
    <w:uiPriority w:val="99"/>
    <w:semiHidden/>
    <w:unhideWhenUsed/>
    <w:rsid w:val="00184DEE"/>
  </w:style>
  <w:style w:type="numbering" w:customStyle="1" w:styleId="111111120">
    <w:name w:val="無清單11111112"/>
    <w:next w:val="a2"/>
    <w:uiPriority w:val="99"/>
    <w:semiHidden/>
    <w:unhideWhenUsed/>
    <w:rsid w:val="00184DEE"/>
  </w:style>
  <w:style w:type="numbering" w:customStyle="1" w:styleId="NoList131111">
    <w:name w:val="No List131111"/>
    <w:next w:val="a2"/>
    <w:uiPriority w:val="99"/>
    <w:semiHidden/>
    <w:unhideWhenUsed/>
    <w:rsid w:val="00184DEE"/>
  </w:style>
  <w:style w:type="numbering" w:customStyle="1" w:styleId="1211113">
    <w:name w:val="リストなし121111"/>
    <w:next w:val="a2"/>
    <w:uiPriority w:val="99"/>
    <w:semiHidden/>
    <w:unhideWhenUsed/>
    <w:rsid w:val="00184DEE"/>
  </w:style>
  <w:style w:type="numbering" w:customStyle="1" w:styleId="1211121">
    <w:name w:val="无列表121112"/>
    <w:next w:val="a2"/>
    <w:semiHidden/>
    <w:rsid w:val="00184DEE"/>
  </w:style>
  <w:style w:type="numbering" w:customStyle="1" w:styleId="NoList221111">
    <w:name w:val="No List221111"/>
    <w:next w:val="a2"/>
    <w:semiHidden/>
    <w:rsid w:val="00184DEE"/>
  </w:style>
  <w:style w:type="numbering" w:customStyle="1" w:styleId="NoList321111">
    <w:name w:val="No List321111"/>
    <w:next w:val="a2"/>
    <w:uiPriority w:val="99"/>
    <w:semiHidden/>
    <w:rsid w:val="00184DEE"/>
  </w:style>
  <w:style w:type="numbering" w:customStyle="1" w:styleId="NoList1121111">
    <w:name w:val="No List1121111"/>
    <w:next w:val="a2"/>
    <w:uiPriority w:val="99"/>
    <w:semiHidden/>
    <w:unhideWhenUsed/>
    <w:rsid w:val="00184DEE"/>
  </w:style>
  <w:style w:type="numbering" w:customStyle="1" w:styleId="1311110">
    <w:name w:val="無清單131111"/>
    <w:next w:val="a2"/>
    <w:uiPriority w:val="99"/>
    <w:semiHidden/>
    <w:unhideWhenUsed/>
    <w:rsid w:val="00184DEE"/>
  </w:style>
  <w:style w:type="numbering" w:customStyle="1" w:styleId="11211110">
    <w:name w:val="無清單1121111"/>
    <w:next w:val="a2"/>
    <w:uiPriority w:val="99"/>
    <w:semiHidden/>
    <w:unhideWhenUsed/>
    <w:rsid w:val="00184DEE"/>
  </w:style>
  <w:style w:type="numbering" w:customStyle="1" w:styleId="211112">
    <w:name w:val="无列表211112"/>
    <w:next w:val="a2"/>
    <w:uiPriority w:val="99"/>
    <w:semiHidden/>
    <w:unhideWhenUsed/>
    <w:rsid w:val="00184DEE"/>
  </w:style>
  <w:style w:type="numbering" w:customStyle="1" w:styleId="NoList1221111">
    <w:name w:val="No List1221111"/>
    <w:next w:val="a2"/>
    <w:uiPriority w:val="99"/>
    <w:semiHidden/>
    <w:unhideWhenUsed/>
    <w:rsid w:val="00184DEE"/>
  </w:style>
  <w:style w:type="numbering" w:customStyle="1" w:styleId="11211111">
    <w:name w:val="リストなし1121111"/>
    <w:next w:val="a2"/>
    <w:uiPriority w:val="99"/>
    <w:semiHidden/>
    <w:unhideWhenUsed/>
    <w:rsid w:val="00184DEE"/>
  </w:style>
  <w:style w:type="numbering" w:customStyle="1" w:styleId="11211112">
    <w:name w:val="无列表1121111"/>
    <w:next w:val="a2"/>
    <w:semiHidden/>
    <w:rsid w:val="00184DEE"/>
  </w:style>
  <w:style w:type="numbering" w:customStyle="1" w:styleId="NoList2121111">
    <w:name w:val="No List2121111"/>
    <w:next w:val="a2"/>
    <w:semiHidden/>
    <w:rsid w:val="00184DEE"/>
  </w:style>
  <w:style w:type="numbering" w:customStyle="1" w:styleId="NoList3121111">
    <w:name w:val="No List3121111"/>
    <w:next w:val="a2"/>
    <w:uiPriority w:val="99"/>
    <w:semiHidden/>
    <w:rsid w:val="00184DEE"/>
  </w:style>
  <w:style w:type="numbering" w:customStyle="1" w:styleId="NoList11121111">
    <w:name w:val="No List11121111"/>
    <w:next w:val="a2"/>
    <w:uiPriority w:val="99"/>
    <w:semiHidden/>
    <w:unhideWhenUsed/>
    <w:rsid w:val="00184DEE"/>
  </w:style>
  <w:style w:type="numbering" w:customStyle="1" w:styleId="1221111">
    <w:name w:val="無清單1221111"/>
    <w:next w:val="a2"/>
    <w:uiPriority w:val="99"/>
    <w:semiHidden/>
    <w:unhideWhenUsed/>
    <w:rsid w:val="00184DEE"/>
  </w:style>
  <w:style w:type="numbering" w:customStyle="1" w:styleId="11121111">
    <w:name w:val="無清單11121111"/>
    <w:next w:val="a2"/>
    <w:uiPriority w:val="99"/>
    <w:semiHidden/>
    <w:unhideWhenUsed/>
    <w:rsid w:val="00184DEE"/>
  </w:style>
  <w:style w:type="numbering" w:customStyle="1" w:styleId="122110">
    <w:name w:val="无列表12211"/>
    <w:next w:val="a2"/>
    <w:semiHidden/>
    <w:rsid w:val="00184DEE"/>
  </w:style>
  <w:style w:type="numbering" w:customStyle="1" w:styleId="55">
    <w:name w:val="无列表5"/>
    <w:next w:val="a2"/>
    <w:uiPriority w:val="99"/>
    <w:semiHidden/>
    <w:unhideWhenUsed/>
    <w:rsid w:val="00184DEE"/>
  </w:style>
  <w:style w:type="table" w:customStyle="1" w:styleId="61">
    <w:name w:val="网格型6"/>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84DEE"/>
  </w:style>
  <w:style w:type="numbering" w:customStyle="1" w:styleId="171">
    <w:name w:val="リストなし17"/>
    <w:next w:val="a2"/>
    <w:uiPriority w:val="99"/>
    <w:semiHidden/>
    <w:unhideWhenUsed/>
    <w:rsid w:val="00184DEE"/>
  </w:style>
  <w:style w:type="table" w:customStyle="1" w:styleId="TableGrid17">
    <w:name w:val="Table Grid17"/>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84DEE"/>
  </w:style>
  <w:style w:type="table" w:customStyle="1" w:styleId="370">
    <w:name w:val="网格型37"/>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84DEE"/>
  </w:style>
  <w:style w:type="numbering" w:customStyle="1" w:styleId="NoList37">
    <w:name w:val="No List37"/>
    <w:next w:val="a2"/>
    <w:uiPriority w:val="99"/>
    <w:semiHidden/>
    <w:rsid w:val="00184DEE"/>
  </w:style>
  <w:style w:type="table" w:customStyle="1" w:styleId="TableGrid47">
    <w:name w:val="Table Grid47"/>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84DEE"/>
  </w:style>
  <w:style w:type="numbering" w:customStyle="1" w:styleId="180">
    <w:name w:val="無清單18"/>
    <w:next w:val="a2"/>
    <w:uiPriority w:val="99"/>
    <w:semiHidden/>
    <w:unhideWhenUsed/>
    <w:rsid w:val="00184DEE"/>
  </w:style>
  <w:style w:type="numbering" w:customStyle="1" w:styleId="1170">
    <w:name w:val="無清單117"/>
    <w:next w:val="a2"/>
    <w:uiPriority w:val="99"/>
    <w:semiHidden/>
    <w:unhideWhenUsed/>
    <w:rsid w:val="00184DEE"/>
  </w:style>
  <w:style w:type="table" w:customStyle="1" w:styleId="173">
    <w:name w:val="表格格線17"/>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84DEE"/>
  </w:style>
  <w:style w:type="table" w:customStyle="1" w:styleId="TableGrid55">
    <w:name w:val="Table Grid55"/>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84DEE"/>
  </w:style>
  <w:style w:type="numbering" w:customStyle="1" w:styleId="1171">
    <w:name w:val="リストなし117"/>
    <w:next w:val="a2"/>
    <w:uiPriority w:val="99"/>
    <w:semiHidden/>
    <w:unhideWhenUsed/>
    <w:rsid w:val="00184DEE"/>
  </w:style>
  <w:style w:type="table" w:customStyle="1" w:styleId="TableGrid116">
    <w:name w:val="Table Grid116"/>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84DEE"/>
  </w:style>
  <w:style w:type="table" w:customStyle="1" w:styleId="315">
    <w:name w:val="网格型315"/>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84DEE"/>
  </w:style>
  <w:style w:type="numbering" w:customStyle="1" w:styleId="NoList317">
    <w:name w:val="No List317"/>
    <w:next w:val="a2"/>
    <w:uiPriority w:val="99"/>
    <w:semiHidden/>
    <w:rsid w:val="00184DEE"/>
  </w:style>
  <w:style w:type="table" w:customStyle="1" w:styleId="TableGrid415">
    <w:name w:val="Table Grid415"/>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84DEE"/>
  </w:style>
  <w:style w:type="numbering" w:customStyle="1" w:styleId="127">
    <w:name w:val="無清單127"/>
    <w:next w:val="a2"/>
    <w:uiPriority w:val="99"/>
    <w:semiHidden/>
    <w:unhideWhenUsed/>
    <w:rsid w:val="00184DEE"/>
  </w:style>
  <w:style w:type="numbering" w:customStyle="1" w:styleId="11170">
    <w:name w:val="無清單1117"/>
    <w:next w:val="a2"/>
    <w:uiPriority w:val="99"/>
    <w:semiHidden/>
    <w:unhideWhenUsed/>
    <w:rsid w:val="00184DEE"/>
  </w:style>
  <w:style w:type="table" w:customStyle="1" w:styleId="1152">
    <w:name w:val="表格格線115"/>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84DEE"/>
  </w:style>
  <w:style w:type="numbering" w:customStyle="1" w:styleId="NoList1216">
    <w:name w:val="No List1216"/>
    <w:next w:val="a2"/>
    <w:uiPriority w:val="99"/>
    <w:semiHidden/>
    <w:unhideWhenUsed/>
    <w:rsid w:val="00184DEE"/>
  </w:style>
  <w:style w:type="numbering" w:customStyle="1" w:styleId="11160">
    <w:name w:val="リストなし1116"/>
    <w:next w:val="a2"/>
    <w:uiPriority w:val="99"/>
    <w:semiHidden/>
    <w:unhideWhenUsed/>
    <w:rsid w:val="00184DEE"/>
  </w:style>
  <w:style w:type="numbering" w:customStyle="1" w:styleId="11161">
    <w:name w:val="无列表1116"/>
    <w:next w:val="a2"/>
    <w:semiHidden/>
    <w:rsid w:val="00184DEE"/>
  </w:style>
  <w:style w:type="numbering" w:customStyle="1" w:styleId="NoList2116">
    <w:name w:val="No List2116"/>
    <w:next w:val="a2"/>
    <w:semiHidden/>
    <w:rsid w:val="00184DEE"/>
  </w:style>
  <w:style w:type="numbering" w:customStyle="1" w:styleId="NoList3116">
    <w:name w:val="No List3116"/>
    <w:next w:val="a2"/>
    <w:uiPriority w:val="99"/>
    <w:semiHidden/>
    <w:rsid w:val="00184DEE"/>
  </w:style>
  <w:style w:type="numbering" w:customStyle="1" w:styleId="NoList11116">
    <w:name w:val="No List11116"/>
    <w:next w:val="a2"/>
    <w:uiPriority w:val="99"/>
    <w:semiHidden/>
    <w:unhideWhenUsed/>
    <w:rsid w:val="00184DEE"/>
  </w:style>
  <w:style w:type="numbering" w:customStyle="1" w:styleId="1216">
    <w:name w:val="無清單1216"/>
    <w:next w:val="a2"/>
    <w:uiPriority w:val="99"/>
    <w:semiHidden/>
    <w:unhideWhenUsed/>
    <w:rsid w:val="00184DEE"/>
  </w:style>
  <w:style w:type="numbering" w:customStyle="1" w:styleId="11116">
    <w:name w:val="無清單11116"/>
    <w:next w:val="a2"/>
    <w:uiPriority w:val="99"/>
    <w:semiHidden/>
    <w:unhideWhenUsed/>
    <w:rsid w:val="00184DEE"/>
  </w:style>
  <w:style w:type="numbering" w:customStyle="1" w:styleId="NoList56">
    <w:name w:val="No List56"/>
    <w:next w:val="a2"/>
    <w:uiPriority w:val="99"/>
    <w:semiHidden/>
    <w:unhideWhenUsed/>
    <w:rsid w:val="00184DEE"/>
  </w:style>
  <w:style w:type="table" w:customStyle="1" w:styleId="TableGrid65">
    <w:name w:val="Table Grid65"/>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84DEE"/>
  </w:style>
  <w:style w:type="numbering" w:customStyle="1" w:styleId="1261">
    <w:name w:val="リストなし126"/>
    <w:next w:val="a2"/>
    <w:uiPriority w:val="99"/>
    <w:semiHidden/>
    <w:unhideWhenUsed/>
    <w:rsid w:val="00184DEE"/>
  </w:style>
  <w:style w:type="table" w:customStyle="1" w:styleId="TableGrid125">
    <w:name w:val="Table Grid125"/>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84DEE"/>
  </w:style>
  <w:style w:type="table" w:customStyle="1" w:styleId="325">
    <w:name w:val="网格型325"/>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84DEE"/>
  </w:style>
  <w:style w:type="numbering" w:customStyle="1" w:styleId="NoList326">
    <w:name w:val="No List326"/>
    <w:next w:val="a2"/>
    <w:uiPriority w:val="99"/>
    <w:semiHidden/>
    <w:rsid w:val="00184DEE"/>
  </w:style>
  <w:style w:type="table" w:customStyle="1" w:styleId="TableGrid425">
    <w:name w:val="Table Grid425"/>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84DEE"/>
  </w:style>
  <w:style w:type="numbering" w:customStyle="1" w:styleId="136">
    <w:name w:val="無清單136"/>
    <w:next w:val="a2"/>
    <w:uiPriority w:val="99"/>
    <w:semiHidden/>
    <w:unhideWhenUsed/>
    <w:rsid w:val="00184DEE"/>
  </w:style>
  <w:style w:type="numbering" w:customStyle="1" w:styleId="1126">
    <w:name w:val="無清單1126"/>
    <w:next w:val="a2"/>
    <w:uiPriority w:val="99"/>
    <w:semiHidden/>
    <w:unhideWhenUsed/>
    <w:rsid w:val="00184DEE"/>
  </w:style>
  <w:style w:type="table" w:customStyle="1" w:styleId="1252">
    <w:name w:val="表格格線125"/>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84DEE"/>
  </w:style>
  <w:style w:type="numbering" w:customStyle="1" w:styleId="NoList1225">
    <w:name w:val="No List1225"/>
    <w:next w:val="a2"/>
    <w:uiPriority w:val="99"/>
    <w:semiHidden/>
    <w:unhideWhenUsed/>
    <w:rsid w:val="00184DEE"/>
  </w:style>
  <w:style w:type="numbering" w:customStyle="1" w:styleId="11250">
    <w:name w:val="リストなし1125"/>
    <w:next w:val="a2"/>
    <w:uiPriority w:val="99"/>
    <w:semiHidden/>
    <w:unhideWhenUsed/>
    <w:rsid w:val="00184DEE"/>
  </w:style>
  <w:style w:type="numbering" w:customStyle="1" w:styleId="11251">
    <w:name w:val="无列表1125"/>
    <w:next w:val="a2"/>
    <w:semiHidden/>
    <w:rsid w:val="00184DEE"/>
  </w:style>
  <w:style w:type="numbering" w:customStyle="1" w:styleId="NoList2125">
    <w:name w:val="No List2125"/>
    <w:next w:val="a2"/>
    <w:semiHidden/>
    <w:rsid w:val="00184DEE"/>
  </w:style>
  <w:style w:type="numbering" w:customStyle="1" w:styleId="NoList3125">
    <w:name w:val="No List3125"/>
    <w:next w:val="a2"/>
    <w:uiPriority w:val="99"/>
    <w:semiHidden/>
    <w:rsid w:val="00184DEE"/>
  </w:style>
  <w:style w:type="numbering" w:customStyle="1" w:styleId="NoList11126">
    <w:name w:val="No List11126"/>
    <w:next w:val="a2"/>
    <w:uiPriority w:val="99"/>
    <w:semiHidden/>
    <w:unhideWhenUsed/>
    <w:rsid w:val="00184DEE"/>
  </w:style>
  <w:style w:type="numbering" w:customStyle="1" w:styleId="1225">
    <w:name w:val="無清單1225"/>
    <w:next w:val="a2"/>
    <w:uiPriority w:val="99"/>
    <w:semiHidden/>
    <w:unhideWhenUsed/>
    <w:rsid w:val="00184DEE"/>
  </w:style>
  <w:style w:type="numbering" w:customStyle="1" w:styleId="11125">
    <w:name w:val="無清單11125"/>
    <w:next w:val="a2"/>
    <w:uiPriority w:val="99"/>
    <w:semiHidden/>
    <w:unhideWhenUsed/>
    <w:rsid w:val="00184DEE"/>
  </w:style>
  <w:style w:type="numbering" w:customStyle="1" w:styleId="NoList63">
    <w:name w:val="No List63"/>
    <w:next w:val="a2"/>
    <w:uiPriority w:val="99"/>
    <w:semiHidden/>
    <w:unhideWhenUsed/>
    <w:rsid w:val="00184DEE"/>
  </w:style>
  <w:style w:type="table" w:customStyle="1" w:styleId="TableGrid72">
    <w:name w:val="Table Grid72"/>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84DEE"/>
  </w:style>
  <w:style w:type="numbering" w:customStyle="1" w:styleId="1333">
    <w:name w:val="リストなし133"/>
    <w:next w:val="a2"/>
    <w:uiPriority w:val="99"/>
    <w:semiHidden/>
    <w:unhideWhenUsed/>
    <w:rsid w:val="00184DEE"/>
  </w:style>
  <w:style w:type="table" w:customStyle="1" w:styleId="TableGrid132">
    <w:name w:val="Table Grid132"/>
    <w:basedOn w:val="a1"/>
    <w:next w:val="af2"/>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84DEE"/>
  </w:style>
  <w:style w:type="table" w:customStyle="1" w:styleId="332">
    <w:name w:val="网格型33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84DEE"/>
  </w:style>
  <w:style w:type="numbering" w:customStyle="1" w:styleId="NoList333">
    <w:name w:val="No List333"/>
    <w:next w:val="a2"/>
    <w:uiPriority w:val="99"/>
    <w:semiHidden/>
    <w:rsid w:val="00184DEE"/>
  </w:style>
  <w:style w:type="table" w:customStyle="1" w:styleId="TableGrid432">
    <w:name w:val="Table Grid432"/>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84DEE"/>
  </w:style>
  <w:style w:type="numbering" w:customStyle="1" w:styleId="1430">
    <w:name w:val="無清單143"/>
    <w:next w:val="a2"/>
    <w:uiPriority w:val="99"/>
    <w:semiHidden/>
    <w:unhideWhenUsed/>
    <w:rsid w:val="00184DEE"/>
  </w:style>
  <w:style w:type="numbering" w:customStyle="1" w:styleId="11330">
    <w:name w:val="無清單1133"/>
    <w:next w:val="a2"/>
    <w:uiPriority w:val="99"/>
    <w:semiHidden/>
    <w:unhideWhenUsed/>
    <w:rsid w:val="00184DEE"/>
  </w:style>
  <w:style w:type="table" w:customStyle="1" w:styleId="1323">
    <w:name w:val="表格格線132"/>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84DEE"/>
  </w:style>
  <w:style w:type="numbering" w:customStyle="1" w:styleId="NoList1233">
    <w:name w:val="No List1233"/>
    <w:next w:val="a2"/>
    <w:uiPriority w:val="99"/>
    <w:semiHidden/>
    <w:unhideWhenUsed/>
    <w:rsid w:val="00184DEE"/>
  </w:style>
  <w:style w:type="numbering" w:customStyle="1" w:styleId="11331">
    <w:name w:val="リストなし1133"/>
    <w:next w:val="a2"/>
    <w:uiPriority w:val="99"/>
    <w:semiHidden/>
    <w:unhideWhenUsed/>
    <w:rsid w:val="00184DEE"/>
  </w:style>
  <w:style w:type="numbering" w:customStyle="1" w:styleId="11332">
    <w:name w:val="无列表1133"/>
    <w:next w:val="a2"/>
    <w:semiHidden/>
    <w:rsid w:val="00184DEE"/>
  </w:style>
  <w:style w:type="numbering" w:customStyle="1" w:styleId="NoList2133">
    <w:name w:val="No List2133"/>
    <w:next w:val="a2"/>
    <w:semiHidden/>
    <w:rsid w:val="00184DEE"/>
  </w:style>
  <w:style w:type="numbering" w:customStyle="1" w:styleId="NoList3133">
    <w:name w:val="No List3133"/>
    <w:next w:val="a2"/>
    <w:uiPriority w:val="99"/>
    <w:semiHidden/>
    <w:rsid w:val="00184DEE"/>
  </w:style>
  <w:style w:type="numbering" w:customStyle="1" w:styleId="NoList11133">
    <w:name w:val="No List11133"/>
    <w:next w:val="a2"/>
    <w:uiPriority w:val="99"/>
    <w:semiHidden/>
    <w:unhideWhenUsed/>
    <w:rsid w:val="00184DEE"/>
  </w:style>
  <w:style w:type="numbering" w:customStyle="1" w:styleId="12330">
    <w:name w:val="無清單1233"/>
    <w:next w:val="a2"/>
    <w:uiPriority w:val="99"/>
    <w:semiHidden/>
    <w:unhideWhenUsed/>
    <w:rsid w:val="00184DEE"/>
  </w:style>
  <w:style w:type="numbering" w:customStyle="1" w:styleId="111330">
    <w:name w:val="無清單11133"/>
    <w:next w:val="a2"/>
    <w:uiPriority w:val="99"/>
    <w:semiHidden/>
    <w:unhideWhenUsed/>
    <w:rsid w:val="00184DEE"/>
  </w:style>
  <w:style w:type="numbering" w:customStyle="1" w:styleId="NoList414">
    <w:name w:val="No List414"/>
    <w:next w:val="a2"/>
    <w:uiPriority w:val="99"/>
    <w:semiHidden/>
    <w:unhideWhenUsed/>
    <w:rsid w:val="00184DEE"/>
  </w:style>
  <w:style w:type="table" w:customStyle="1" w:styleId="TableGrid512">
    <w:name w:val="Table Grid512"/>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84DEE"/>
  </w:style>
  <w:style w:type="numbering" w:customStyle="1" w:styleId="111140">
    <w:name w:val="リストなし11114"/>
    <w:next w:val="a2"/>
    <w:uiPriority w:val="99"/>
    <w:semiHidden/>
    <w:unhideWhenUsed/>
    <w:rsid w:val="00184DEE"/>
  </w:style>
  <w:style w:type="numbering" w:customStyle="1" w:styleId="111142">
    <w:name w:val="无列表11114"/>
    <w:next w:val="a2"/>
    <w:semiHidden/>
    <w:rsid w:val="00184DEE"/>
  </w:style>
  <w:style w:type="numbering" w:customStyle="1" w:styleId="NoList21114">
    <w:name w:val="No List21114"/>
    <w:next w:val="a2"/>
    <w:semiHidden/>
    <w:rsid w:val="00184DEE"/>
  </w:style>
  <w:style w:type="numbering" w:customStyle="1" w:styleId="NoList31114">
    <w:name w:val="No List31114"/>
    <w:next w:val="a2"/>
    <w:uiPriority w:val="99"/>
    <w:semiHidden/>
    <w:rsid w:val="00184DEE"/>
  </w:style>
  <w:style w:type="numbering" w:customStyle="1" w:styleId="NoList111114">
    <w:name w:val="No List111114"/>
    <w:next w:val="a2"/>
    <w:uiPriority w:val="99"/>
    <w:semiHidden/>
    <w:unhideWhenUsed/>
    <w:rsid w:val="00184DEE"/>
  </w:style>
  <w:style w:type="numbering" w:customStyle="1" w:styleId="12114">
    <w:name w:val="無清單12114"/>
    <w:next w:val="a2"/>
    <w:uiPriority w:val="99"/>
    <w:semiHidden/>
    <w:unhideWhenUsed/>
    <w:rsid w:val="00184DEE"/>
  </w:style>
  <w:style w:type="numbering" w:customStyle="1" w:styleId="1111140">
    <w:name w:val="無清單111114"/>
    <w:next w:val="a2"/>
    <w:uiPriority w:val="99"/>
    <w:semiHidden/>
    <w:unhideWhenUsed/>
    <w:rsid w:val="00184DEE"/>
  </w:style>
  <w:style w:type="numbering" w:customStyle="1" w:styleId="NoList513">
    <w:name w:val="No List513"/>
    <w:next w:val="a2"/>
    <w:uiPriority w:val="99"/>
    <w:semiHidden/>
    <w:unhideWhenUsed/>
    <w:rsid w:val="00184DEE"/>
  </w:style>
  <w:style w:type="table" w:customStyle="1" w:styleId="TableGrid612">
    <w:name w:val="Table Grid612"/>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84DEE"/>
  </w:style>
  <w:style w:type="numbering" w:customStyle="1" w:styleId="12140">
    <w:name w:val="リストなし1214"/>
    <w:next w:val="a2"/>
    <w:uiPriority w:val="99"/>
    <w:semiHidden/>
    <w:unhideWhenUsed/>
    <w:rsid w:val="00184DEE"/>
  </w:style>
  <w:style w:type="table" w:customStyle="1" w:styleId="TableGrid1212">
    <w:name w:val="Table Grid1212"/>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84DEE"/>
  </w:style>
  <w:style w:type="table" w:customStyle="1" w:styleId="3212">
    <w:name w:val="网格型321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84DEE"/>
  </w:style>
  <w:style w:type="numbering" w:customStyle="1" w:styleId="NoList3214">
    <w:name w:val="No List3214"/>
    <w:next w:val="a2"/>
    <w:uiPriority w:val="99"/>
    <w:semiHidden/>
    <w:rsid w:val="00184DEE"/>
  </w:style>
  <w:style w:type="table" w:customStyle="1" w:styleId="TableGrid4212">
    <w:name w:val="Table Grid4212"/>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84DEE"/>
  </w:style>
  <w:style w:type="numbering" w:customStyle="1" w:styleId="1314">
    <w:name w:val="無清單1314"/>
    <w:next w:val="a2"/>
    <w:uiPriority w:val="99"/>
    <w:semiHidden/>
    <w:unhideWhenUsed/>
    <w:rsid w:val="00184DEE"/>
  </w:style>
  <w:style w:type="numbering" w:customStyle="1" w:styleId="11214">
    <w:name w:val="無清單11214"/>
    <w:next w:val="a2"/>
    <w:uiPriority w:val="99"/>
    <w:semiHidden/>
    <w:unhideWhenUsed/>
    <w:rsid w:val="00184DEE"/>
  </w:style>
  <w:style w:type="table" w:customStyle="1" w:styleId="12123">
    <w:name w:val="表格格線1212"/>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84DEE"/>
  </w:style>
  <w:style w:type="numbering" w:customStyle="1" w:styleId="NoList12214">
    <w:name w:val="No List12214"/>
    <w:next w:val="a2"/>
    <w:uiPriority w:val="99"/>
    <w:semiHidden/>
    <w:unhideWhenUsed/>
    <w:rsid w:val="00184DEE"/>
  </w:style>
  <w:style w:type="numbering" w:customStyle="1" w:styleId="112140">
    <w:name w:val="リストなし11214"/>
    <w:next w:val="a2"/>
    <w:uiPriority w:val="99"/>
    <w:semiHidden/>
    <w:unhideWhenUsed/>
    <w:rsid w:val="00184DEE"/>
  </w:style>
  <w:style w:type="numbering" w:customStyle="1" w:styleId="112141">
    <w:name w:val="无列表11214"/>
    <w:next w:val="a2"/>
    <w:semiHidden/>
    <w:rsid w:val="00184DEE"/>
  </w:style>
  <w:style w:type="numbering" w:customStyle="1" w:styleId="NoList21214">
    <w:name w:val="No List21214"/>
    <w:next w:val="a2"/>
    <w:semiHidden/>
    <w:rsid w:val="00184DEE"/>
  </w:style>
  <w:style w:type="numbering" w:customStyle="1" w:styleId="NoList31214">
    <w:name w:val="No List31214"/>
    <w:next w:val="a2"/>
    <w:uiPriority w:val="99"/>
    <w:semiHidden/>
    <w:rsid w:val="00184DEE"/>
  </w:style>
  <w:style w:type="numbering" w:customStyle="1" w:styleId="NoList111214">
    <w:name w:val="No List111214"/>
    <w:next w:val="a2"/>
    <w:uiPriority w:val="99"/>
    <w:semiHidden/>
    <w:unhideWhenUsed/>
    <w:rsid w:val="00184DEE"/>
  </w:style>
  <w:style w:type="numbering" w:customStyle="1" w:styleId="122140">
    <w:name w:val="無清單12214"/>
    <w:next w:val="a2"/>
    <w:uiPriority w:val="99"/>
    <w:semiHidden/>
    <w:unhideWhenUsed/>
    <w:rsid w:val="00184DEE"/>
  </w:style>
  <w:style w:type="numbering" w:customStyle="1" w:styleId="1112140">
    <w:name w:val="無清單111214"/>
    <w:next w:val="a2"/>
    <w:uiPriority w:val="99"/>
    <w:semiHidden/>
    <w:unhideWhenUsed/>
    <w:rsid w:val="00184DEE"/>
  </w:style>
  <w:style w:type="table" w:customStyle="1" w:styleId="137">
    <w:name w:val="网格型13"/>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2"/>
    <w:uiPriority w:val="39"/>
    <w:qFormat/>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84DEE"/>
  </w:style>
  <w:style w:type="table" w:customStyle="1" w:styleId="232">
    <w:name w:val="网格型23"/>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84DEE"/>
  </w:style>
  <w:style w:type="numbering" w:customStyle="1" w:styleId="NoList11312">
    <w:name w:val="No List11312"/>
    <w:next w:val="a2"/>
    <w:uiPriority w:val="99"/>
    <w:semiHidden/>
    <w:unhideWhenUsed/>
    <w:rsid w:val="00184DEE"/>
  </w:style>
  <w:style w:type="numbering" w:customStyle="1" w:styleId="NoList4113">
    <w:name w:val="No List4113"/>
    <w:next w:val="a2"/>
    <w:uiPriority w:val="99"/>
    <w:semiHidden/>
    <w:unhideWhenUsed/>
    <w:rsid w:val="00184DEE"/>
  </w:style>
  <w:style w:type="table" w:customStyle="1" w:styleId="TableGrid1124">
    <w:name w:val="Table Grid1124"/>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84DEE"/>
  </w:style>
  <w:style w:type="numbering" w:customStyle="1" w:styleId="NoList121113">
    <w:name w:val="No List121113"/>
    <w:next w:val="a2"/>
    <w:uiPriority w:val="99"/>
    <w:semiHidden/>
    <w:unhideWhenUsed/>
    <w:rsid w:val="00184DEE"/>
  </w:style>
  <w:style w:type="numbering" w:customStyle="1" w:styleId="1111130">
    <w:name w:val="リストなし111113"/>
    <w:next w:val="a2"/>
    <w:uiPriority w:val="99"/>
    <w:semiHidden/>
    <w:unhideWhenUsed/>
    <w:rsid w:val="00184DEE"/>
  </w:style>
  <w:style w:type="numbering" w:customStyle="1" w:styleId="1111131">
    <w:name w:val="无列表111113"/>
    <w:next w:val="a2"/>
    <w:semiHidden/>
    <w:rsid w:val="00184DEE"/>
  </w:style>
  <w:style w:type="numbering" w:customStyle="1" w:styleId="NoList211113">
    <w:name w:val="No List211113"/>
    <w:next w:val="a2"/>
    <w:semiHidden/>
    <w:rsid w:val="00184DEE"/>
  </w:style>
  <w:style w:type="numbering" w:customStyle="1" w:styleId="NoList311113">
    <w:name w:val="No List311113"/>
    <w:next w:val="a2"/>
    <w:uiPriority w:val="99"/>
    <w:semiHidden/>
    <w:rsid w:val="00184DEE"/>
  </w:style>
  <w:style w:type="numbering" w:customStyle="1" w:styleId="NoList1111113">
    <w:name w:val="No List1111113"/>
    <w:next w:val="a2"/>
    <w:uiPriority w:val="99"/>
    <w:semiHidden/>
    <w:unhideWhenUsed/>
    <w:rsid w:val="00184DEE"/>
  </w:style>
  <w:style w:type="numbering" w:customStyle="1" w:styleId="121113">
    <w:name w:val="無清單121113"/>
    <w:next w:val="a2"/>
    <w:uiPriority w:val="99"/>
    <w:semiHidden/>
    <w:unhideWhenUsed/>
    <w:rsid w:val="00184DEE"/>
  </w:style>
  <w:style w:type="numbering" w:customStyle="1" w:styleId="1111113">
    <w:name w:val="無清單1111113"/>
    <w:next w:val="a2"/>
    <w:uiPriority w:val="99"/>
    <w:semiHidden/>
    <w:unhideWhenUsed/>
    <w:rsid w:val="00184DEE"/>
  </w:style>
  <w:style w:type="numbering" w:customStyle="1" w:styleId="NoList13113">
    <w:name w:val="No List13113"/>
    <w:next w:val="a2"/>
    <w:uiPriority w:val="99"/>
    <w:semiHidden/>
    <w:unhideWhenUsed/>
    <w:rsid w:val="00184DEE"/>
  </w:style>
  <w:style w:type="numbering" w:customStyle="1" w:styleId="121131">
    <w:name w:val="リストなし12113"/>
    <w:next w:val="a2"/>
    <w:uiPriority w:val="99"/>
    <w:semiHidden/>
    <w:unhideWhenUsed/>
    <w:rsid w:val="00184DEE"/>
  </w:style>
  <w:style w:type="numbering" w:customStyle="1" w:styleId="121132">
    <w:name w:val="无列表12113"/>
    <w:next w:val="a2"/>
    <w:semiHidden/>
    <w:rsid w:val="00184DEE"/>
  </w:style>
  <w:style w:type="numbering" w:customStyle="1" w:styleId="NoList22113">
    <w:name w:val="No List22113"/>
    <w:next w:val="a2"/>
    <w:semiHidden/>
    <w:rsid w:val="00184DEE"/>
  </w:style>
  <w:style w:type="numbering" w:customStyle="1" w:styleId="NoList32113">
    <w:name w:val="No List32113"/>
    <w:next w:val="a2"/>
    <w:uiPriority w:val="99"/>
    <w:semiHidden/>
    <w:rsid w:val="00184DEE"/>
  </w:style>
  <w:style w:type="numbering" w:customStyle="1" w:styleId="NoList112113">
    <w:name w:val="No List112113"/>
    <w:next w:val="a2"/>
    <w:uiPriority w:val="99"/>
    <w:semiHidden/>
    <w:unhideWhenUsed/>
    <w:rsid w:val="00184DEE"/>
  </w:style>
  <w:style w:type="numbering" w:customStyle="1" w:styleId="13113">
    <w:name w:val="無清單13113"/>
    <w:next w:val="a2"/>
    <w:uiPriority w:val="99"/>
    <w:semiHidden/>
    <w:unhideWhenUsed/>
    <w:rsid w:val="00184DEE"/>
  </w:style>
  <w:style w:type="numbering" w:customStyle="1" w:styleId="112113">
    <w:name w:val="無清單112113"/>
    <w:next w:val="a2"/>
    <w:uiPriority w:val="99"/>
    <w:semiHidden/>
    <w:unhideWhenUsed/>
    <w:rsid w:val="00184DEE"/>
  </w:style>
  <w:style w:type="numbering" w:customStyle="1" w:styleId="21113">
    <w:name w:val="无列表21113"/>
    <w:next w:val="a2"/>
    <w:uiPriority w:val="99"/>
    <w:semiHidden/>
    <w:unhideWhenUsed/>
    <w:rsid w:val="00184DEE"/>
  </w:style>
  <w:style w:type="numbering" w:customStyle="1" w:styleId="NoList122113">
    <w:name w:val="No List122113"/>
    <w:next w:val="a2"/>
    <w:uiPriority w:val="99"/>
    <w:semiHidden/>
    <w:unhideWhenUsed/>
    <w:rsid w:val="00184DEE"/>
  </w:style>
  <w:style w:type="numbering" w:customStyle="1" w:styleId="1121130">
    <w:name w:val="リストなし112113"/>
    <w:next w:val="a2"/>
    <w:uiPriority w:val="99"/>
    <w:semiHidden/>
    <w:unhideWhenUsed/>
    <w:rsid w:val="00184DEE"/>
  </w:style>
  <w:style w:type="numbering" w:customStyle="1" w:styleId="1121131">
    <w:name w:val="无列表112113"/>
    <w:next w:val="a2"/>
    <w:semiHidden/>
    <w:rsid w:val="00184DEE"/>
  </w:style>
  <w:style w:type="numbering" w:customStyle="1" w:styleId="NoList212113">
    <w:name w:val="No List212113"/>
    <w:next w:val="a2"/>
    <w:semiHidden/>
    <w:rsid w:val="00184DEE"/>
  </w:style>
  <w:style w:type="numbering" w:customStyle="1" w:styleId="NoList312113">
    <w:name w:val="No List312113"/>
    <w:next w:val="a2"/>
    <w:uiPriority w:val="99"/>
    <w:semiHidden/>
    <w:rsid w:val="00184DEE"/>
  </w:style>
  <w:style w:type="numbering" w:customStyle="1" w:styleId="NoList1112113">
    <w:name w:val="No List1112113"/>
    <w:next w:val="a2"/>
    <w:uiPriority w:val="99"/>
    <w:semiHidden/>
    <w:unhideWhenUsed/>
    <w:rsid w:val="00184DEE"/>
  </w:style>
  <w:style w:type="numbering" w:customStyle="1" w:styleId="122113">
    <w:name w:val="無清單122113"/>
    <w:next w:val="a2"/>
    <w:uiPriority w:val="99"/>
    <w:semiHidden/>
    <w:unhideWhenUsed/>
    <w:rsid w:val="00184DEE"/>
  </w:style>
  <w:style w:type="numbering" w:customStyle="1" w:styleId="1112113">
    <w:name w:val="無清單1112113"/>
    <w:next w:val="a2"/>
    <w:uiPriority w:val="99"/>
    <w:semiHidden/>
    <w:unhideWhenUsed/>
    <w:rsid w:val="00184DEE"/>
  </w:style>
  <w:style w:type="numbering" w:customStyle="1" w:styleId="NoList5112">
    <w:name w:val="No List5112"/>
    <w:next w:val="a2"/>
    <w:uiPriority w:val="99"/>
    <w:semiHidden/>
    <w:unhideWhenUsed/>
    <w:rsid w:val="00184DEE"/>
  </w:style>
  <w:style w:type="numbering" w:customStyle="1" w:styleId="NoList612">
    <w:name w:val="No List612"/>
    <w:next w:val="a2"/>
    <w:uiPriority w:val="99"/>
    <w:semiHidden/>
    <w:unhideWhenUsed/>
    <w:rsid w:val="00184DEE"/>
  </w:style>
  <w:style w:type="numbering" w:customStyle="1" w:styleId="NoList1412">
    <w:name w:val="No List1412"/>
    <w:next w:val="a2"/>
    <w:uiPriority w:val="99"/>
    <w:semiHidden/>
    <w:unhideWhenUsed/>
    <w:rsid w:val="00184DEE"/>
  </w:style>
  <w:style w:type="numbering" w:customStyle="1" w:styleId="13122">
    <w:name w:val="リストなし1312"/>
    <w:next w:val="a2"/>
    <w:uiPriority w:val="99"/>
    <w:semiHidden/>
    <w:unhideWhenUsed/>
    <w:rsid w:val="00184DEE"/>
  </w:style>
  <w:style w:type="numbering" w:customStyle="1" w:styleId="NoList2312">
    <w:name w:val="No List2312"/>
    <w:next w:val="a2"/>
    <w:semiHidden/>
    <w:rsid w:val="00184DEE"/>
  </w:style>
  <w:style w:type="numbering" w:customStyle="1" w:styleId="NoList3312">
    <w:name w:val="No List3312"/>
    <w:next w:val="a2"/>
    <w:uiPriority w:val="99"/>
    <w:semiHidden/>
    <w:rsid w:val="00184DEE"/>
  </w:style>
  <w:style w:type="numbering" w:customStyle="1" w:styleId="NoList1142">
    <w:name w:val="No List1142"/>
    <w:next w:val="a2"/>
    <w:uiPriority w:val="99"/>
    <w:semiHidden/>
    <w:unhideWhenUsed/>
    <w:rsid w:val="00184DEE"/>
  </w:style>
  <w:style w:type="numbering" w:customStyle="1" w:styleId="14120">
    <w:name w:val="無清單1412"/>
    <w:next w:val="a2"/>
    <w:uiPriority w:val="99"/>
    <w:semiHidden/>
    <w:unhideWhenUsed/>
    <w:rsid w:val="00184DEE"/>
  </w:style>
  <w:style w:type="numbering" w:customStyle="1" w:styleId="113120">
    <w:name w:val="無清單11312"/>
    <w:next w:val="a2"/>
    <w:uiPriority w:val="99"/>
    <w:semiHidden/>
    <w:unhideWhenUsed/>
    <w:rsid w:val="00184DEE"/>
  </w:style>
  <w:style w:type="numbering" w:customStyle="1" w:styleId="NoList422">
    <w:name w:val="No List422"/>
    <w:next w:val="a2"/>
    <w:uiPriority w:val="99"/>
    <w:semiHidden/>
    <w:unhideWhenUsed/>
    <w:rsid w:val="00184DEE"/>
  </w:style>
  <w:style w:type="numbering" w:customStyle="1" w:styleId="NoList12312">
    <w:name w:val="No List12312"/>
    <w:next w:val="a2"/>
    <w:uiPriority w:val="99"/>
    <w:semiHidden/>
    <w:unhideWhenUsed/>
    <w:rsid w:val="00184DEE"/>
  </w:style>
  <w:style w:type="numbering" w:customStyle="1" w:styleId="113121">
    <w:name w:val="リストなし11312"/>
    <w:next w:val="a2"/>
    <w:uiPriority w:val="99"/>
    <w:semiHidden/>
    <w:unhideWhenUsed/>
    <w:rsid w:val="00184DEE"/>
  </w:style>
  <w:style w:type="numbering" w:customStyle="1" w:styleId="113122">
    <w:name w:val="无列表11312"/>
    <w:next w:val="a2"/>
    <w:semiHidden/>
    <w:rsid w:val="00184DEE"/>
  </w:style>
  <w:style w:type="numbering" w:customStyle="1" w:styleId="NoList21312">
    <w:name w:val="No List21312"/>
    <w:next w:val="a2"/>
    <w:semiHidden/>
    <w:rsid w:val="00184DEE"/>
  </w:style>
  <w:style w:type="numbering" w:customStyle="1" w:styleId="NoList31312">
    <w:name w:val="No List31312"/>
    <w:next w:val="a2"/>
    <w:uiPriority w:val="99"/>
    <w:semiHidden/>
    <w:rsid w:val="00184DEE"/>
  </w:style>
  <w:style w:type="numbering" w:customStyle="1" w:styleId="NoList111312">
    <w:name w:val="No List111312"/>
    <w:next w:val="a2"/>
    <w:uiPriority w:val="99"/>
    <w:semiHidden/>
    <w:unhideWhenUsed/>
    <w:rsid w:val="00184DEE"/>
  </w:style>
  <w:style w:type="numbering" w:customStyle="1" w:styleId="123120">
    <w:name w:val="無清單12312"/>
    <w:next w:val="a2"/>
    <w:uiPriority w:val="99"/>
    <w:semiHidden/>
    <w:unhideWhenUsed/>
    <w:rsid w:val="00184DEE"/>
  </w:style>
  <w:style w:type="numbering" w:customStyle="1" w:styleId="1113120">
    <w:name w:val="無清單111312"/>
    <w:next w:val="a2"/>
    <w:uiPriority w:val="99"/>
    <w:semiHidden/>
    <w:unhideWhenUsed/>
    <w:rsid w:val="00184DEE"/>
  </w:style>
  <w:style w:type="numbering" w:customStyle="1" w:styleId="NoList12122">
    <w:name w:val="No List12122"/>
    <w:next w:val="a2"/>
    <w:uiPriority w:val="99"/>
    <w:semiHidden/>
    <w:unhideWhenUsed/>
    <w:rsid w:val="00184DEE"/>
  </w:style>
  <w:style w:type="numbering" w:customStyle="1" w:styleId="111222">
    <w:name w:val="リストなし11122"/>
    <w:next w:val="a2"/>
    <w:uiPriority w:val="99"/>
    <w:semiHidden/>
    <w:unhideWhenUsed/>
    <w:rsid w:val="00184DEE"/>
  </w:style>
  <w:style w:type="numbering" w:customStyle="1" w:styleId="111223">
    <w:name w:val="无列表11122"/>
    <w:next w:val="a2"/>
    <w:semiHidden/>
    <w:rsid w:val="00184DEE"/>
  </w:style>
  <w:style w:type="numbering" w:customStyle="1" w:styleId="NoList21122">
    <w:name w:val="No List21122"/>
    <w:next w:val="a2"/>
    <w:semiHidden/>
    <w:rsid w:val="00184DEE"/>
  </w:style>
  <w:style w:type="numbering" w:customStyle="1" w:styleId="NoList31122">
    <w:name w:val="No List31122"/>
    <w:next w:val="a2"/>
    <w:uiPriority w:val="99"/>
    <w:semiHidden/>
    <w:rsid w:val="00184DEE"/>
  </w:style>
  <w:style w:type="numbering" w:customStyle="1" w:styleId="NoList111122">
    <w:name w:val="No List111122"/>
    <w:next w:val="a2"/>
    <w:uiPriority w:val="99"/>
    <w:semiHidden/>
    <w:unhideWhenUsed/>
    <w:rsid w:val="00184DEE"/>
  </w:style>
  <w:style w:type="numbering" w:customStyle="1" w:styleId="121220">
    <w:name w:val="無清單12122"/>
    <w:next w:val="a2"/>
    <w:uiPriority w:val="99"/>
    <w:semiHidden/>
    <w:unhideWhenUsed/>
    <w:rsid w:val="00184DEE"/>
  </w:style>
  <w:style w:type="numbering" w:customStyle="1" w:styleId="1111220">
    <w:name w:val="無清單111122"/>
    <w:next w:val="a2"/>
    <w:uiPriority w:val="99"/>
    <w:semiHidden/>
    <w:unhideWhenUsed/>
    <w:rsid w:val="00184DEE"/>
  </w:style>
  <w:style w:type="numbering" w:customStyle="1" w:styleId="NoList522">
    <w:name w:val="No List522"/>
    <w:next w:val="a2"/>
    <w:uiPriority w:val="99"/>
    <w:semiHidden/>
    <w:unhideWhenUsed/>
    <w:rsid w:val="00184DEE"/>
  </w:style>
  <w:style w:type="numbering" w:customStyle="1" w:styleId="NoList1322">
    <w:name w:val="No List1322"/>
    <w:next w:val="a2"/>
    <w:uiPriority w:val="99"/>
    <w:semiHidden/>
    <w:unhideWhenUsed/>
    <w:rsid w:val="00184DEE"/>
  </w:style>
  <w:style w:type="numbering" w:customStyle="1" w:styleId="12223">
    <w:name w:val="リストなし1222"/>
    <w:next w:val="a2"/>
    <w:uiPriority w:val="99"/>
    <w:semiHidden/>
    <w:unhideWhenUsed/>
    <w:rsid w:val="00184DEE"/>
  </w:style>
  <w:style w:type="numbering" w:customStyle="1" w:styleId="12232">
    <w:name w:val="无列表1223"/>
    <w:next w:val="a2"/>
    <w:semiHidden/>
    <w:rsid w:val="00184DEE"/>
  </w:style>
  <w:style w:type="numbering" w:customStyle="1" w:styleId="NoList2222">
    <w:name w:val="No List2222"/>
    <w:next w:val="a2"/>
    <w:semiHidden/>
    <w:rsid w:val="00184DEE"/>
  </w:style>
  <w:style w:type="numbering" w:customStyle="1" w:styleId="NoList3222">
    <w:name w:val="No List3222"/>
    <w:next w:val="a2"/>
    <w:uiPriority w:val="99"/>
    <w:semiHidden/>
    <w:rsid w:val="00184DEE"/>
  </w:style>
  <w:style w:type="numbering" w:customStyle="1" w:styleId="NoList11222">
    <w:name w:val="No List11222"/>
    <w:next w:val="a2"/>
    <w:uiPriority w:val="99"/>
    <w:semiHidden/>
    <w:unhideWhenUsed/>
    <w:rsid w:val="00184DEE"/>
  </w:style>
  <w:style w:type="numbering" w:customStyle="1" w:styleId="13220">
    <w:name w:val="無清單1322"/>
    <w:next w:val="a2"/>
    <w:uiPriority w:val="99"/>
    <w:semiHidden/>
    <w:unhideWhenUsed/>
    <w:rsid w:val="00184DEE"/>
  </w:style>
  <w:style w:type="numbering" w:customStyle="1" w:styleId="112220">
    <w:name w:val="無清單11222"/>
    <w:next w:val="a2"/>
    <w:uiPriority w:val="99"/>
    <w:semiHidden/>
    <w:unhideWhenUsed/>
    <w:rsid w:val="00184DEE"/>
  </w:style>
  <w:style w:type="numbering" w:customStyle="1" w:styleId="2122">
    <w:name w:val="无列表2122"/>
    <w:next w:val="a2"/>
    <w:uiPriority w:val="99"/>
    <w:semiHidden/>
    <w:unhideWhenUsed/>
    <w:rsid w:val="00184DEE"/>
  </w:style>
  <w:style w:type="numbering" w:customStyle="1" w:styleId="NoList111222">
    <w:name w:val="No List111222"/>
    <w:next w:val="a2"/>
    <w:uiPriority w:val="99"/>
    <w:semiHidden/>
    <w:unhideWhenUsed/>
    <w:rsid w:val="00184DEE"/>
  </w:style>
  <w:style w:type="numbering" w:customStyle="1" w:styleId="NoList72">
    <w:name w:val="No List72"/>
    <w:next w:val="a2"/>
    <w:uiPriority w:val="99"/>
    <w:semiHidden/>
    <w:unhideWhenUsed/>
    <w:rsid w:val="00184DEE"/>
  </w:style>
  <w:style w:type="table" w:customStyle="1" w:styleId="TableGrid82">
    <w:name w:val="Table Grid82"/>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84DEE"/>
  </w:style>
  <w:style w:type="numbering" w:customStyle="1" w:styleId="1421">
    <w:name w:val="リストなし142"/>
    <w:next w:val="a2"/>
    <w:uiPriority w:val="99"/>
    <w:semiHidden/>
    <w:unhideWhenUsed/>
    <w:rsid w:val="00184DEE"/>
  </w:style>
  <w:style w:type="table" w:customStyle="1" w:styleId="TableGrid142">
    <w:name w:val="Table Grid142"/>
    <w:basedOn w:val="a1"/>
    <w:next w:val="af2"/>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84DEE"/>
  </w:style>
  <w:style w:type="table" w:customStyle="1" w:styleId="342">
    <w:name w:val="网格型34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84DEE"/>
  </w:style>
  <w:style w:type="numbering" w:customStyle="1" w:styleId="NoList342">
    <w:name w:val="No List342"/>
    <w:next w:val="a2"/>
    <w:uiPriority w:val="99"/>
    <w:semiHidden/>
    <w:rsid w:val="00184DEE"/>
  </w:style>
  <w:style w:type="table" w:customStyle="1" w:styleId="TableGrid442">
    <w:name w:val="Table Grid442"/>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84DEE"/>
  </w:style>
  <w:style w:type="numbering" w:customStyle="1" w:styleId="1520">
    <w:name w:val="無清單152"/>
    <w:next w:val="a2"/>
    <w:uiPriority w:val="99"/>
    <w:semiHidden/>
    <w:unhideWhenUsed/>
    <w:rsid w:val="00184DEE"/>
  </w:style>
  <w:style w:type="numbering" w:customStyle="1" w:styleId="11420">
    <w:name w:val="無清單1142"/>
    <w:next w:val="a2"/>
    <w:uiPriority w:val="99"/>
    <w:semiHidden/>
    <w:unhideWhenUsed/>
    <w:rsid w:val="00184DEE"/>
  </w:style>
  <w:style w:type="table" w:customStyle="1" w:styleId="1423">
    <w:name w:val="表格格線142"/>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84DEE"/>
  </w:style>
  <w:style w:type="table" w:customStyle="1" w:styleId="TableGrid522">
    <w:name w:val="Table Grid522"/>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84DEE"/>
  </w:style>
  <w:style w:type="numbering" w:customStyle="1" w:styleId="11421">
    <w:name w:val="リストなし1142"/>
    <w:next w:val="a2"/>
    <w:uiPriority w:val="99"/>
    <w:semiHidden/>
    <w:unhideWhenUsed/>
    <w:rsid w:val="00184DEE"/>
  </w:style>
  <w:style w:type="table" w:customStyle="1" w:styleId="TableGrid1132">
    <w:name w:val="Table Grid1132"/>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84DEE"/>
  </w:style>
  <w:style w:type="table" w:customStyle="1" w:styleId="3122">
    <w:name w:val="网格型312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84DEE"/>
  </w:style>
  <w:style w:type="numbering" w:customStyle="1" w:styleId="NoList3142">
    <w:name w:val="No List3142"/>
    <w:next w:val="a2"/>
    <w:uiPriority w:val="99"/>
    <w:semiHidden/>
    <w:rsid w:val="00184DEE"/>
  </w:style>
  <w:style w:type="table" w:customStyle="1" w:styleId="TableGrid4122">
    <w:name w:val="Table Grid4122"/>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84DEE"/>
  </w:style>
  <w:style w:type="numbering" w:customStyle="1" w:styleId="12420">
    <w:name w:val="無清單1242"/>
    <w:next w:val="a2"/>
    <w:uiPriority w:val="99"/>
    <w:semiHidden/>
    <w:unhideWhenUsed/>
    <w:rsid w:val="00184DEE"/>
  </w:style>
  <w:style w:type="numbering" w:customStyle="1" w:styleId="111420">
    <w:name w:val="無清單11142"/>
    <w:next w:val="a2"/>
    <w:uiPriority w:val="99"/>
    <w:semiHidden/>
    <w:unhideWhenUsed/>
    <w:rsid w:val="00184DEE"/>
  </w:style>
  <w:style w:type="table" w:customStyle="1" w:styleId="11223">
    <w:name w:val="表格格線1122"/>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84DEE"/>
  </w:style>
  <w:style w:type="numbering" w:customStyle="1" w:styleId="NoList12132">
    <w:name w:val="No List12132"/>
    <w:next w:val="a2"/>
    <w:uiPriority w:val="99"/>
    <w:semiHidden/>
    <w:unhideWhenUsed/>
    <w:rsid w:val="00184DEE"/>
  </w:style>
  <w:style w:type="numbering" w:customStyle="1" w:styleId="111321">
    <w:name w:val="リストなし11132"/>
    <w:next w:val="a2"/>
    <w:uiPriority w:val="99"/>
    <w:semiHidden/>
    <w:unhideWhenUsed/>
    <w:rsid w:val="00184DEE"/>
  </w:style>
  <w:style w:type="numbering" w:customStyle="1" w:styleId="111322">
    <w:name w:val="无列表11132"/>
    <w:next w:val="a2"/>
    <w:semiHidden/>
    <w:rsid w:val="00184DEE"/>
  </w:style>
  <w:style w:type="numbering" w:customStyle="1" w:styleId="NoList21132">
    <w:name w:val="No List21132"/>
    <w:next w:val="a2"/>
    <w:semiHidden/>
    <w:rsid w:val="00184DEE"/>
  </w:style>
  <w:style w:type="numbering" w:customStyle="1" w:styleId="NoList31132">
    <w:name w:val="No List31132"/>
    <w:next w:val="a2"/>
    <w:uiPriority w:val="99"/>
    <w:semiHidden/>
    <w:rsid w:val="00184DEE"/>
  </w:style>
  <w:style w:type="numbering" w:customStyle="1" w:styleId="NoList111132">
    <w:name w:val="No List111132"/>
    <w:next w:val="a2"/>
    <w:uiPriority w:val="99"/>
    <w:semiHidden/>
    <w:unhideWhenUsed/>
    <w:rsid w:val="00184DEE"/>
  </w:style>
  <w:style w:type="numbering" w:customStyle="1" w:styleId="121320">
    <w:name w:val="無清單12132"/>
    <w:next w:val="a2"/>
    <w:uiPriority w:val="99"/>
    <w:semiHidden/>
    <w:unhideWhenUsed/>
    <w:rsid w:val="00184DEE"/>
  </w:style>
  <w:style w:type="numbering" w:customStyle="1" w:styleId="1111320">
    <w:name w:val="無清單111132"/>
    <w:next w:val="a2"/>
    <w:uiPriority w:val="99"/>
    <w:semiHidden/>
    <w:unhideWhenUsed/>
    <w:rsid w:val="00184DEE"/>
  </w:style>
  <w:style w:type="numbering" w:customStyle="1" w:styleId="NoList532">
    <w:name w:val="No List532"/>
    <w:next w:val="a2"/>
    <w:uiPriority w:val="99"/>
    <w:semiHidden/>
    <w:unhideWhenUsed/>
    <w:rsid w:val="00184DEE"/>
  </w:style>
  <w:style w:type="table" w:customStyle="1" w:styleId="TableGrid622">
    <w:name w:val="Table Grid622"/>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84DEE"/>
  </w:style>
  <w:style w:type="numbering" w:customStyle="1" w:styleId="12321">
    <w:name w:val="リストなし1232"/>
    <w:next w:val="a2"/>
    <w:uiPriority w:val="99"/>
    <w:semiHidden/>
    <w:unhideWhenUsed/>
    <w:rsid w:val="00184DEE"/>
  </w:style>
  <w:style w:type="table" w:customStyle="1" w:styleId="TableGrid1222">
    <w:name w:val="Table Grid1222"/>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84DEE"/>
  </w:style>
  <w:style w:type="table" w:customStyle="1" w:styleId="3222">
    <w:name w:val="网格型322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84DEE"/>
  </w:style>
  <w:style w:type="numbering" w:customStyle="1" w:styleId="NoList3232">
    <w:name w:val="No List3232"/>
    <w:next w:val="a2"/>
    <w:uiPriority w:val="99"/>
    <w:semiHidden/>
    <w:rsid w:val="00184DEE"/>
  </w:style>
  <w:style w:type="table" w:customStyle="1" w:styleId="TableGrid4222">
    <w:name w:val="Table Grid4222"/>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84DEE"/>
  </w:style>
  <w:style w:type="numbering" w:customStyle="1" w:styleId="13320">
    <w:name w:val="無清單1332"/>
    <w:next w:val="a2"/>
    <w:uiPriority w:val="99"/>
    <w:semiHidden/>
    <w:unhideWhenUsed/>
    <w:rsid w:val="00184DEE"/>
  </w:style>
  <w:style w:type="numbering" w:customStyle="1" w:styleId="112320">
    <w:name w:val="無清單11232"/>
    <w:next w:val="a2"/>
    <w:uiPriority w:val="99"/>
    <w:semiHidden/>
    <w:unhideWhenUsed/>
    <w:rsid w:val="00184DEE"/>
  </w:style>
  <w:style w:type="table" w:customStyle="1" w:styleId="12224">
    <w:name w:val="表格格線1222"/>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84DEE"/>
  </w:style>
  <w:style w:type="numbering" w:customStyle="1" w:styleId="NoList12222">
    <w:name w:val="No List12222"/>
    <w:next w:val="a2"/>
    <w:uiPriority w:val="99"/>
    <w:semiHidden/>
    <w:unhideWhenUsed/>
    <w:rsid w:val="00184DEE"/>
  </w:style>
  <w:style w:type="numbering" w:customStyle="1" w:styleId="112221">
    <w:name w:val="リストなし11222"/>
    <w:next w:val="a2"/>
    <w:uiPriority w:val="99"/>
    <w:semiHidden/>
    <w:unhideWhenUsed/>
    <w:rsid w:val="00184DEE"/>
  </w:style>
  <w:style w:type="numbering" w:customStyle="1" w:styleId="112222">
    <w:name w:val="无列表11222"/>
    <w:next w:val="a2"/>
    <w:semiHidden/>
    <w:rsid w:val="00184DEE"/>
  </w:style>
  <w:style w:type="numbering" w:customStyle="1" w:styleId="NoList21222">
    <w:name w:val="No List21222"/>
    <w:next w:val="a2"/>
    <w:semiHidden/>
    <w:rsid w:val="00184DEE"/>
  </w:style>
  <w:style w:type="numbering" w:customStyle="1" w:styleId="NoList31222">
    <w:name w:val="No List31222"/>
    <w:next w:val="a2"/>
    <w:uiPriority w:val="99"/>
    <w:semiHidden/>
    <w:rsid w:val="00184DEE"/>
  </w:style>
  <w:style w:type="numbering" w:customStyle="1" w:styleId="NoList111232">
    <w:name w:val="No List111232"/>
    <w:next w:val="a2"/>
    <w:uiPriority w:val="99"/>
    <w:semiHidden/>
    <w:unhideWhenUsed/>
    <w:rsid w:val="00184DEE"/>
  </w:style>
  <w:style w:type="numbering" w:customStyle="1" w:styleId="122220">
    <w:name w:val="無清單12222"/>
    <w:next w:val="a2"/>
    <w:uiPriority w:val="99"/>
    <w:semiHidden/>
    <w:unhideWhenUsed/>
    <w:rsid w:val="00184DEE"/>
  </w:style>
  <w:style w:type="numbering" w:customStyle="1" w:styleId="1112220">
    <w:name w:val="無清單111222"/>
    <w:next w:val="a2"/>
    <w:uiPriority w:val="99"/>
    <w:semiHidden/>
    <w:unhideWhenUsed/>
    <w:rsid w:val="00184DEE"/>
  </w:style>
  <w:style w:type="numbering" w:customStyle="1" w:styleId="NoList82">
    <w:name w:val="No List82"/>
    <w:next w:val="a2"/>
    <w:uiPriority w:val="99"/>
    <w:semiHidden/>
    <w:unhideWhenUsed/>
    <w:rsid w:val="00184DEE"/>
  </w:style>
  <w:style w:type="table" w:customStyle="1" w:styleId="TableGrid92">
    <w:name w:val="Table Grid92"/>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84DEE"/>
  </w:style>
  <w:style w:type="numbering" w:customStyle="1" w:styleId="1521">
    <w:name w:val="リストなし152"/>
    <w:next w:val="a2"/>
    <w:uiPriority w:val="99"/>
    <w:semiHidden/>
    <w:unhideWhenUsed/>
    <w:rsid w:val="00184DEE"/>
  </w:style>
  <w:style w:type="table" w:customStyle="1" w:styleId="TableGrid152">
    <w:name w:val="Table Grid152"/>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84DEE"/>
  </w:style>
  <w:style w:type="table" w:customStyle="1" w:styleId="352">
    <w:name w:val="网格型35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84DEE"/>
  </w:style>
  <w:style w:type="numbering" w:customStyle="1" w:styleId="NoList352">
    <w:name w:val="No List352"/>
    <w:next w:val="a2"/>
    <w:uiPriority w:val="99"/>
    <w:semiHidden/>
    <w:rsid w:val="00184DEE"/>
  </w:style>
  <w:style w:type="table" w:customStyle="1" w:styleId="TableGrid452">
    <w:name w:val="Table Grid452"/>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84DEE"/>
  </w:style>
  <w:style w:type="numbering" w:customStyle="1" w:styleId="1620">
    <w:name w:val="無清單162"/>
    <w:next w:val="a2"/>
    <w:uiPriority w:val="99"/>
    <w:semiHidden/>
    <w:unhideWhenUsed/>
    <w:rsid w:val="00184DEE"/>
  </w:style>
  <w:style w:type="numbering" w:customStyle="1" w:styleId="11520">
    <w:name w:val="無清單1152"/>
    <w:next w:val="a2"/>
    <w:uiPriority w:val="99"/>
    <w:semiHidden/>
    <w:unhideWhenUsed/>
    <w:rsid w:val="00184DEE"/>
  </w:style>
  <w:style w:type="table" w:customStyle="1" w:styleId="1523">
    <w:name w:val="表格格線152"/>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84DEE"/>
  </w:style>
  <w:style w:type="table" w:customStyle="1" w:styleId="TableGrid532">
    <w:name w:val="Table Grid532"/>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84DEE"/>
  </w:style>
  <w:style w:type="numbering" w:customStyle="1" w:styleId="11521">
    <w:name w:val="リストなし1152"/>
    <w:next w:val="a2"/>
    <w:uiPriority w:val="99"/>
    <w:semiHidden/>
    <w:unhideWhenUsed/>
    <w:rsid w:val="00184DEE"/>
  </w:style>
  <w:style w:type="table" w:customStyle="1" w:styleId="TableGrid1142">
    <w:name w:val="Table Grid1142"/>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84DEE"/>
  </w:style>
  <w:style w:type="table" w:customStyle="1" w:styleId="3132">
    <w:name w:val="网格型313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84DEE"/>
  </w:style>
  <w:style w:type="numbering" w:customStyle="1" w:styleId="NoList3152">
    <w:name w:val="No List3152"/>
    <w:next w:val="a2"/>
    <w:uiPriority w:val="99"/>
    <w:semiHidden/>
    <w:rsid w:val="00184DEE"/>
  </w:style>
  <w:style w:type="table" w:customStyle="1" w:styleId="TableGrid4132">
    <w:name w:val="Table Grid4132"/>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84DEE"/>
  </w:style>
  <w:style w:type="numbering" w:customStyle="1" w:styleId="12520">
    <w:name w:val="無清單1252"/>
    <w:next w:val="a2"/>
    <w:uiPriority w:val="99"/>
    <w:semiHidden/>
    <w:unhideWhenUsed/>
    <w:rsid w:val="00184DEE"/>
  </w:style>
  <w:style w:type="numbering" w:customStyle="1" w:styleId="11152">
    <w:name w:val="無清單11152"/>
    <w:next w:val="a2"/>
    <w:uiPriority w:val="99"/>
    <w:semiHidden/>
    <w:unhideWhenUsed/>
    <w:rsid w:val="00184DEE"/>
  </w:style>
  <w:style w:type="table" w:customStyle="1" w:styleId="11323">
    <w:name w:val="表格格線1132"/>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84DEE"/>
  </w:style>
  <w:style w:type="numbering" w:customStyle="1" w:styleId="NoList12142">
    <w:name w:val="No List12142"/>
    <w:next w:val="a2"/>
    <w:uiPriority w:val="99"/>
    <w:semiHidden/>
    <w:unhideWhenUsed/>
    <w:rsid w:val="00184DEE"/>
  </w:style>
  <w:style w:type="numbering" w:customStyle="1" w:styleId="111421">
    <w:name w:val="リストなし11142"/>
    <w:next w:val="a2"/>
    <w:uiPriority w:val="99"/>
    <w:semiHidden/>
    <w:unhideWhenUsed/>
    <w:rsid w:val="00184DEE"/>
  </w:style>
  <w:style w:type="numbering" w:customStyle="1" w:styleId="111422">
    <w:name w:val="无列表11142"/>
    <w:next w:val="a2"/>
    <w:semiHidden/>
    <w:rsid w:val="00184DEE"/>
  </w:style>
  <w:style w:type="numbering" w:customStyle="1" w:styleId="NoList21142">
    <w:name w:val="No List21142"/>
    <w:next w:val="a2"/>
    <w:semiHidden/>
    <w:rsid w:val="00184DEE"/>
  </w:style>
  <w:style w:type="numbering" w:customStyle="1" w:styleId="NoList31142">
    <w:name w:val="No List31142"/>
    <w:next w:val="a2"/>
    <w:uiPriority w:val="99"/>
    <w:semiHidden/>
    <w:rsid w:val="00184DEE"/>
  </w:style>
  <w:style w:type="numbering" w:customStyle="1" w:styleId="NoList111142">
    <w:name w:val="No List111142"/>
    <w:next w:val="a2"/>
    <w:uiPriority w:val="99"/>
    <w:semiHidden/>
    <w:unhideWhenUsed/>
    <w:rsid w:val="00184DEE"/>
  </w:style>
  <w:style w:type="numbering" w:customStyle="1" w:styleId="121420">
    <w:name w:val="無清單12142"/>
    <w:next w:val="a2"/>
    <w:uiPriority w:val="99"/>
    <w:semiHidden/>
    <w:unhideWhenUsed/>
    <w:rsid w:val="00184DEE"/>
  </w:style>
  <w:style w:type="numbering" w:customStyle="1" w:styleId="1111420">
    <w:name w:val="無清單111142"/>
    <w:next w:val="a2"/>
    <w:uiPriority w:val="99"/>
    <w:semiHidden/>
    <w:unhideWhenUsed/>
    <w:rsid w:val="00184DEE"/>
  </w:style>
  <w:style w:type="numbering" w:customStyle="1" w:styleId="NoList542">
    <w:name w:val="No List542"/>
    <w:next w:val="a2"/>
    <w:uiPriority w:val="99"/>
    <w:semiHidden/>
    <w:unhideWhenUsed/>
    <w:rsid w:val="00184DEE"/>
  </w:style>
  <w:style w:type="table" w:customStyle="1" w:styleId="TableGrid632">
    <w:name w:val="Table Grid632"/>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84DEE"/>
  </w:style>
  <w:style w:type="numbering" w:customStyle="1" w:styleId="12421">
    <w:name w:val="リストなし1242"/>
    <w:next w:val="a2"/>
    <w:uiPriority w:val="99"/>
    <w:semiHidden/>
    <w:unhideWhenUsed/>
    <w:rsid w:val="00184DEE"/>
  </w:style>
  <w:style w:type="table" w:customStyle="1" w:styleId="TableGrid1232">
    <w:name w:val="Table Grid1232"/>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84DEE"/>
  </w:style>
  <w:style w:type="table" w:customStyle="1" w:styleId="3232">
    <w:name w:val="网格型323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84DEE"/>
  </w:style>
  <w:style w:type="numbering" w:customStyle="1" w:styleId="NoList3242">
    <w:name w:val="No List3242"/>
    <w:next w:val="a2"/>
    <w:uiPriority w:val="99"/>
    <w:semiHidden/>
    <w:rsid w:val="00184DEE"/>
  </w:style>
  <w:style w:type="table" w:customStyle="1" w:styleId="TableGrid4232">
    <w:name w:val="Table Grid4232"/>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84DEE"/>
  </w:style>
  <w:style w:type="numbering" w:customStyle="1" w:styleId="1342">
    <w:name w:val="無清單1342"/>
    <w:next w:val="a2"/>
    <w:uiPriority w:val="99"/>
    <w:semiHidden/>
    <w:unhideWhenUsed/>
    <w:rsid w:val="00184DEE"/>
  </w:style>
  <w:style w:type="numbering" w:customStyle="1" w:styleId="11242">
    <w:name w:val="無清單11242"/>
    <w:next w:val="a2"/>
    <w:uiPriority w:val="99"/>
    <w:semiHidden/>
    <w:unhideWhenUsed/>
    <w:rsid w:val="00184DEE"/>
  </w:style>
  <w:style w:type="table" w:customStyle="1" w:styleId="12323">
    <w:name w:val="表格格線1232"/>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84DEE"/>
  </w:style>
  <w:style w:type="numbering" w:customStyle="1" w:styleId="NoList12232">
    <w:name w:val="No List12232"/>
    <w:next w:val="a2"/>
    <w:uiPriority w:val="99"/>
    <w:semiHidden/>
    <w:unhideWhenUsed/>
    <w:rsid w:val="00184DEE"/>
  </w:style>
  <w:style w:type="numbering" w:customStyle="1" w:styleId="112321">
    <w:name w:val="リストなし11232"/>
    <w:next w:val="a2"/>
    <w:uiPriority w:val="99"/>
    <w:semiHidden/>
    <w:unhideWhenUsed/>
    <w:rsid w:val="00184DEE"/>
  </w:style>
  <w:style w:type="numbering" w:customStyle="1" w:styleId="112322">
    <w:name w:val="无列表11232"/>
    <w:next w:val="a2"/>
    <w:semiHidden/>
    <w:rsid w:val="00184DEE"/>
  </w:style>
  <w:style w:type="numbering" w:customStyle="1" w:styleId="NoList21232">
    <w:name w:val="No List21232"/>
    <w:next w:val="a2"/>
    <w:semiHidden/>
    <w:rsid w:val="00184DEE"/>
  </w:style>
  <w:style w:type="numbering" w:customStyle="1" w:styleId="NoList31232">
    <w:name w:val="No List31232"/>
    <w:next w:val="a2"/>
    <w:uiPriority w:val="99"/>
    <w:semiHidden/>
    <w:rsid w:val="00184DEE"/>
  </w:style>
  <w:style w:type="numbering" w:customStyle="1" w:styleId="NoList111242">
    <w:name w:val="No List111242"/>
    <w:next w:val="a2"/>
    <w:uiPriority w:val="99"/>
    <w:semiHidden/>
    <w:unhideWhenUsed/>
    <w:rsid w:val="00184DEE"/>
  </w:style>
  <w:style w:type="numbering" w:customStyle="1" w:styleId="122320">
    <w:name w:val="無清單12232"/>
    <w:next w:val="a2"/>
    <w:uiPriority w:val="99"/>
    <w:semiHidden/>
    <w:unhideWhenUsed/>
    <w:rsid w:val="00184DEE"/>
  </w:style>
  <w:style w:type="numbering" w:customStyle="1" w:styleId="111232">
    <w:name w:val="無清單111232"/>
    <w:next w:val="a2"/>
    <w:uiPriority w:val="99"/>
    <w:semiHidden/>
    <w:unhideWhenUsed/>
    <w:rsid w:val="00184DEE"/>
  </w:style>
  <w:style w:type="numbering" w:customStyle="1" w:styleId="NoList621">
    <w:name w:val="No List621"/>
    <w:next w:val="a2"/>
    <w:uiPriority w:val="99"/>
    <w:semiHidden/>
    <w:unhideWhenUsed/>
    <w:rsid w:val="00184DEE"/>
  </w:style>
  <w:style w:type="table" w:customStyle="1" w:styleId="TableGrid711">
    <w:name w:val="Table Grid711"/>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84DEE"/>
  </w:style>
  <w:style w:type="numbering" w:customStyle="1" w:styleId="13212">
    <w:name w:val="リストなし1321"/>
    <w:next w:val="a2"/>
    <w:uiPriority w:val="99"/>
    <w:semiHidden/>
    <w:unhideWhenUsed/>
    <w:rsid w:val="00184DEE"/>
  </w:style>
  <w:style w:type="table" w:customStyle="1" w:styleId="TableGrid1311">
    <w:name w:val="Table Grid1311"/>
    <w:basedOn w:val="a1"/>
    <w:next w:val="af2"/>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84DEE"/>
  </w:style>
  <w:style w:type="table" w:customStyle="1" w:styleId="3311">
    <w:name w:val="网格型33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84DEE"/>
  </w:style>
  <w:style w:type="numbering" w:customStyle="1" w:styleId="NoList3321">
    <w:name w:val="No List3321"/>
    <w:next w:val="a2"/>
    <w:uiPriority w:val="99"/>
    <w:semiHidden/>
    <w:rsid w:val="00184DEE"/>
  </w:style>
  <w:style w:type="table" w:customStyle="1" w:styleId="TableGrid4311">
    <w:name w:val="Table Grid4311"/>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84DEE"/>
  </w:style>
  <w:style w:type="numbering" w:customStyle="1" w:styleId="14210">
    <w:name w:val="無清單1421"/>
    <w:next w:val="a2"/>
    <w:uiPriority w:val="99"/>
    <w:semiHidden/>
    <w:unhideWhenUsed/>
    <w:rsid w:val="00184DEE"/>
  </w:style>
  <w:style w:type="numbering" w:customStyle="1" w:styleId="113210">
    <w:name w:val="無清單11321"/>
    <w:next w:val="a2"/>
    <w:uiPriority w:val="99"/>
    <w:semiHidden/>
    <w:unhideWhenUsed/>
    <w:rsid w:val="00184DEE"/>
  </w:style>
  <w:style w:type="table" w:customStyle="1" w:styleId="13114">
    <w:name w:val="表格格線1311"/>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84DEE"/>
  </w:style>
  <w:style w:type="numbering" w:customStyle="1" w:styleId="NoList12321">
    <w:name w:val="No List12321"/>
    <w:next w:val="a2"/>
    <w:uiPriority w:val="99"/>
    <w:semiHidden/>
    <w:unhideWhenUsed/>
    <w:rsid w:val="00184DEE"/>
  </w:style>
  <w:style w:type="numbering" w:customStyle="1" w:styleId="113211">
    <w:name w:val="リストなし11321"/>
    <w:next w:val="a2"/>
    <w:uiPriority w:val="99"/>
    <w:semiHidden/>
    <w:unhideWhenUsed/>
    <w:rsid w:val="00184DEE"/>
  </w:style>
  <w:style w:type="numbering" w:customStyle="1" w:styleId="113212">
    <w:name w:val="无列表11321"/>
    <w:next w:val="a2"/>
    <w:semiHidden/>
    <w:rsid w:val="00184DEE"/>
  </w:style>
  <w:style w:type="numbering" w:customStyle="1" w:styleId="NoList21321">
    <w:name w:val="No List21321"/>
    <w:next w:val="a2"/>
    <w:semiHidden/>
    <w:rsid w:val="00184DEE"/>
  </w:style>
  <w:style w:type="numbering" w:customStyle="1" w:styleId="NoList31321">
    <w:name w:val="No List31321"/>
    <w:next w:val="a2"/>
    <w:uiPriority w:val="99"/>
    <w:semiHidden/>
    <w:rsid w:val="00184DEE"/>
  </w:style>
  <w:style w:type="numbering" w:customStyle="1" w:styleId="NoList111321">
    <w:name w:val="No List111321"/>
    <w:next w:val="a2"/>
    <w:uiPriority w:val="99"/>
    <w:semiHidden/>
    <w:unhideWhenUsed/>
    <w:rsid w:val="00184DEE"/>
  </w:style>
  <w:style w:type="numbering" w:customStyle="1" w:styleId="123210">
    <w:name w:val="無清單12321"/>
    <w:next w:val="a2"/>
    <w:uiPriority w:val="99"/>
    <w:semiHidden/>
    <w:unhideWhenUsed/>
    <w:rsid w:val="00184DEE"/>
  </w:style>
  <w:style w:type="numbering" w:customStyle="1" w:styleId="1113210">
    <w:name w:val="無清單111321"/>
    <w:next w:val="a2"/>
    <w:uiPriority w:val="99"/>
    <w:semiHidden/>
    <w:unhideWhenUsed/>
    <w:rsid w:val="00184DEE"/>
  </w:style>
  <w:style w:type="numbering" w:customStyle="1" w:styleId="NoList4122">
    <w:name w:val="No List4122"/>
    <w:next w:val="a2"/>
    <w:uiPriority w:val="99"/>
    <w:semiHidden/>
    <w:unhideWhenUsed/>
    <w:rsid w:val="00184DEE"/>
  </w:style>
  <w:style w:type="table" w:customStyle="1" w:styleId="TableGrid5111">
    <w:name w:val="Table Grid5111"/>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84DEE"/>
  </w:style>
  <w:style w:type="numbering" w:customStyle="1" w:styleId="1111221">
    <w:name w:val="リストなし111122"/>
    <w:next w:val="a2"/>
    <w:uiPriority w:val="99"/>
    <w:semiHidden/>
    <w:unhideWhenUsed/>
    <w:rsid w:val="00184DEE"/>
  </w:style>
  <w:style w:type="numbering" w:customStyle="1" w:styleId="1111222">
    <w:name w:val="无列表111122"/>
    <w:next w:val="a2"/>
    <w:semiHidden/>
    <w:rsid w:val="00184DEE"/>
  </w:style>
  <w:style w:type="numbering" w:customStyle="1" w:styleId="NoList211122">
    <w:name w:val="No List211122"/>
    <w:next w:val="a2"/>
    <w:semiHidden/>
    <w:rsid w:val="00184DEE"/>
  </w:style>
  <w:style w:type="numbering" w:customStyle="1" w:styleId="NoList311122">
    <w:name w:val="No List311122"/>
    <w:next w:val="a2"/>
    <w:uiPriority w:val="99"/>
    <w:semiHidden/>
    <w:rsid w:val="00184DEE"/>
  </w:style>
  <w:style w:type="numbering" w:customStyle="1" w:styleId="NoList1111122">
    <w:name w:val="No List1111122"/>
    <w:next w:val="a2"/>
    <w:uiPriority w:val="99"/>
    <w:semiHidden/>
    <w:unhideWhenUsed/>
    <w:rsid w:val="00184DEE"/>
  </w:style>
  <w:style w:type="numbering" w:customStyle="1" w:styleId="1211220">
    <w:name w:val="無清單121122"/>
    <w:next w:val="a2"/>
    <w:uiPriority w:val="99"/>
    <w:semiHidden/>
    <w:unhideWhenUsed/>
    <w:rsid w:val="00184DEE"/>
  </w:style>
  <w:style w:type="numbering" w:customStyle="1" w:styleId="11111220">
    <w:name w:val="無清單1111122"/>
    <w:next w:val="a2"/>
    <w:uiPriority w:val="99"/>
    <w:semiHidden/>
    <w:unhideWhenUsed/>
    <w:rsid w:val="00184DEE"/>
  </w:style>
  <w:style w:type="numbering" w:customStyle="1" w:styleId="NoList5121">
    <w:name w:val="No List5121"/>
    <w:next w:val="a2"/>
    <w:uiPriority w:val="99"/>
    <w:semiHidden/>
    <w:unhideWhenUsed/>
    <w:rsid w:val="00184DEE"/>
  </w:style>
  <w:style w:type="table" w:customStyle="1" w:styleId="TableGrid6111">
    <w:name w:val="Table Grid6111"/>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84DEE"/>
  </w:style>
  <w:style w:type="numbering" w:customStyle="1" w:styleId="121221">
    <w:name w:val="リストなし12122"/>
    <w:next w:val="a2"/>
    <w:uiPriority w:val="99"/>
    <w:semiHidden/>
    <w:unhideWhenUsed/>
    <w:rsid w:val="00184DEE"/>
  </w:style>
  <w:style w:type="table" w:customStyle="1" w:styleId="TableGrid12111">
    <w:name w:val="Table Grid12111"/>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84DEE"/>
  </w:style>
  <w:style w:type="table" w:customStyle="1" w:styleId="32111">
    <w:name w:val="网格型321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84DEE"/>
  </w:style>
  <w:style w:type="numbering" w:customStyle="1" w:styleId="NoList32122">
    <w:name w:val="No List32122"/>
    <w:next w:val="a2"/>
    <w:uiPriority w:val="99"/>
    <w:semiHidden/>
    <w:rsid w:val="00184DEE"/>
  </w:style>
  <w:style w:type="table" w:customStyle="1" w:styleId="TableGrid42111">
    <w:name w:val="Table Grid42111"/>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84DEE"/>
  </w:style>
  <w:style w:type="numbering" w:customStyle="1" w:styleId="131220">
    <w:name w:val="無清單13122"/>
    <w:next w:val="a2"/>
    <w:uiPriority w:val="99"/>
    <w:semiHidden/>
    <w:unhideWhenUsed/>
    <w:rsid w:val="00184DEE"/>
  </w:style>
  <w:style w:type="numbering" w:customStyle="1" w:styleId="1121220">
    <w:name w:val="無清單112122"/>
    <w:next w:val="a2"/>
    <w:uiPriority w:val="99"/>
    <w:semiHidden/>
    <w:unhideWhenUsed/>
    <w:rsid w:val="00184DEE"/>
  </w:style>
  <w:style w:type="table" w:customStyle="1" w:styleId="121114">
    <w:name w:val="表格格線12111"/>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84DEE"/>
  </w:style>
  <w:style w:type="numbering" w:customStyle="1" w:styleId="NoList122122">
    <w:name w:val="No List122122"/>
    <w:next w:val="a2"/>
    <w:uiPriority w:val="99"/>
    <w:semiHidden/>
    <w:unhideWhenUsed/>
    <w:rsid w:val="00184DEE"/>
  </w:style>
  <w:style w:type="numbering" w:customStyle="1" w:styleId="1121221">
    <w:name w:val="リストなし112122"/>
    <w:next w:val="a2"/>
    <w:uiPriority w:val="99"/>
    <w:semiHidden/>
    <w:unhideWhenUsed/>
    <w:rsid w:val="00184DEE"/>
  </w:style>
  <w:style w:type="numbering" w:customStyle="1" w:styleId="1121222">
    <w:name w:val="无列表112122"/>
    <w:next w:val="a2"/>
    <w:semiHidden/>
    <w:rsid w:val="00184DEE"/>
  </w:style>
  <w:style w:type="numbering" w:customStyle="1" w:styleId="NoList212122">
    <w:name w:val="No List212122"/>
    <w:next w:val="a2"/>
    <w:semiHidden/>
    <w:rsid w:val="00184DEE"/>
  </w:style>
  <w:style w:type="numbering" w:customStyle="1" w:styleId="NoList312122">
    <w:name w:val="No List312122"/>
    <w:next w:val="a2"/>
    <w:uiPriority w:val="99"/>
    <w:semiHidden/>
    <w:rsid w:val="00184DEE"/>
  </w:style>
  <w:style w:type="numbering" w:customStyle="1" w:styleId="NoList1112122">
    <w:name w:val="No List1112122"/>
    <w:next w:val="a2"/>
    <w:uiPriority w:val="99"/>
    <w:semiHidden/>
    <w:unhideWhenUsed/>
    <w:rsid w:val="00184DEE"/>
  </w:style>
  <w:style w:type="numbering" w:customStyle="1" w:styleId="122122">
    <w:name w:val="無清單122122"/>
    <w:next w:val="a2"/>
    <w:uiPriority w:val="99"/>
    <w:semiHidden/>
    <w:unhideWhenUsed/>
    <w:rsid w:val="00184DEE"/>
  </w:style>
  <w:style w:type="numbering" w:customStyle="1" w:styleId="1112122">
    <w:name w:val="無清單1112122"/>
    <w:next w:val="a2"/>
    <w:uiPriority w:val="99"/>
    <w:semiHidden/>
    <w:unhideWhenUsed/>
    <w:rsid w:val="00184DEE"/>
  </w:style>
  <w:style w:type="table" w:customStyle="1" w:styleId="1127">
    <w:name w:val="网格型112"/>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2"/>
    <w:uiPriority w:val="39"/>
    <w:qFormat/>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84DEE"/>
  </w:style>
  <w:style w:type="table" w:customStyle="1" w:styleId="2120">
    <w:name w:val="网格型212"/>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84DEE"/>
  </w:style>
  <w:style w:type="numbering" w:customStyle="1" w:styleId="NoList113111">
    <w:name w:val="No List113111"/>
    <w:next w:val="a2"/>
    <w:uiPriority w:val="99"/>
    <w:semiHidden/>
    <w:unhideWhenUsed/>
    <w:rsid w:val="00184DEE"/>
  </w:style>
  <w:style w:type="numbering" w:customStyle="1" w:styleId="NoList41112">
    <w:name w:val="No List41112"/>
    <w:next w:val="a2"/>
    <w:uiPriority w:val="99"/>
    <w:semiHidden/>
    <w:unhideWhenUsed/>
    <w:rsid w:val="00184DEE"/>
  </w:style>
  <w:style w:type="table" w:customStyle="1" w:styleId="TableGrid11212">
    <w:name w:val="Table Grid11212"/>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84DEE"/>
  </w:style>
  <w:style w:type="numbering" w:customStyle="1" w:styleId="NoList1211113">
    <w:name w:val="No List1211113"/>
    <w:next w:val="a2"/>
    <w:uiPriority w:val="99"/>
    <w:semiHidden/>
    <w:unhideWhenUsed/>
    <w:rsid w:val="00184DEE"/>
  </w:style>
  <w:style w:type="numbering" w:customStyle="1" w:styleId="11111130">
    <w:name w:val="リストなし1111113"/>
    <w:next w:val="a2"/>
    <w:uiPriority w:val="99"/>
    <w:semiHidden/>
    <w:unhideWhenUsed/>
    <w:rsid w:val="00184DEE"/>
  </w:style>
  <w:style w:type="numbering" w:customStyle="1" w:styleId="11111131">
    <w:name w:val="无列表1111113"/>
    <w:next w:val="a2"/>
    <w:semiHidden/>
    <w:rsid w:val="00184DEE"/>
  </w:style>
  <w:style w:type="numbering" w:customStyle="1" w:styleId="NoList2111113">
    <w:name w:val="No List2111113"/>
    <w:next w:val="a2"/>
    <w:semiHidden/>
    <w:rsid w:val="00184DEE"/>
  </w:style>
  <w:style w:type="numbering" w:customStyle="1" w:styleId="NoList3111113">
    <w:name w:val="No List3111113"/>
    <w:next w:val="a2"/>
    <w:uiPriority w:val="99"/>
    <w:semiHidden/>
    <w:rsid w:val="00184DEE"/>
  </w:style>
  <w:style w:type="numbering" w:customStyle="1" w:styleId="NoList11111113">
    <w:name w:val="No List11111113"/>
    <w:next w:val="a2"/>
    <w:uiPriority w:val="99"/>
    <w:semiHidden/>
    <w:unhideWhenUsed/>
    <w:rsid w:val="00184DEE"/>
  </w:style>
  <w:style w:type="numbering" w:customStyle="1" w:styleId="12111130">
    <w:name w:val="無清單1211113"/>
    <w:next w:val="a2"/>
    <w:uiPriority w:val="99"/>
    <w:semiHidden/>
    <w:unhideWhenUsed/>
    <w:rsid w:val="00184DEE"/>
  </w:style>
  <w:style w:type="numbering" w:customStyle="1" w:styleId="11111113">
    <w:name w:val="無清單11111113"/>
    <w:next w:val="a2"/>
    <w:uiPriority w:val="99"/>
    <w:semiHidden/>
    <w:unhideWhenUsed/>
    <w:rsid w:val="00184DEE"/>
  </w:style>
  <w:style w:type="numbering" w:customStyle="1" w:styleId="NoList131112">
    <w:name w:val="No List131112"/>
    <w:next w:val="a2"/>
    <w:uiPriority w:val="99"/>
    <w:semiHidden/>
    <w:unhideWhenUsed/>
    <w:rsid w:val="00184DEE"/>
  </w:style>
  <w:style w:type="numbering" w:customStyle="1" w:styleId="1211122">
    <w:name w:val="リストなし121112"/>
    <w:next w:val="a2"/>
    <w:uiPriority w:val="99"/>
    <w:semiHidden/>
    <w:unhideWhenUsed/>
    <w:rsid w:val="00184DEE"/>
  </w:style>
  <w:style w:type="numbering" w:customStyle="1" w:styleId="1211130">
    <w:name w:val="无列表121113"/>
    <w:next w:val="a2"/>
    <w:semiHidden/>
    <w:rsid w:val="00184DEE"/>
  </w:style>
  <w:style w:type="numbering" w:customStyle="1" w:styleId="NoList221112">
    <w:name w:val="No List221112"/>
    <w:next w:val="a2"/>
    <w:semiHidden/>
    <w:rsid w:val="00184DEE"/>
  </w:style>
  <w:style w:type="numbering" w:customStyle="1" w:styleId="NoList321112">
    <w:name w:val="No List321112"/>
    <w:next w:val="a2"/>
    <w:uiPriority w:val="99"/>
    <w:semiHidden/>
    <w:rsid w:val="00184DEE"/>
  </w:style>
  <w:style w:type="numbering" w:customStyle="1" w:styleId="NoList1121112">
    <w:name w:val="No List1121112"/>
    <w:next w:val="a2"/>
    <w:uiPriority w:val="99"/>
    <w:semiHidden/>
    <w:unhideWhenUsed/>
    <w:rsid w:val="00184DEE"/>
  </w:style>
  <w:style w:type="numbering" w:customStyle="1" w:styleId="131112">
    <w:name w:val="無清單131112"/>
    <w:next w:val="a2"/>
    <w:uiPriority w:val="99"/>
    <w:semiHidden/>
    <w:unhideWhenUsed/>
    <w:rsid w:val="00184DEE"/>
  </w:style>
  <w:style w:type="numbering" w:customStyle="1" w:styleId="11211120">
    <w:name w:val="無清單1121112"/>
    <w:next w:val="a2"/>
    <w:uiPriority w:val="99"/>
    <w:semiHidden/>
    <w:unhideWhenUsed/>
    <w:rsid w:val="00184DEE"/>
  </w:style>
  <w:style w:type="numbering" w:customStyle="1" w:styleId="211113">
    <w:name w:val="无列表211113"/>
    <w:next w:val="a2"/>
    <w:uiPriority w:val="99"/>
    <w:semiHidden/>
    <w:unhideWhenUsed/>
    <w:rsid w:val="00184DEE"/>
  </w:style>
  <w:style w:type="numbering" w:customStyle="1" w:styleId="NoList1221112">
    <w:name w:val="No List1221112"/>
    <w:next w:val="a2"/>
    <w:uiPriority w:val="99"/>
    <w:semiHidden/>
    <w:unhideWhenUsed/>
    <w:rsid w:val="00184DEE"/>
  </w:style>
  <w:style w:type="numbering" w:customStyle="1" w:styleId="11211121">
    <w:name w:val="リストなし1121112"/>
    <w:next w:val="a2"/>
    <w:uiPriority w:val="99"/>
    <w:semiHidden/>
    <w:unhideWhenUsed/>
    <w:rsid w:val="00184DEE"/>
  </w:style>
  <w:style w:type="numbering" w:customStyle="1" w:styleId="11211122">
    <w:name w:val="无列表1121112"/>
    <w:next w:val="a2"/>
    <w:semiHidden/>
    <w:rsid w:val="00184DEE"/>
  </w:style>
  <w:style w:type="numbering" w:customStyle="1" w:styleId="NoList2121112">
    <w:name w:val="No List2121112"/>
    <w:next w:val="a2"/>
    <w:semiHidden/>
    <w:rsid w:val="00184DEE"/>
  </w:style>
  <w:style w:type="numbering" w:customStyle="1" w:styleId="NoList3121112">
    <w:name w:val="No List3121112"/>
    <w:next w:val="a2"/>
    <w:uiPriority w:val="99"/>
    <w:semiHidden/>
    <w:rsid w:val="00184DEE"/>
  </w:style>
  <w:style w:type="numbering" w:customStyle="1" w:styleId="NoList11121112">
    <w:name w:val="No List11121112"/>
    <w:next w:val="a2"/>
    <w:uiPriority w:val="99"/>
    <w:semiHidden/>
    <w:unhideWhenUsed/>
    <w:rsid w:val="00184DEE"/>
  </w:style>
  <w:style w:type="numbering" w:customStyle="1" w:styleId="1221112">
    <w:name w:val="無清單1221112"/>
    <w:next w:val="a2"/>
    <w:uiPriority w:val="99"/>
    <w:semiHidden/>
    <w:unhideWhenUsed/>
    <w:rsid w:val="00184DEE"/>
  </w:style>
  <w:style w:type="numbering" w:customStyle="1" w:styleId="11121112">
    <w:name w:val="無清單11121112"/>
    <w:next w:val="a2"/>
    <w:uiPriority w:val="99"/>
    <w:semiHidden/>
    <w:unhideWhenUsed/>
    <w:rsid w:val="00184DEE"/>
  </w:style>
  <w:style w:type="numbering" w:customStyle="1" w:styleId="NoList51111">
    <w:name w:val="No List51111"/>
    <w:next w:val="a2"/>
    <w:uiPriority w:val="99"/>
    <w:semiHidden/>
    <w:unhideWhenUsed/>
    <w:rsid w:val="00184DEE"/>
  </w:style>
  <w:style w:type="numbering" w:customStyle="1" w:styleId="NoList6111">
    <w:name w:val="No List6111"/>
    <w:next w:val="a2"/>
    <w:uiPriority w:val="99"/>
    <w:semiHidden/>
    <w:unhideWhenUsed/>
    <w:rsid w:val="00184DEE"/>
  </w:style>
  <w:style w:type="numbering" w:customStyle="1" w:styleId="NoList14111">
    <w:name w:val="No List14111"/>
    <w:next w:val="a2"/>
    <w:uiPriority w:val="99"/>
    <w:semiHidden/>
    <w:unhideWhenUsed/>
    <w:rsid w:val="00184DEE"/>
  </w:style>
  <w:style w:type="numbering" w:customStyle="1" w:styleId="131113">
    <w:name w:val="リストなし13111"/>
    <w:next w:val="a2"/>
    <w:uiPriority w:val="99"/>
    <w:semiHidden/>
    <w:unhideWhenUsed/>
    <w:rsid w:val="00184DEE"/>
  </w:style>
  <w:style w:type="numbering" w:customStyle="1" w:styleId="NoList23111">
    <w:name w:val="No List23111"/>
    <w:next w:val="a2"/>
    <w:semiHidden/>
    <w:rsid w:val="00184DEE"/>
  </w:style>
  <w:style w:type="numbering" w:customStyle="1" w:styleId="NoList33111">
    <w:name w:val="No List33111"/>
    <w:next w:val="a2"/>
    <w:uiPriority w:val="99"/>
    <w:semiHidden/>
    <w:rsid w:val="00184DEE"/>
  </w:style>
  <w:style w:type="numbering" w:customStyle="1" w:styleId="NoList11411">
    <w:name w:val="No List11411"/>
    <w:next w:val="a2"/>
    <w:uiPriority w:val="99"/>
    <w:semiHidden/>
    <w:unhideWhenUsed/>
    <w:rsid w:val="00184DEE"/>
  </w:style>
  <w:style w:type="numbering" w:customStyle="1" w:styleId="14111">
    <w:name w:val="無清單14111"/>
    <w:next w:val="a2"/>
    <w:uiPriority w:val="99"/>
    <w:semiHidden/>
    <w:unhideWhenUsed/>
    <w:rsid w:val="00184DEE"/>
  </w:style>
  <w:style w:type="numbering" w:customStyle="1" w:styleId="1131110">
    <w:name w:val="無清單113111"/>
    <w:next w:val="a2"/>
    <w:uiPriority w:val="99"/>
    <w:semiHidden/>
    <w:unhideWhenUsed/>
    <w:rsid w:val="00184DEE"/>
  </w:style>
  <w:style w:type="numbering" w:customStyle="1" w:styleId="NoList4211">
    <w:name w:val="No List4211"/>
    <w:next w:val="a2"/>
    <w:uiPriority w:val="99"/>
    <w:semiHidden/>
    <w:unhideWhenUsed/>
    <w:rsid w:val="00184DEE"/>
  </w:style>
  <w:style w:type="numbering" w:customStyle="1" w:styleId="NoList123111">
    <w:name w:val="No List123111"/>
    <w:next w:val="a2"/>
    <w:uiPriority w:val="99"/>
    <w:semiHidden/>
    <w:unhideWhenUsed/>
    <w:rsid w:val="00184DEE"/>
  </w:style>
  <w:style w:type="numbering" w:customStyle="1" w:styleId="1131111">
    <w:name w:val="リストなし113111"/>
    <w:next w:val="a2"/>
    <w:uiPriority w:val="99"/>
    <w:semiHidden/>
    <w:unhideWhenUsed/>
    <w:rsid w:val="00184DEE"/>
  </w:style>
  <w:style w:type="numbering" w:customStyle="1" w:styleId="1131112">
    <w:name w:val="无列表113111"/>
    <w:next w:val="a2"/>
    <w:semiHidden/>
    <w:rsid w:val="00184DEE"/>
  </w:style>
  <w:style w:type="numbering" w:customStyle="1" w:styleId="NoList213111">
    <w:name w:val="No List213111"/>
    <w:next w:val="a2"/>
    <w:semiHidden/>
    <w:rsid w:val="00184DEE"/>
  </w:style>
  <w:style w:type="numbering" w:customStyle="1" w:styleId="NoList313111">
    <w:name w:val="No List313111"/>
    <w:next w:val="a2"/>
    <w:uiPriority w:val="99"/>
    <w:semiHidden/>
    <w:rsid w:val="00184DEE"/>
  </w:style>
  <w:style w:type="numbering" w:customStyle="1" w:styleId="NoList1113111">
    <w:name w:val="No List1113111"/>
    <w:next w:val="a2"/>
    <w:uiPriority w:val="99"/>
    <w:semiHidden/>
    <w:unhideWhenUsed/>
    <w:rsid w:val="00184DEE"/>
  </w:style>
  <w:style w:type="numbering" w:customStyle="1" w:styleId="123111">
    <w:name w:val="無清單123111"/>
    <w:next w:val="a2"/>
    <w:uiPriority w:val="99"/>
    <w:semiHidden/>
    <w:unhideWhenUsed/>
    <w:rsid w:val="00184DEE"/>
  </w:style>
  <w:style w:type="numbering" w:customStyle="1" w:styleId="1113111">
    <w:name w:val="無清單1113111"/>
    <w:next w:val="a2"/>
    <w:uiPriority w:val="99"/>
    <w:semiHidden/>
    <w:unhideWhenUsed/>
    <w:rsid w:val="00184DEE"/>
  </w:style>
  <w:style w:type="numbering" w:customStyle="1" w:styleId="NoList121211">
    <w:name w:val="No List121211"/>
    <w:next w:val="a2"/>
    <w:uiPriority w:val="99"/>
    <w:semiHidden/>
    <w:unhideWhenUsed/>
    <w:rsid w:val="00184DEE"/>
  </w:style>
  <w:style w:type="numbering" w:customStyle="1" w:styleId="1112110">
    <w:name w:val="リストなし111211"/>
    <w:next w:val="a2"/>
    <w:uiPriority w:val="99"/>
    <w:semiHidden/>
    <w:unhideWhenUsed/>
    <w:rsid w:val="00184DEE"/>
  </w:style>
  <w:style w:type="numbering" w:customStyle="1" w:styleId="1112114">
    <w:name w:val="无列表111211"/>
    <w:next w:val="a2"/>
    <w:semiHidden/>
    <w:rsid w:val="00184DEE"/>
  </w:style>
  <w:style w:type="numbering" w:customStyle="1" w:styleId="NoList211211">
    <w:name w:val="No List211211"/>
    <w:next w:val="a2"/>
    <w:semiHidden/>
    <w:rsid w:val="00184DEE"/>
  </w:style>
  <w:style w:type="numbering" w:customStyle="1" w:styleId="NoList311211">
    <w:name w:val="No List311211"/>
    <w:next w:val="a2"/>
    <w:uiPriority w:val="99"/>
    <w:semiHidden/>
    <w:rsid w:val="00184DEE"/>
  </w:style>
  <w:style w:type="numbering" w:customStyle="1" w:styleId="NoList1111211">
    <w:name w:val="No List1111211"/>
    <w:next w:val="a2"/>
    <w:uiPriority w:val="99"/>
    <w:semiHidden/>
    <w:unhideWhenUsed/>
    <w:rsid w:val="00184DEE"/>
  </w:style>
  <w:style w:type="numbering" w:customStyle="1" w:styleId="1212110">
    <w:name w:val="無清單121211"/>
    <w:next w:val="a2"/>
    <w:uiPriority w:val="99"/>
    <w:semiHidden/>
    <w:unhideWhenUsed/>
    <w:rsid w:val="00184DEE"/>
  </w:style>
  <w:style w:type="numbering" w:customStyle="1" w:styleId="11112110">
    <w:name w:val="無清單1111211"/>
    <w:next w:val="a2"/>
    <w:uiPriority w:val="99"/>
    <w:semiHidden/>
    <w:unhideWhenUsed/>
    <w:rsid w:val="00184DEE"/>
  </w:style>
  <w:style w:type="numbering" w:customStyle="1" w:styleId="NoList5211">
    <w:name w:val="No List5211"/>
    <w:next w:val="a2"/>
    <w:uiPriority w:val="99"/>
    <w:semiHidden/>
    <w:unhideWhenUsed/>
    <w:rsid w:val="00184DEE"/>
  </w:style>
  <w:style w:type="numbering" w:customStyle="1" w:styleId="NoList13211">
    <w:name w:val="No List13211"/>
    <w:next w:val="a2"/>
    <w:uiPriority w:val="99"/>
    <w:semiHidden/>
    <w:unhideWhenUsed/>
    <w:rsid w:val="00184DEE"/>
  </w:style>
  <w:style w:type="numbering" w:customStyle="1" w:styleId="122114">
    <w:name w:val="リストなし12211"/>
    <w:next w:val="a2"/>
    <w:uiPriority w:val="99"/>
    <w:semiHidden/>
    <w:unhideWhenUsed/>
    <w:rsid w:val="00184DEE"/>
  </w:style>
  <w:style w:type="numbering" w:customStyle="1" w:styleId="122120">
    <w:name w:val="无列表12212"/>
    <w:next w:val="a2"/>
    <w:semiHidden/>
    <w:rsid w:val="00184DEE"/>
  </w:style>
  <w:style w:type="numbering" w:customStyle="1" w:styleId="NoList22211">
    <w:name w:val="No List22211"/>
    <w:next w:val="a2"/>
    <w:semiHidden/>
    <w:rsid w:val="00184DEE"/>
  </w:style>
  <w:style w:type="numbering" w:customStyle="1" w:styleId="NoList32211">
    <w:name w:val="No List32211"/>
    <w:next w:val="a2"/>
    <w:uiPriority w:val="99"/>
    <w:semiHidden/>
    <w:rsid w:val="00184DEE"/>
  </w:style>
  <w:style w:type="numbering" w:customStyle="1" w:styleId="NoList112211">
    <w:name w:val="No List112211"/>
    <w:next w:val="a2"/>
    <w:uiPriority w:val="99"/>
    <w:semiHidden/>
    <w:unhideWhenUsed/>
    <w:rsid w:val="00184DEE"/>
  </w:style>
  <w:style w:type="numbering" w:customStyle="1" w:styleId="132110">
    <w:name w:val="無清單13211"/>
    <w:next w:val="a2"/>
    <w:uiPriority w:val="99"/>
    <w:semiHidden/>
    <w:unhideWhenUsed/>
    <w:rsid w:val="00184DEE"/>
  </w:style>
  <w:style w:type="numbering" w:customStyle="1" w:styleId="1122110">
    <w:name w:val="無清單112211"/>
    <w:next w:val="a2"/>
    <w:uiPriority w:val="99"/>
    <w:semiHidden/>
    <w:unhideWhenUsed/>
    <w:rsid w:val="00184DEE"/>
  </w:style>
  <w:style w:type="numbering" w:customStyle="1" w:styleId="21211">
    <w:name w:val="无列表21211"/>
    <w:next w:val="a2"/>
    <w:uiPriority w:val="99"/>
    <w:semiHidden/>
    <w:unhideWhenUsed/>
    <w:rsid w:val="00184DEE"/>
  </w:style>
  <w:style w:type="numbering" w:customStyle="1" w:styleId="NoList1112211">
    <w:name w:val="No List1112211"/>
    <w:next w:val="a2"/>
    <w:uiPriority w:val="99"/>
    <w:semiHidden/>
    <w:unhideWhenUsed/>
    <w:rsid w:val="00184DEE"/>
  </w:style>
  <w:style w:type="numbering" w:customStyle="1" w:styleId="NoList711">
    <w:name w:val="No List711"/>
    <w:next w:val="a2"/>
    <w:uiPriority w:val="99"/>
    <w:semiHidden/>
    <w:unhideWhenUsed/>
    <w:rsid w:val="00184DEE"/>
  </w:style>
  <w:style w:type="table" w:customStyle="1" w:styleId="TableGrid811">
    <w:name w:val="Table Grid811"/>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84DEE"/>
  </w:style>
  <w:style w:type="numbering" w:customStyle="1" w:styleId="14110">
    <w:name w:val="リストなし1411"/>
    <w:next w:val="a2"/>
    <w:uiPriority w:val="99"/>
    <w:semiHidden/>
    <w:unhideWhenUsed/>
    <w:rsid w:val="00184DEE"/>
  </w:style>
  <w:style w:type="table" w:customStyle="1" w:styleId="TableGrid1411">
    <w:name w:val="Table Grid1411"/>
    <w:basedOn w:val="a1"/>
    <w:next w:val="af2"/>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84DEE"/>
  </w:style>
  <w:style w:type="table" w:customStyle="1" w:styleId="3411">
    <w:name w:val="网格型34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84DEE"/>
  </w:style>
  <w:style w:type="numbering" w:customStyle="1" w:styleId="NoList3411">
    <w:name w:val="No List3411"/>
    <w:next w:val="a2"/>
    <w:uiPriority w:val="99"/>
    <w:semiHidden/>
    <w:rsid w:val="00184DEE"/>
  </w:style>
  <w:style w:type="table" w:customStyle="1" w:styleId="TableGrid4411">
    <w:name w:val="Table Grid4411"/>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84DEE"/>
  </w:style>
  <w:style w:type="numbering" w:customStyle="1" w:styleId="15110">
    <w:name w:val="無清單1511"/>
    <w:next w:val="a2"/>
    <w:uiPriority w:val="99"/>
    <w:semiHidden/>
    <w:unhideWhenUsed/>
    <w:rsid w:val="00184DEE"/>
  </w:style>
  <w:style w:type="numbering" w:customStyle="1" w:styleId="114110">
    <w:name w:val="無清單11411"/>
    <w:next w:val="a2"/>
    <w:uiPriority w:val="99"/>
    <w:semiHidden/>
    <w:unhideWhenUsed/>
    <w:rsid w:val="00184DEE"/>
  </w:style>
  <w:style w:type="table" w:customStyle="1" w:styleId="14113">
    <w:name w:val="表格格線1411"/>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84DEE"/>
  </w:style>
  <w:style w:type="table" w:customStyle="1" w:styleId="TableGrid5211">
    <w:name w:val="Table Grid5211"/>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84DEE"/>
  </w:style>
  <w:style w:type="numbering" w:customStyle="1" w:styleId="114111">
    <w:name w:val="リストなし11411"/>
    <w:next w:val="a2"/>
    <w:uiPriority w:val="99"/>
    <w:semiHidden/>
    <w:unhideWhenUsed/>
    <w:rsid w:val="00184DEE"/>
  </w:style>
  <w:style w:type="table" w:customStyle="1" w:styleId="TableGrid11311">
    <w:name w:val="Table Grid11311"/>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84DEE"/>
  </w:style>
  <w:style w:type="table" w:customStyle="1" w:styleId="31211">
    <w:name w:val="网格型312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84DEE"/>
  </w:style>
  <w:style w:type="numbering" w:customStyle="1" w:styleId="NoList31411">
    <w:name w:val="No List31411"/>
    <w:next w:val="a2"/>
    <w:uiPriority w:val="99"/>
    <w:semiHidden/>
    <w:rsid w:val="00184DEE"/>
  </w:style>
  <w:style w:type="table" w:customStyle="1" w:styleId="TableGrid41211">
    <w:name w:val="Table Grid41211"/>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84DEE"/>
  </w:style>
  <w:style w:type="numbering" w:customStyle="1" w:styleId="124110">
    <w:name w:val="無清單12411"/>
    <w:next w:val="a2"/>
    <w:uiPriority w:val="99"/>
    <w:semiHidden/>
    <w:unhideWhenUsed/>
    <w:rsid w:val="00184DEE"/>
  </w:style>
  <w:style w:type="numbering" w:customStyle="1" w:styleId="1114110">
    <w:name w:val="無清單111411"/>
    <w:next w:val="a2"/>
    <w:uiPriority w:val="99"/>
    <w:semiHidden/>
    <w:unhideWhenUsed/>
    <w:rsid w:val="00184DEE"/>
  </w:style>
  <w:style w:type="table" w:customStyle="1" w:styleId="112114">
    <w:name w:val="表格格線11211"/>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84DEE"/>
  </w:style>
  <w:style w:type="numbering" w:customStyle="1" w:styleId="NoList121311">
    <w:name w:val="No List121311"/>
    <w:next w:val="a2"/>
    <w:uiPriority w:val="99"/>
    <w:semiHidden/>
    <w:unhideWhenUsed/>
    <w:rsid w:val="00184DEE"/>
  </w:style>
  <w:style w:type="numbering" w:customStyle="1" w:styleId="1113110">
    <w:name w:val="リストなし111311"/>
    <w:next w:val="a2"/>
    <w:uiPriority w:val="99"/>
    <w:semiHidden/>
    <w:unhideWhenUsed/>
    <w:rsid w:val="00184DEE"/>
  </w:style>
  <w:style w:type="numbering" w:customStyle="1" w:styleId="1113112">
    <w:name w:val="无列表111311"/>
    <w:next w:val="a2"/>
    <w:semiHidden/>
    <w:rsid w:val="00184DEE"/>
  </w:style>
  <w:style w:type="numbering" w:customStyle="1" w:styleId="NoList211311">
    <w:name w:val="No List211311"/>
    <w:next w:val="a2"/>
    <w:semiHidden/>
    <w:rsid w:val="00184DEE"/>
  </w:style>
  <w:style w:type="numbering" w:customStyle="1" w:styleId="NoList311311">
    <w:name w:val="No List311311"/>
    <w:next w:val="a2"/>
    <w:uiPriority w:val="99"/>
    <w:semiHidden/>
    <w:rsid w:val="00184DEE"/>
  </w:style>
  <w:style w:type="numbering" w:customStyle="1" w:styleId="NoList1111311">
    <w:name w:val="No List1111311"/>
    <w:next w:val="a2"/>
    <w:uiPriority w:val="99"/>
    <w:semiHidden/>
    <w:unhideWhenUsed/>
    <w:rsid w:val="00184DEE"/>
  </w:style>
  <w:style w:type="numbering" w:customStyle="1" w:styleId="121311">
    <w:name w:val="無清單121311"/>
    <w:next w:val="a2"/>
    <w:uiPriority w:val="99"/>
    <w:semiHidden/>
    <w:unhideWhenUsed/>
    <w:rsid w:val="00184DEE"/>
  </w:style>
  <w:style w:type="numbering" w:customStyle="1" w:styleId="1111311">
    <w:name w:val="無清單1111311"/>
    <w:next w:val="a2"/>
    <w:uiPriority w:val="99"/>
    <w:semiHidden/>
    <w:unhideWhenUsed/>
    <w:rsid w:val="00184DEE"/>
  </w:style>
  <w:style w:type="numbering" w:customStyle="1" w:styleId="NoList5311">
    <w:name w:val="No List5311"/>
    <w:next w:val="a2"/>
    <w:uiPriority w:val="99"/>
    <w:semiHidden/>
    <w:unhideWhenUsed/>
    <w:rsid w:val="00184DEE"/>
  </w:style>
  <w:style w:type="table" w:customStyle="1" w:styleId="TableGrid6211">
    <w:name w:val="Table Grid6211"/>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84DEE"/>
  </w:style>
  <w:style w:type="numbering" w:customStyle="1" w:styleId="123110">
    <w:name w:val="リストなし12311"/>
    <w:next w:val="a2"/>
    <w:uiPriority w:val="99"/>
    <w:semiHidden/>
    <w:unhideWhenUsed/>
    <w:rsid w:val="00184DEE"/>
  </w:style>
  <w:style w:type="table" w:customStyle="1" w:styleId="TableGrid12211">
    <w:name w:val="Table Grid12211"/>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84DEE"/>
  </w:style>
  <w:style w:type="table" w:customStyle="1" w:styleId="32211">
    <w:name w:val="网格型322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84DEE"/>
  </w:style>
  <w:style w:type="numbering" w:customStyle="1" w:styleId="NoList32311">
    <w:name w:val="No List32311"/>
    <w:next w:val="a2"/>
    <w:uiPriority w:val="99"/>
    <w:semiHidden/>
    <w:rsid w:val="00184DEE"/>
  </w:style>
  <w:style w:type="table" w:customStyle="1" w:styleId="TableGrid42211">
    <w:name w:val="Table Grid42211"/>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84DEE"/>
  </w:style>
  <w:style w:type="numbering" w:customStyle="1" w:styleId="13311">
    <w:name w:val="無清單13311"/>
    <w:next w:val="a2"/>
    <w:uiPriority w:val="99"/>
    <w:semiHidden/>
    <w:unhideWhenUsed/>
    <w:rsid w:val="00184DEE"/>
  </w:style>
  <w:style w:type="numbering" w:customStyle="1" w:styleId="1123110">
    <w:name w:val="無清單112311"/>
    <w:next w:val="a2"/>
    <w:uiPriority w:val="99"/>
    <w:semiHidden/>
    <w:unhideWhenUsed/>
    <w:rsid w:val="00184DEE"/>
  </w:style>
  <w:style w:type="table" w:customStyle="1" w:styleId="122115">
    <w:name w:val="表格格線12211"/>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84DEE"/>
  </w:style>
  <w:style w:type="numbering" w:customStyle="1" w:styleId="NoList122211">
    <w:name w:val="No List122211"/>
    <w:next w:val="a2"/>
    <w:uiPriority w:val="99"/>
    <w:semiHidden/>
    <w:unhideWhenUsed/>
    <w:rsid w:val="00184DEE"/>
  </w:style>
  <w:style w:type="numbering" w:customStyle="1" w:styleId="1122111">
    <w:name w:val="リストなし112211"/>
    <w:next w:val="a2"/>
    <w:uiPriority w:val="99"/>
    <w:semiHidden/>
    <w:unhideWhenUsed/>
    <w:rsid w:val="00184DEE"/>
  </w:style>
  <w:style w:type="numbering" w:customStyle="1" w:styleId="1122112">
    <w:name w:val="无列表112211"/>
    <w:next w:val="a2"/>
    <w:semiHidden/>
    <w:rsid w:val="00184DEE"/>
  </w:style>
  <w:style w:type="numbering" w:customStyle="1" w:styleId="NoList212211">
    <w:name w:val="No List212211"/>
    <w:next w:val="a2"/>
    <w:semiHidden/>
    <w:rsid w:val="00184DEE"/>
  </w:style>
  <w:style w:type="numbering" w:customStyle="1" w:styleId="NoList312211">
    <w:name w:val="No List312211"/>
    <w:next w:val="a2"/>
    <w:uiPriority w:val="99"/>
    <w:semiHidden/>
    <w:rsid w:val="00184DEE"/>
  </w:style>
  <w:style w:type="numbering" w:customStyle="1" w:styleId="NoList1112311">
    <w:name w:val="No List1112311"/>
    <w:next w:val="a2"/>
    <w:uiPriority w:val="99"/>
    <w:semiHidden/>
    <w:unhideWhenUsed/>
    <w:rsid w:val="00184DEE"/>
  </w:style>
  <w:style w:type="numbering" w:customStyle="1" w:styleId="122211">
    <w:name w:val="無清單122211"/>
    <w:next w:val="a2"/>
    <w:uiPriority w:val="99"/>
    <w:semiHidden/>
    <w:unhideWhenUsed/>
    <w:rsid w:val="00184DEE"/>
  </w:style>
  <w:style w:type="numbering" w:customStyle="1" w:styleId="1112211">
    <w:name w:val="無清單1112211"/>
    <w:next w:val="a2"/>
    <w:uiPriority w:val="99"/>
    <w:semiHidden/>
    <w:unhideWhenUsed/>
    <w:rsid w:val="00184DEE"/>
  </w:style>
  <w:style w:type="numbering" w:customStyle="1" w:styleId="416">
    <w:name w:val="无列表41"/>
    <w:next w:val="a2"/>
    <w:uiPriority w:val="99"/>
    <w:semiHidden/>
    <w:unhideWhenUsed/>
    <w:rsid w:val="00184DEE"/>
  </w:style>
  <w:style w:type="table" w:customStyle="1" w:styleId="510">
    <w:name w:val="网格型51"/>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84DEE"/>
  </w:style>
  <w:style w:type="numbering" w:customStyle="1" w:styleId="131211">
    <w:name w:val="无列表13121"/>
    <w:next w:val="a2"/>
    <w:semiHidden/>
    <w:rsid w:val="00184DEE"/>
  </w:style>
  <w:style w:type="numbering" w:customStyle="1" w:styleId="NoList41121">
    <w:name w:val="No List41121"/>
    <w:next w:val="a2"/>
    <w:uiPriority w:val="99"/>
    <w:semiHidden/>
    <w:unhideWhenUsed/>
    <w:rsid w:val="00184DEE"/>
  </w:style>
  <w:style w:type="numbering" w:customStyle="1" w:styleId="22121">
    <w:name w:val="无列表22121"/>
    <w:next w:val="a2"/>
    <w:uiPriority w:val="99"/>
    <w:semiHidden/>
    <w:unhideWhenUsed/>
    <w:rsid w:val="00184DEE"/>
  </w:style>
  <w:style w:type="numbering" w:customStyle="1" w:styleId="NoList1211121">
    <w:name w:val="No List1211121"/>
    <w:next w:val="a2"/>
    <w:uiPriority w:val="99"/>
    <w:semiHidden/>
    <w:unhideWhenUsed/>
    <w:rsid w:val="00184DEE"/>
  </w:style>
  <w:style w:type="numbering" w:customStyle="1" w:styleId="11111211">
    <w:name w:val="リストなし1111121"/>
    <w:next w:val="a2"/>
    <w:uiPriority w:val="99"/>
    <w:semiHidden/>
    <w:unhideWhenUsed/>
    <w:rsid w:val="00184DEE"/>
  </w:style>
  <w:style w:type="numbering" w:customStyle="1" w:styleId="11111212">
    <w:name w:val="无列表1111121"/>
    <w:next w:val="a2"/>
    <w:semiHidden/>
    <w:rsid w:val="00184DEE"/>
  </w:style>
  <w:style w:type="numbering" w:customStyle="1" w:styleId="NoList2111121">
    <w:name w:val="No List2111121"/>
    <w:next w:val="a2"/>
    <w:semiHidden/>
    <w:rsid w:val="00184DEE"/>
  </w:style>
  <w:style w:type="numbering" w:customStyle="1" w:styleId="NoList3111121">
    <w:name w:val="No List3111121"/>
    <w:next w:val="a2"/>
    <w:uiPriority w:val="99"/>
    <w:semiHidden/>
    <w:rsid w:val="00184DEE"/>
  </w:style>
  <w:style w:type="numbering" w:customStyle="1" w:styleId="NoList11111121">
    <w:name w:val="No List11111121"/>
    <w:next w:val="a2"/>
    <w:uiPriority w:val="99"/>
    <w:semiHidden/>
    <w:unhideWhenUsed/>
    <w:rsid w:val="00184DEE"/>
  </w:style>
  <w:style w:type="numbering" w:customStyle="1" w:styleId="12111210">
    <w:name w:val="無清單1211121"/>
    <w:next w:val="a2"/>
    <w:uiPriority w:val="99"/>
    <w:semiHidden/>
    <w:unhideWhenUsed/>
    <w:rsid w:val="00184DEE"/>
  </w:style>
  <w:style w:type="numbering" w:customStyle="1" w:styleId="111111210">
    <w:name w:val="無清單11111121"/>
    <w:next w:val="a2"/>
    <w:uiPriority w:val="99"/>
    <w:semiHidden/>
    <w:unhideWhenUsed/>
    <w:rsid w:val="00184DEE"/>
  </w:style>
  <w:style w:type="numbering" w:customStyle="1" w:styleId="NoList131121">
    <w:name w:val="No List131121"/>
    <w:next w:val="a2"/>
    <w:uiPriority w:val="99"/>
    <w:semiHidden/>
    <w:unhideWhenUsed/>
    <w:rsid w:val="00184DEE"/>
  </w:style>
  <w:style w:type="numbering" w:customStyle="1" w:styleId="1211211">
    <w:name w:val="リストなし121121"/>
    <w:next w:val="a2"/>
    <w:uiPriority w:val="99"/>
    <w:semiHidden/>
    <w:unhideWhenUsed/>
    <w:rsid w:val="00184DEE"/>
  </w:style>
  <w:style w:type="numbering" w:customStyle="1" w:styleId="1211212">
    <w:name w:val="无列表121121"/>
    <w:next w:val="a2"/>
    <w:semiHidden/>
    <w:rsid w:val="00184DEE"/>
  </w:style>
  <w:style w:type="numbering" w:customStyle="1" w:styleId="NoList221121">
    <w:name w:val="No List221121"/>
    <w:next w:val="a2"/>
    <w:semiHidden/>
    <w:rsid w:val="00184DEE"/>
  </w:style>
  <w:style w:type="numbering" w:customStyle="1" w:styleId="NoList321121">
    <w:name w:val="No List321121"/>
    <w:next w:val="a2"/>
    <w:uiPriority w:val="99"/>
    <w:semiHidden/>
    <w:rsid w:val="00184DEE"/>
  </w:style>
  <w:style w:type="numbering" w:customStyle="1" w:styleId="NoList1121121">
    <w:name w:val="No List1121121"/>
    <w:next w:val="a2"/>
    <w:uiPriority w:val="99"/>
    <w:semiHidden/>
    <w:unhideWhenUsed/>
    <w:rsid w:val="00184DEE"/>
  </w:style>
  <w:style w:type="numbering" w:customStyle="1" w:styleId="1311210">
    <w:name w:val="無清單131121"/>
    <w:next w:val="a2"/>
    <w:uiPriority w:val="99"/>
    <w:semiHidden/>
    <w:unhideWhenUsed/>
    <w:rsid w:val="00184DEE"/>
  </w:style>
  <w:style w:type="numbering" w:customStyle="1" w:styleId="11211210">
    <w:name w:val="無清單1121121"/>
    <w:next w:val="a2"/>
    <w:uiPriority w:val="99"/>
    <w:semiHidden/>
    <w:unhideWhenUsed/>
    <w:rsid w:val="00184DEE"/>
  </w:style>
  <w:style w:type="numbering" w:customStyle="1" w:styleId="211121">
    <w:name w:val="无列表211121"/>
    <w:next w:val="a2"/>
    <w:uiPriority w:val="99"/>
    <w:semiHidden/>
    <w:unhideWhenUsed/>
    <w:rsid w:val="00184DEE"/>
  </w:style>
  <w:style w:type="numbering" w:customStyle="1" w:styleId="NoList1221121">
    <w:name w:val="No List1221121"/>
    <w:next w:val="a2"/>
    <w:uiPriority w:val="99"/>
    <w:semiHidden/>
    <w:unhideWhenUsed/>
    <w:rsid w:val="00184DEE"/>
  </w:style>
  <w:style w:type="numbering" w:customStyle="1" w:styleId="11211211">
    <w:name w:val="リストなし1121121"/>
    <w:next w:val="a2"/>
    <w:uiPriority w:val="99"/>
    <w:semiHidden/>
    <w:unhideWhenUsed/>
    <w:rsid w:val="00184DEE"/>
  </w:style>
  <w:style w:type="numbering" w:customStyle="1" w:styleId="11211212">
    <w:name w:val="无列表1121121"/>
    <w:next w:val="a2"/>
    <w:semiHidden/>
    <w:rsid w:val="00184DEE"/>
  </w:style>
  <w:style w:type="numbering" w:customStyle="1" w:styleId="NoList2121121">
    <w:name w:val="No List2121121"/>
    <w:next w:val="a2"/>
    <w:semiHidden/>
    <w:rsid w:val="00184DEE"/>
  </w:style>
  <w:style w:type="numbering" w:customStyle="1" w:styleId="NoList3121121">
    <w:name w:val="No List3121121"/>
    <w:next w:val="a2"/>
    <w:uiPriority w:val="99"/>
    <w:semiHidden/>
    <w:rsid w:val="00184DEE"/>
  </w:style>
  <w:style w:type="numbering" w:customStyle="1" w:styleId="NoList11121121">
    <w:name w:val="No List11121121"/>
    <w:next w:val="a2"/>
    <w:uiPriority w:val="99"/>
    <w:semiHidden/>
    <w:unhideWhenUsed/>
    <w:rsid w:val="00184DEE"/>
  </w:style>
  <w:style w:type="numbering" w:customStyle="1" w:styleId="1221121">
    <w:name w:val="無清單1221121"/>
    <w:next w:val="a2"/>
    <w:uiPriority w:val="99"/>
    <w:semiHidden/>
    <w:unhideWhenUsed/>
    <w:rsid w:val="00184DEE"/>
  </w:style>
  <w:style w:type="numbering" w:customStyle="1" w:styleId="11121121">
    <w:name w:val="無清單11121121"/>
    <w:next w:val="a2"/>
    <w:uiPriority w:val="99"/>
    <w:semiHidden/>
    <w:unhideWhenUsed/>
    <w:rsid w:val="00184DEE"/>
  </w:style>
  <w:style w:type="numbering" w:customStyle="1" w:styleId="122210">
    <w:name w:val="无列表12221"/>
    <w:next w:val="a2"/>
    <w:semiHidden/>
    <w:rsid w:val="00184DEE"/>
  </w:style>
  <w:style w:type="character" w:customStyle="1" w:styleId="UnresolvedMention">
    <w:name w:val="Unresolved Mention"/>
    <w:basedOn w:val="a0"/>
    <w:uiPriority w:val="99"/>
    <w:unhideWhenUsed/>
    <w:rsid w:val="00184DEE"/>
    <w:rPr>
      <w:color w:val="605E5C"/>
      <w:shd w:val="clear" w:color="auto" w:fill="E1DFDD"/>
    </w:rPr>
  </w:style>
  <w:style w:type="paragraph" w:customStyle="1" w:styleId="affa">
    <w:name w:val="吹き出し"/>
    <w:basedOn w:val="a"/>
    <w:uiPriority w:val="99"/>
    <w:semiHidden/>
    <w:rsid w:val="00184D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uiPriority w:val="99"/>
    <w:qFormat/>
    <w:rsid w:val="00184DE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184DE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184DEE"/>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84DEE"/>
    <w:rPr>
      <w:rFonts w:ascii="Times New Roman" w:hAnsi="Times New Roman"/>
      <w:lang w:val="en-GB" w:eastAsia="en-US"/>
    </w:rPr>
  </w:style>
  <w:style w:type="character" w:customStyle="1" w:styleId="UnresolvedMention1">
    <w:name w:val="Unresolved Mention1"/>
    <w:uiPriority w:val="99"/>
    <w:unhideWhenUsed/>
    <w:qFormat/>
    <w:rsid w:val="00184DEE"/>
    <w:rPr>
      <w:color w:val="808080"/>
      <w:shd w:val="clear" w:color="auto" w:fill="E6E6E6"/>
    </w:rPr>
  </w:style>
  <w:style w:type="paragraph" w:customStyle="1" w:styleId="B2">
    <w:name w:val="B2+"/>
    <w:basedOn w:val="B20"/>
    <w:uiPriority w:val="99"/>
    <w:qFormat/>
    <w:rsid w:val="00184DEE"/>
    <w:pPr>
      <w:numPr>
        <w:numId w:val="9"/>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184DEE"/>
    <w:pPr>
      <w:numPr>
        <w:numId w:val="10"/>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uiPriority w:val="99"/>
    <w:qFormat/>
    <w:rsid w:val="00184DEE"/>
    <w:pPr>
      <w:numPr>
        <w:numId w:val="11"/>
      </w:numPr>
      <w:overflowPunct w:val="0"/>
      <w:autoSpaceDE w:val="0"/>
      <w:autoSpaceDN w:val="0"/>
      <w:adjustRightInd w:val="0"/>
      <w:textAlignment w:val="baseline"/>
    </w:pPr>
    <w:rPr>
      <w:rFonts w:eastAsia="Times New Roman"/>
      <w:lang w:eastAsia="en-GB"/>
    </w:rPr>
  </w:style>
  <w:style w:type="paragraph" w:customStyle="1" w:styleId="TB1">
    <w:name w:val="TB1"/>
    <w:basedOn w:val="a"/>
    <w:uiPriority w:val="99"/>
    <w:qFormat/>
    <w:rsid w:val="00184DEE"/>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184DEE"/>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84DEE"/>
    <w:rPr>
      <w:rFonts w:ascii="Times-Roman" w:hAnsi="Times-Roman" w:hint="default"/>
      <w:b w:val="0"/>
      <w:bCs w:val="0"/>
      <w:i w:val="0"/>
      <w:iCs w:val="0"/>
      <w:color w:val="000000"/>
      <w:sz w:val="20"/>
      <w:szCs w:val="20"/>
    </w:rPr>
  </w:style>
  <w:style w:type="character" w:customStyle="1" w:styleId="SubtitleChar3">
    <w:name w:val="Subtitle Char3"/>
    <w:basedOn w:val="a0"/>
    <w:rsid w:val="00184DE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84DEE"/>
    <w:rPr>
      <w:rFonts w:ascii="Times New Roman" w:eastAsia="Batang" w:hAnsi="Times New Roman"/>
      <w:lang w:val="en-GB" w:eastAsia="en-US"/>
    </w:rPr>
  </w:style>
  <w:style w:type="numbering" w:customStyle="1" w:styleId="NoList9">
    <w:name w:val="No List9"/>
    <w:next w:val="a2"/>
    <w:uiPriority w:val="99"/>
    <w:semiHidden/>
    <w:unhideWhenUsed/>
    <w:rsid w:val="00184DEE"/>
  </w:style>
  <w:style w:type="table" w:customStyle="1" w:styleId="TableGrid10">
    <w:name w:val="Table Grid10"/>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84DEE"/>
  </w:style>
  <w:style w:type="table" w:customStyle="1" w:styleId="TableGrid18">
    <w:name w:val="Table Grid18"/>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84DEE"/>
  </w:style>
  <w:style w:type="table" w:customStyle="1" w:styleId="TableGrid73">
    <w:name w:val="Table Grid73"/>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84DEE"/>
  </w:style>
  <w:style w:type="numbering" w:customStyle="1" w:styleId="1343">
    <w:name w:val="リストなし134"/>
    <w:next w:val="a2"/>
    <w:uiPriority w:val="99"/>
    <w:semiHidden/>
    <w:unhideWhenUsed/>
    <w:rsid w:val="00184DEE"/>
  </w:style>
  <w:style w:type="table" w:customStyle="1" w:styleId="TableGrid133">
    <w:name w:val="Table Grid133"/>
    <w:basedOn w:val="a1"/>
    <w:next w:val="af2"/>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84DEE"/>
  </w:style>
  <w:style w:type="numbering" w:customStyle="1" w:styleId="NoList334">
    <w:name w:val="No List334"/>
    <w:next w:val="a2"/>
    <w:uiPriority w:val="99"/>
    <w:semiHidden/>
    <w:rsid w:val="00184DEE"/>
  </w:style>
  <w:style w:type="table" w:customStyle="1" w:styleId="TableGrid433">
    <w:name w:val="Table Grid433"/>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84DEE"/>
  </w:style>
  <w:style w:type="numbering" w:customStyle="1" w:styleId="1134">
    <w:name w:val="無清單1134"/>
    <w:next w:val="a2"/>
    <w:uiPriority w:val="99"/>
    <w:semiHidden/>
    <w:unhideWhenUsed/>
    <w:rsid w:val="00184DEE"/>
  </w:style>
  <w:style w:type="table" w:customStyle="1" w:styleId="1334">
    <w:name w:val="表格格線133"/>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84DEE"/>
  </w:style>
  <w:style w:type="numbering" w:customStyle="1" w:styleId="11340">
    <w:name w:val="リストなし1134"/>
    <w:next w:val="a2"/>
    <w:uiPriority w:val="99"/>
    <w:semiHidden/>
    <w:unhideWhenUsed/>
    <w:rsid w:val="00184DEE"/>
  </w:style>
  <w:style w:type="numbering" w:customStyle="1" w:styleId="11341">
    <w:name w:val="无列表1134"/>
    <w:next w:val="a2"/>
    <w:semiHidden/>
    <w:rsid w:val="00184DEE"/>
  </w:style>
  <w:style w:type="numbering" w:customStyle="1" w:styleId="NoList2134">
    <w:name w:val="No List2134"/>
    <w:next w:val="a2"/>
    <w:semiHidden/>
    <w:rsid w:val="00184DEE"/>
  </w:style>
  <w:style w:type="numbering" w:customStyle="1" w:styleId="NoList3134">
    <w:name w:val="No List3134"/>
    <w:next w:val="a2"/>
    <w:uiPriority w:val="99"/>
    <w:semiHidden/>
    <w:rsid w:val="00184DEE"/>
  </w:style>
  <w:style w:type="numbering" w:customStyle="1" w:styleId="NoList11134">
    <w:name w:val="No List11134"/>
    <w:next w:val="a2"/>
    <w:uiPriority w:val="99"/>
    <w:semiHidden/>
    <w:unhideWhenUsed/>
    <w:rsid w:val="00184DEE"/>
  </w:style>
  <w:style w:type="numbering" w:customStyle="1" w:styleId="12340">
    <w:name w:val="無清單1234"/>
    <w:next w:val="a2"/>
    <w:uiPriority w:val="99"/>
    <w:semiHidden/>
    <w:unhideWhenUsed/>
    <w:rsid w:val="00184DEE"/>
  </w:style>
  <w:style w:type="numbering" w:customStyle="1" w:styleId="11134">
    <w:name w:val="無清單11134"/>
    <w:next w:val="a2"/>
    <w:uiPriority w:val="99"/>
    <w:semiHidden/>
    <w:unhideWhenUsed/>
    <w:rsid w:val="00184DEE"/>
  </w:style>
  <w:style w:type="table" w:customStyle="1" w:styleId="TableGrid513">
    <w:name w:val="Table Grid513"/>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84DEE"/>
  </w:style>
  <w:style w:type="table" w:customStyle="1" w:styleId="TableGrid613">
    <w:name w:val="Table Grid613"/>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2"/>
    <w:uiPriority w:val="39"/>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84DEE"/>
  </w:style>
  <w:style w:type="numbering" w:customStyle="1" w:styleId="13140">
    <w:name w:val="无列表1314"/>
    <w:next w:val="a2"/>
    <w:semiHidden/>
    <w:rsid w:val="00184DEE"/>
  </w:style>
  <w:style w:type="numbering" w:customStyle="1" w:styleId="NoList11313">
    <w:name w:val="No List11313"/>
    <w:next w:val="a2"/>
    <w:uiPriority w:val="99"/>
    <w:semiHidden/>
    <w:unhideWhenUsed/>
    <w:rsid w:val="00184DEE"/>
  </w:style>
  <w:style w:type="numbering" w:customStyle="1" w:styleId="NoList4114">
    <w:name w:val="No List4114"/>
    <w:next w:val="a2"/>
    <w:uiPriority w:val="99"/>
    <w:semiHidden/>
    <w:unhideWhenUsed/>
    <w:rsid w:val="00184DEE"/>
  </w:style>
  <w:style w:type="numbering" w:customStyle="1" w:styleId="2214">
    <w:name w:val="无列表2214"/>
    <w:next w:val="a2"/>
    <w:uiPriority w:val="99"/>
    <w:semiHidden/>
    <w:unhideWhenUsed/>
    <w:rsid w:val="00184DEE"/>
  </w:style>
  <w:style w:type="numbering" w:customStyle="1" w:styleId="NoList121114">
    <w:name w:val="No List121114"/>
    <w:next w:val="a2"/>
    <w:uiPriority w:val="99"/>
    <w:semiHidden/>
    <w:unhideWhenUsed/>
    <w:rsid w:val="00184DEE"/>
  </w:style>
  <w:style w:type="numbering" w:customStyle="1" w:styleId="1111141">
    <w:name w:val="リストなし111114"/>
    <w:next w:val="a2"/>
    <w:uiPriority w:val="99"/>
    <w:semiHidden/>
    <w:unhideWhenUsed/>
    <w:rsid w:val="00184DEE"/>
  </w:style>
  <w:style w:type="numbering" w:customStyle="1" w:styleId="1111142">
    <w:name w:val="无列表111114"/>
    <w:next w:val="a2"/>
    <w:semiHidden/>
    <w:rsid w:val="00184DEE"/>
  </w:style>
  <w:style w:type="numbering" w:customStyle="1" w:styleId="NoList211114">
    <w:name w:val="No List211114"/>
    <w:next w:val="a2"/>
    <w:semiHidden/>
    <w:rsid w:val="00184DEE"/>
  </w:style>
  <w:style w:type="numbering" w:customStyle="1" w:styleId="NoList311114">
    <w:name w:val="No List311114"/>
    <w:next w:val="a2"/>
    <w:uiPriority w:val="99"/>
    <w:semiHidden/>
    <w:rsid w:val="00184DEE"/>
  </w:style>
  <w:style w:type="numbering" w:customStyle="1" w:styleId="NoList1111114">
    <w:name w:val="No List1111114"/>
    <w:next w:val="a2"/>
    <w:uiPriority w:val="99"/>
    <w:semiHidden/>
    <w:unhideWhenUsed/>
    <w:rsid w:val="00184DEE"/>
  </w:style>
  <w:style w:type="numbering" w:customStyle="1" w:styleId="1211140">
    <w:name w:val="無清單121114"/>
    <w:next w:val="a2"/>
    <w:uiPriority w:val="99"/>
    <w:semiHidden/>
    <w:unhideWhenUsed/>
    <w:rsid w:val="00184DEE"/>
  </w:style>
  <w:style w:type="numbering" w:customStyle="1" w:styleId="1111114">
    <w:name w:val="無清單1111114"/>
    <w:next w:val="a2"/>
    <w:uiPriority w:val="99"/>
    <w:semiHidden/>
    <w:unhideWhenUsed/>
    <w:rsid w:val="00184DEE"/>
  </w:style>
  <w:style w:type="numbering" w:customStyle="1" w:styleId="NoList13114">
    <w:name w:val="No List13114"/>
    <w:next w:val="a2"/>
    <w:uiPriority w:val="99"/>
    <w:semiHidden/>
    <w:unhideWhenUsed/>
    <w:rsid w:val="00184DEE"/>
  </w:style>
  <w:style w:type="numbering" w:customStyle="1" w:styleId="121140">
    <w:name w:val="リストなし12114"/>
    <w:next w:val="a2"/>
    <w:uiPriority w:val="99"/>
    <w:semiHidden/>
    <w:unhideWhenUsed/>
    <w:rsid w:val="00184DEE"/>
  </w:style>
  <w:style w:type="numbering" w:customStyle="1" w:styleId="121141">
    <w:name w:val="无列表12114"/>
    <w:next w:val="a2"/>
    <w:semiHidden/>
    <w:rsid w:val="00184DEE"/>
  </w:style>
  <w:style w:type="numbering" w:customStyle="1" w:styleId="NoList22114">
    <w:name w:val="No List22114"/>
    <w:next w:val="a2"/>
    <w:semiHidden/>
    <w:rsid w:val="00184DEE"/>
  </w:style>
  <w:style w:type="numbering" w:customStyle="1" w:styleId="NoList32114">
    <w:name w:val="No List32114"/>
    <w:next w:val="a2"/>
    <w:uiPriority w:val="99"/>
    <w:semiHidden/>
    <w:rsid w:val="00184DEE"/>
  </w:style>
  <w:style w:type="numbering" w:customStyle="1" w:styleId="NoList112114">
    <w:name w:val="No List112114"/>
    <w:next w:val="a2"/>
    <w:uiPriority w:val="99"/>
    <w:semiHidden/>
    <w:unhideWhenUsed/>
    <w:rsid w:val="00184DEE"/>
  </w:style>
  <w:style w:type="numbering" w:customStyle="1" w:styleId="131140">
    <w:name w:val="無清單13114"/>
    <w:next w:val="a2"/>
    <w:uiPriority w:val="99"/>
    <w:semiHidden/>
    <w:unhideWhenUsed/>
    <w:rsid w:val="00184DEE"/>
  </w:style>
  <w:style w:type="numbering" w:customStyle="1" w:styleId="1121140">
    <w:name w:val="無清單112114"/>
    <w:next w:val="a2"/>
    <w:uiPriority w:val="99"/>
    <w:semiHidden/>
    <w:unhideWhenUsed/>
    <w:rsid w:val="00184DEE"/>
  </w:style>
  <w:style w:type="numbering" w:customStyle="1" w:styleId="21114">
    <w:name w:val="无列表21114"/>
    <w:next w:val="a2"/>
    <w:uiPriority w:val="99"/>
    <w:semiHidden/>
    <w:unhideWhenUsed/>
    <w:rsid w:val="00184DEE"/>
  </w:style>
  <w:style w:type="numbering" w:customStyle="1" w:styleId="NoList122114">
    <w:name w:val="No List122114"/>
    <w:next w:val="a2"/>
    <w:uiPriority w:val="99"/>
    <w:semiHidden/>
    <w:unhideWhenUsed/>
    <w:rsid w:val="00184DEE"/>
  </w:style>
  <w:style w:type="numbering" w:customStyle="1" w:styleId="1121141">
    <w:name w:val="リストなし112114"/>
    <w:next w:val="a2"/>
    <w:uiPriority w:val="99"/>
    <w:semiHidden/>
    <w:unhideWhenUsed/>
    <w:rsid w:val="00184DEE"/>
  </w:style>
  <w:style w:type="numbering" w:customStyle="1" w:styleId="1121142">
    <w:name w:val="无列表112114"/>
    <w:next w:val="a2"/>
    <w:semiHidden/>
    <w:rsid w:val="00184DEE"/>
  </w:style>
  <w:style w:type="numbering" w:customStyle="1" w:styleId="NoList212114">
    <w:name w:val="No List212114"/>
    <w:next w:val="a2"/>
    <w:semiHidden/>
    <w:rsid w:val="00184DEE"/>
  </w:style>
  <w:style w:type="numbering" w:customStyle="1" w:styleId="NoList312114">
    <w:name w:val="No List312114"/>
    <w:next w:val="a2"/>
    <w:uiPriority w:val="99"/>
    <w:semiHidden/>
    <w:rsid w:val="00184DEE"/>
  </w:style>
  <w:style w:type="numbering" w:customStyle="1" w:styleId="NoList1112114">
    <w:name w:val="No List1112114"/>
    <w:next w:val="a2"/>
    <w:uiPriority w:val="99"/>
    <w:semiHidden/>
    <w:unhideWhenUsed/>
    <w:rsid w:val="00184DEE"/>
  </w:style>
  <w:style w:type="numbering" w:customStyle="1" w:styleId="1221140">
    <w:name w:val="無清單122114"/>
    <w:next w:val="a2"/>
    <w:uiPriority w:val="99"/>
    <w:semiHidden/>
    <w:unhideWhenUsed/>
    <w:rsid w:val="00184DEE"/>
  </w:style>
  <w:style w:type="numbering" w:customStyle="1" w:styleId="11121140">
    <w:name w:val="無清單1112114"/>
    <w:next w:val="a2"/>
    <w:uiPriority w:val="99"/>
    <w:semiHidden/>
    <w:unhideWhenUsed/>
    <w:rsid w:val="00184DEE"/>
  </w:style>
  <w:style w:type="numbering" w:customStyle="1" w:styleId="NoList5113">
    <w:name w:val="No List5113"/>
    <w:next w:val="a2"/>
    <w:uiPriority w:val="99"/>
    <w:semiHidden/>
    <w:unhideWhenUsed/>
    <w:rsid w:val="00184DEE"/>
  </w:style>
  <w:style w:type="numbering" w:customStyle="1" w:styleId="NoList613">
    <w:name w:val="No List613"/>
    <w:next w:val="a2"/>
    <w:uiPriority w:val="99"/>
    <w:semiHidden/>
    <w:unhideWhenUsed/>
    <w:rsid w:val="00184DEE"/>
  </w:style>
  <w:style w:type="numbering" w:customStyle="1" w:styleId="NoList1413">
    <w:name w:val="No List1413"/>
    <w:next w:val="a2"/>
    <w:uiPriority w:val="99"/>
    <w:semiHidden/>
    <w:unhideWhenUsed/>
    <w:rsid w:val="00184DEE"/>
  </w:style>
  <w:style w:type="numbering" w:customStyle="1" w:styleId="13132">
    <w:name w:val="リストなし1313"/>
    <w:next w:val="a2"/>
    <w:uiPriority w:val="99"/>
    <w:semiHidden/>
    <w:unhideWhenUsed/>
    <w:rsid w:val="00184DEE"/>
  </w:style>
  <w:style w:type="numbering" w:customStyle="1" w:styleId="NoList2313">
    <w:name w:val="No List2313"/>
    <w:next w:val="a2"/>
    <w:semiHidden/>
    <w:rsid w:val="00184DEE"/>
  </w:style>
  <w:style w:type="numbering" w:customStyle="1" w:styleId="NoList3313">
    <w:name w:val="No List3313"/>
    <w:next w:val="a2"/>
    <w:uiPriority w:val="99"/>
    <w:semiHidden/>
    <w:rsid w:val="00184DEE"/>
  </w:style>
  <w:style w:type="numbering" w:customStyle="1" w:styleId="NoList1143">
    <w:name w:val="No List1143"/>
    <w:next w:val="a2"/>
    <w:uiPriority w:val="99"/>
    <w:semiHidden/>
    <w:unhideWhenUsed/>
    <w:rsid w:val="00184DEE"/>
  </w:style>
  <w:style w:type="numbering" w:customStyle="1" w:styleId="14130">
    <w:name w:val="無清單1413"/>
    <w:next w:val="a2"/>
    <w:uiPriority w:val="99"/>
    <w:semiHidden/>
    <w:unhideWhenUsed/>
    <w:rsid w:val="00184DEE"/>
  </w:style>
  <w:style w:type="numbering" w:customStyle="1" w:styleId="113130">
    <w:name w:val="無清單11313"/>
    <w:next w:val="a2"/>
    <w:uiPriority w:val="99"/>
    <w:semiHidden/>
    <w:unhideWhenUsed/>
    <w:rsid w:val="00184DEE"/>
  </w:style>
  <w:style w:type="numbering" w:customStyle="1" w:styleId="NoList423">
    <w:name w:val="No List423"/>
    <w:next w:val="a2"/>
    <w:uiPriority w:val="99"/>
    <w:semiHidden/>
    <w:unhideWhenUsed/>
    <w:rsid w:val="00184DEE"/>
  </w:style>
  <w:style w:type="numbering" w:customStyle="1" w:styleId="NoList12313">
    <w:name w:val="No List12313"/>
    <w:next w:val="a2"/>
    <w:uiPriority w:val="99"/>
    <w:semiHidden/>
    <w:unhideWhenUsed/>
    <w:rsid w:val="00184DEE"/>
  </w:style>
  <w:style w:type="numbering" w:customStyle="1" w:styleId="113131">
    <w:name w:val="リストなし11313"/>
    <w:next w:val="a2"/>
    <w:uiPriority w:val="99"/>
    <w:semiHidden/>
    <w:unhideWhenUsed/>
    <w:rsid w:val="00184DEE"/>
  </w:style>
  <w:style w:type="numbering" w:customStyle="1" w:styleId="113132">
    <w:name w:val="无列表11313"/>
    <w:next w:val="a2"/>
    <w:semiHidden/>
    <w:rsid w:val="00184DEE"/>
  </w:style>
  <w:style w:type="numbering" w:customStyle="1" w:styleId="NoList21313">
    <w:name w:val="No List21313"/>
    <w:next w:val="a2"/>
    <w:semiHidden/>
    <w:rsid w:val="00184DEE"/>
  </w:style>
  <w:style w:type="numbering" w:customStyle="1" w:styleId="NoList31313">
    <w:name w:val="No List31313"/>
    <w:next w:val="a2"/>
    <w:uiPriority w:val="99"/>
    <w:semiHidden/>
    <w:rsid w:val="00184DEE"/>
  </w:style>
  <w:style w:type="numbering" w:customStyle="1" w:styleId="NoList111313">
    <w:name w:val="No List111313"/>
    <w:next w:val="a2"/>
    <w:uiPriority w:val="99"/>
    <w:semiHidden/>
    <w:unhideWhenUsed/>
    <w:rsid w:val="00184DEE"/>
  </w:style>
  <w:style w:type="numbering" w:customStyle="1" w:styleId="123130">
    <w:name w:val="無清單12313"/>
    <w:next w:val="a2"/>
    <w:uiPriority w:val="99"/>
    <w:semiHidden/>
    <w:unhideWhenUsed/>
    <w:rsid w:val="00184DEE"/>
  </w:style>
  <w:style w:type="numbering" w:customStyle="1" w:styleId="111313">
    <w:name w:val="無清單111313"/>
    <w:next w:val="a2"/>
    <w:uiPriority w:val="99"/>
    <w:semiHidden/>
    <w:unhideWhenUsed/>
    <w:rsid w:val="00184DEE"/>
  </w:style>
  <w:style w:type="numbering" w:customStyle="1" w:styleId="NoList12123">
    <w:name w:val="No List12123"/>
    <w:next w:val="a2"/>
    <w:uiPriority w:val="99"/>
    <w:semiHidden/>
    <w:unhideWhenUsed/>
    <w:rsid w:val="00184DEE"/>
  </w:style>
  <w:style w:type="numbering" w:customStyle="1" w:styleId="111233">
    <w:name w:val="リストなし11123"/>
    <w:next w:val="a2"/>
    <w:uiPriority w:val="99"/>
    <w:semiHidden/>
    <w:unhideWhenUsed/>
    <w:rsid w:val="00184DEE"/>
  </w:style>
  <w:style w:type="numbering" w:customStyle="1" w:styleId="111234">
    <w:name w:val="无列表11123"/>
    <w:next w:val="a2"/>
    <w:semiHidden/>
    <w:rsid w:val="00184DEE"/>
  </w:style>
  <w:style w:type="numbering" w:customStyle="1" w:styleId="NoList21123">
    <w:name w:val="No List21123"/>
    <w:next w:val="a2"/>
    <w:semiHidden/>
    <w:rsid w:val="00184DEE"/>
  </w:style>
  <w:style w:type="numbering" w:customStyle="1" w:styleId="NoList31123">
    <w:name w:val="No List31123"/>
    <w:next w:val="a2"/>
    <w:uiPriority w:val="99"/>
    <w:semiHidden/>
    <w:rsid w:val="00184DEE"/>
  </w:style>
  <w:style w:type="numbering" w:customStyle="1" w:styleId="NoList111123">
    <w:name w:val="No List111123"/>
    <w:next w:val="a2"/>
    <w:uiPriority w:val="99"/>
    <w:semiHidden/>
    <w:unhideWhenUsed/>
    <w:rsid w:val="00184DEE"/>
  </w:style>
  <w:style w:type="numbering" w:customStyle="1" w:styleId="121230">
    <w:name w:val="無清單12123"/>
    <w:next w:val="a2"/>
    <w:uiPriority w:val="99"/>
    <w:semiHidden/>
    <w:unhideWhenUsed/>
    <w:rsid w:val="00184DEE"/>
  </w:style>
  <w:style w:type="numbering" w:customStyle="1" w:styleId="1111230">
    <w:name w:val="無清單111123"/>
    <w:next w:val="a2"/>
    <w:uiPriority w:val="99"/>
    <w:semiHidden/>
    <w:unhideWhenUsed/>
    <w:rsid w:val="00184DEE"/>
  </w:style>
  <w:style w:type="numbering" w:customStyle="1" w:styleId="NoList523">
    <w:name w:val="No List523"/>
    <w:next w:val="a2"/>
    <w:uiPriority w:val="99"/>
    <w:semiHidden/>
    <w:unhideWhenUsed/>
    <w:rsid w:val="00184DEE"/>
  </w:style>
  <w:style w:type="numbering" w:customStyle="1" w:styleId="NoList1323">
    <w:name w:val="No List1323"/>
    <w:next w:val="a2"/>
    <w:uiPriority w:val="99"/>
    <w:semiHidden/>
    <w:unhideWhenUsed/>
    <w:rsid w:val="00184DEE"/>
  </w:style>
  <w:style w:type="numbering" w:customStyle="1" w:styleId="12233">
    <w:name w:val="リストなし1223"/>
    <w:next w:val="a2"/>
    <w:uiPriority w:val="99"/>
    <w:semiHidden/>
    <w:unhideWhenUsed/>
    <w:rsid w:val="00184DEE"/>
  </w:style>
  <w:style w:type="numbering" w:customStyle="1" w:styleId="12241">
    <w:name w:val="无列表1224"/>
    <w:next w:val="a2"/>
    <w:semiHidden/>
    <w:rsid w:val="00184DEE"/>
  </w:style>
  <w:style w:type="numbering" w:customStyle="1" w:styleId="NoList2223">
    <w:name w:val="No List2223"/>
    <w:next w:val="a2"/>
    <w:semiHidden/>
    <w:rsid w:val="00184DEE"/>
  </w:style>
  <w:style w:type="numbering" w:customStyle="1" w:styleId="NoList3223">
    <w:name w:val="No List3223"/>
    <w:next w:val="a2"/>
    <w:uiPriority w:val="99"/>
    <w:semiHidden/>
    <w:rsid w:val="00184DEE"/>
  </w:style>
  <w:style w:type="numbering" w:customStyle="1" w:styleId="NoList11223">
    <w:name w:val="No List11223"/>
    <w:next w:val="a2"/>
    <w:uiPriority w:val="99"/>
    <w:semiHidden/>
    <w:unhideWhenUsed/>
    <w:rsid w:val="00184DEE"/>
  </w:style>
  <w:style w:type="numbering" w:customStyle="1" w:styleId="13230">
    <w:name w:val="無清單1323"/>
    <w:next w:val="a2"/>
    <w:uiPriority w:val="99"/>
    <w:semiHidden/>
    <w:unhideWhenUsed/>
    <w:rsid w:val="00184DEE"/>
  </w:style>
  <w:style w:type="numbering" w:customStyle="1" w:styleId="112230">
    <w:name w:val="無清單11223"/>
    <w:next w:val="a2"/>
    <w:uiPriority w:val="99"/>
    <w:semiHidden/>
    <w:unhideWhenUsed/>
    <w:rsid w:val="00184DEE"/>
  </w:style>
  <w:style w:type="numbering" w:customStyle="1" w:styleId="2123">
    <w:name w:val="无列表2123"/>
    <w:next w:val="a2"/>
    <w:uiPriority w:val="99"/>
    <w:semiHidden/>
    <w:unhideWhenUsed/>
    <w:rsid w:val="00184DEE"/>
  </w:style>
  <w:style w:type="numbering" w:customStyle="1" w:styleId="NoList111223">
    <w:name w:val="No List111223"/>
    <w:next w:val="a2"/>
    <w:uiPriority w:val="99"/>
    <w:semiHidden/>
    <w:unhideWhenUsed/>
    <w:rsid w:val="00184DEE"/>
  </w:style>
  <w:style w:type="numbering" w:customStyle="1" w:styleId="NoList73">
    <w:name w:val="No List73"/>
    <w:next w:val="a2"/>
    <w:uiPriority w:val="99"/>
    <w:semiHidden/>
    <w:unhideWhenUsed/>
    <w:rsid w:val="00184DEE"/>
  </w:style>
  <w:style w:type="table" w:customStyle="1" w:styleId="TableGrid83">
    <w:name w:val="Table Grid83"/>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84DEE"/>
  </w:style>
  <w:style w:type="numbering" w:customStyle="1" w:styleId="1431">
    <w:name w:val="リストなし143"/>
    <w:next w:val="a2"/>
    <w:uiPriority w:val="99"/>
    <w:semiHidden/>
    <w:unhideWhenUsed/>
    <w:rsid w:val="00184DEE"/>
  </w:style>
  <w:style w:type="table" w:customStyle="1" w:styleId="TableGrid143">
    <w:name w:val="Table Grid143"/>
    <w:basedOn w:val="a1"/>
    <w:next w:val="af2"/>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84DEE"/>
  </w:style>
  <w:style w:type="table" w:customStyle="1" w:styleId="3430">
    <w:name w:val="网格型343"/>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84DEE"/>
  </w:style>
  <w:style w:type="numbering" w:customStyle="1" w:styleId="NoList343">
    <w:name w:val="No List343"/>
    <w:next w:val="a2"/>
    <w:uiPriority w:val="99"/>
    <w:semiHidden/>
    <w:rsid w:val="00184DEE"/>
  </w:style>
  <w:style w:type="table" w:customStyle="1" w:styleId="TableGrid443">
    <w:name w:val="Table Grid443"/>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84DEE"/>
  </w:style>
  <w:style w:type="numbering" w:customStyle="1" w:styleId="1530">
    <w:name w:val="無清單153"/>
    <w:next w:val="a2"/>
    <w:uiPriority w:val="99"/>
    <w:semiHidden/>
    <w:unhideWhenUsed/>
    <w:rsid w:val="00184DEE"/>
  </w:style>
  <w:style w:type="numbering" w:customStyle="1" w:styleId="1143">
    <w:name w:val="無清單1143"/>
    <w:next w:val="a2"/>
    <w:uiPriority w:val="99"/>
    <w:semiHidden/>
    <w:unhideWhenUsed/>
    <w:rsid w:val="00184DEE"/>
  </w:style>
  <w:style w:type="table" w:customStyle="1" w:styleId="1433">
    <w:name w:val="表格格線143"/>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84DEE"/>
  </w:style>
  <w:style w:type="table" w:customStyle="1" w:styleId="TableGrid523">
    <w:name w:val="Table Grid523"/>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84DEE"/>
  </w:style>
  <w:style w:type="numbering" w:customStyle="1" w:styleId="11430">
    <w:name w:val="リストなし1143"/>
    <w:next w:val="a2"/>
    <w:uiPriority w:val="99"/>
    <w:semiHidden/>
    <w:unhideWhenUsed/>
    <w:rsid w:val="00184DEE"/>
  </w:style>
  <w:style w:type="table" w:customStyle="1" w:styleId="TableGrid1133">
    <w:name w:val="Table Grid1133"/>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84DEE"/>
  </w:style>
  <w:style w:type="table" w:customStyle="1" w:styleId="3123">
    <w:name w:val="网格型31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84DEE"/>
  </w:style>
  <w:style w:type="numbering" w:customStyle="1" w:styleId="NoList3143">
    <w:name w:val="No List3143"/>
    <w:next w:val="a2"/>
    <w:uiPriority w:val="99"/>
    <w:semiHidden/>
    <w:rsid w:val="00184DEE"/>
  </w:style>
  <w:style w:type="table" w:customStyle="1" w:styleId="TableGrid4123">
    <w:name w:val="Table Grid4123"/>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84DEE"/>
  </w:style>
  <w:style w:type="numbering" w:customStyle="1" w:styleId="12430">
    <w:name w:val="無清單1243"/>
    <w:next w:val="a2"/>
    <w:uiPriority w:val="99"/>
    <w:semiHidden/>
    <w:unhideWhenUsed/>
    <w:rsid w:val="00184DEE"/>
  </w:style>
  <w:style w:type="numbering" w:customStyle="1" w:styleId="111430">
    <w:name w:val="無清單11143"/>
    <w:next w:val="a2"/>
    <w:uiPriority w:val="99"/>
    <w:semiHidden/>
    <w:unhideWhenUsed/>
    <w:rsid w:val="00184DEE"/>
  </w:style>
  <w:style w:type="table" w:customStyle="1" w:styleId="11233">
    <w:name w:val="表格格線1123"/>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84DEE"/>
  </w:style>
  <w:style w:type="numbering" w:customStyle="1" w:styleId="NoList12133">
    <w:name w:val="No List12133"/>
    <w:next w:val="a2"/>
    <w:uiPriority w:val="99"/>
    <w:semiHidden/>
    <w:unhideWhenUsed/>
    <w:rsid w:val="00184DEE"/>
  </w:style>
  <w:style w:type="numbering" w:customStyle="1" w:styleId="111331">
    <w:name w:val="リストなし11133"/>
    <w:next w:val="a2"/>
    <w:uiPriority w:val="99"/>
    <w:semiHidden/>
    <w:unhideWhenUsed/>
    <w:rsid w:val="00184DEE"/>
  </w:style>
  <w:style w:type="numbering" w:customStyle="1" w:styleId="111332">
    <w:name w:val="无列表11133"/>
    <w:next w:val="a2"/>
    <w:semiHidden/>
    <w:rsid w:val="00184DEE"/>
  </w:style>
  <w:style w:type="numbering" w:customStyle="1" w:styleId="NoList21133">
    <w:name w:val="No List21133"/>
    <w:next w:val="a2"/>
    <w:semiHidden/>
    <w:rsid w:val="00184DEE"/>
  </w:style>
  <w:style w:type="numbering" w:customStyle="1" w:styleId="NoList31133">
    <w:name w:val="No List31133"/>
    <w:next w:val="a2"/>
    <w:uiPriority w:val="99"/>
    <w:semiHidden/>
    <w:rsid w:val="00184DEE"/>
  </w:style>
  <w:style w:type="numbering" w:customStyle="1" w:styleId="NoList111133">
    <w:name w:val="No List111133"/>
    <w:next w:val="a2"/>
    <w:uiPriority w:val="99"/>
    <w:semiHidden/>
    <w:unhideWhenUsed/>
    <w:rsid w:val="00184DEE"/>
  </w:style>
  <w:style w:type="numbering" w:customStyle="1" w:styleId="121330">
    <w:name w:val="無清單12133"/>
    <w:next w:val="a2"/>
    <w:uiPriority w:val="99"/>
    <w:semiHidden/>
    <w:unhideWhenUsed/>
    <w:rsid w:val="00184DEE"/>
  </w:style>
  <w:style w:type="numbering" w:customStyle="1" w:styleId="111133">
    <w:name w:val="無清單111133"/>
    <w:next w:val="a2"/>
    <w:uiPriority w:val="99"/>
    <w:semiHidden/>
    <w:unhideWhenUsed/>
    <w:rsid w:val="00184DEE"/>
  </w:style>
  <w:style w:type="numbering" w:customStyle="1" w:styleId="NoList533">
    <w:name w:val="No List533"/>
    <w:next w:val="a2"/>
    <w:uiPriority w:val="99"/>
    <w:semiHidden/>
    <w:unhideWhenUsed/>
    <w:rsid w:val="00184DEE"/>
  </w:style>
  <w:style w:type="table" w:customStyle="1" w:styleId="TableGrid623">
    <w:name w:val="Table Grid623"/>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84DEE"/>
  </w:style>
  <w:style w:type="numbering" w:customStyle="1" w:styleId="12331">
    <w:name w:val="リストなし1233"/>
    <w:next w:val="a2"/>
    <w:uiPriority w:val="99"/>
    <w:semiHidden/>
    <w:unhideWhenUsed/>
    <w:rsid w:val="00184DEE"/>
  </w:style>
  <w:style w:type="table" w:customStyle="1" w:styleId="TableGrid1223">
    <w:name w:val="Table Grid1223"/>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84DEE"/>
  </w:style>
  <w:style w:type="table" w:customStyle="1" w:styleId="3223">
    <w:name w:val="网格型32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84DEE"/>
  </w:style>
  <w:style w:type="numbering" w:customStyle="1" w:styleId="NoList3233">
    <w:name w:val="No List3233"/>
    <w:next w:val="a2"/>
    <w:uiPriority w:val="99"/>
    <w:semiHidden/>
    <w:rsid w:val="00184DEE"/>
  </w:style>
  <w:style w:type="table" w:customStyle="1" w:styleId="TableGrid4223">
    <w:name w:val="Table Grid4223"/>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84DEE"/>
  </w:style>
  <w:style w:type="numbering" w:customStyle="1" w:styleId="13330">
    <w:name w:val="無清單1333"/>
    <w:next w:val="a2"/>
    <w:uiPriority w:val="99"/>
    <w:semiHidden/>
    <w:unhideWhenUsed/>
    <w:rsid w:val="00184DEE"/>
  </w:style>
  <w:style w:type="numbering" w:customStyle="1" w:styleId="112330">
    <w:name w:val="無清單11233"/>
    <w:next w:val="a2"/>
    <w:uiPriority w:val="99"/>
    <w:semiHidden/>
    <w:unhideWhenUsed/>
    <w:rsid w:val="00184DEE"/>
  </w:style>
  <w:style w:type="table" w:customStyle="1" w:styleId="12234">
    <w:name w:val="表格格線1223"/>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84DEE"/>
  </w:style>
  <w:style w:type="numbering" w:customStyle="1" w:styleId="NoList12223">
    <w:name w:val="No List12223"/>
    <w:next w:val="a2"/>
    <w:uiPriority w:val="99"/>
    <w:semiHidden/>
    <w:unhideWhenUsed/>
    <w:rsid w:val="00184DEE"/>
  </w:style>
  <w:style w:type="numbering" w:customStyle="1" w:styleId="112231">
    <w:name w:val="リストなし11223"/>
    <w:next w:val="a2"/>
    <w:uiPriority w:val="99"/>
    <w:semiHidden/>
    <w:unhideWhenUsed/>
    <w:rsid w:val="00184DEE"/>
  </w:style>
  <w:style w:type="numbering" w:customStyle="1" w:styleId="112232">
    <w:name w:val="无列表11223"/>
    <w:next w:val="a2"/>
    <w:semiHidden/>
    <w:rsid w:val="00184DEE"/>
  </w:style>
  <w:style w:type="numbering" w:customStyle="1" w:styleId="NoList21223">
    <w:name w:val="No List21223"/>
    <w:next w:val="a2"/>
    <w:semiHidden/>
    <w:rsid w:val="00184DEE"/>
  </w:style>
  <w:style w:type="numbering" w:customStyle="1" w:styleId="NoList31223">
    <w:name w:val="No List31223"/>
    <w:next w:val="a2"/>
    <w:uiPriority w:val="99"/>
    <w:semiHidden/>
    <w:rsid w:val="00184DEE"/>
  </w:style>
  <w:style w:type="numbering" w:customStyle="1" w:styleId="NoList111233">
    <w:name w:val="No List111233"/>
    <w:next w:val="a2"/>
    <w:uiPriority w:val="99"/>
    <w:semiHidden/>
    <w:unhideWhenUsed/>
    <w:rsid w:val="00184DEE"/>
  </w:style>
  <w:style w:type="numbering" w:customStyle="1" w:styleId="122230">
    <w:name w:val="無清單12223"/>
    <w:next w:val="a2"/>
    <w:uiPriority w:val="99"/>
    <w:semiHidden/>
    <w:unhideWhenUsed/>
    <w:rsid w:val="00184DEE"/>
  </w:style>
  <w:style w:type="numbering" w:customStyle="1" w:styleId="1112230">
    <w:name w:val="無清單111223"/>
    <w:next w:val="a2"/>
    <w:uiPriority w:val="99"/>
    <w:semiHidden/>
    <w:unhideWhenUsed/>
    <w:rsid w:val="00184DEE"/>
  </w:style>
  <w:style w:type="table" w:customStyle="1" w:styleId="TableGrid93">
    <w:name w:val="Table Grid93"/>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84DEE"/>
    <w:rPr>
      <w:rFonts w:ascii="Times New Roman" w:eastAsia="Batang" w:hAnsi="Times New Roman"/>
      <w:lang w:val="en-GB" w:eastAsia="en-US"/>
    </w:rPr>
  </w:style>
  <w:style w:type="table" w:customStyle="1" w:styleId="TableGrid19">
    <w:name w:val="Table Grid19"/>
    <w:basedOn w:val="a1"/>
    <w:uiPriority w:val="39"/>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84DEE"/>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84DEE"/>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84DEE"/>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84DEE"/>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84DEE"/>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84DEE"/>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84DEE"/>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84DEE"/>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84DEE"/>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84DEE"/>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184DE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184D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qFormat/>
    <w:rsid w:val="00184DEE"/>
    <w:rPr>
      <w:rFonts w:ascii="Cambria" w:hAnsi="Cambria" w:cs="Times New Roman" w:hint="default"/>
      <w:b/>
      <w:bCs/>
      <w:kern w:val="28"/>
      <w:sz w:val="32"/>
      <w:szCs w:val="32"/>
      <w:lang w:val="en-GB" w:eastAsia="en-US"/>
    </w:rPr>
  </w:style>
  <w:style w:type="character" w:customStyle="1" w:styleId="1f1">
    <w:name w:val="副標題 字元1"/>
    <w:qFormat/>
    <w:rsid w:val="00184DEE"/>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184DEE"/>
    <w:rPr>
      <w:rFonts w:ascii="Times New Roman" w:hAnsi="Times New Roman" w:cs="Times New Roman" w:hint="default"/>
      <w:i/>
      <w:iCs/>
      <w:color w:val="4F81BD"/>
      <w:lang w:val="en-GB" w:eastAsia="en-US"/>
    </w:rPr>
  </w:style>
  <w:style w:type="table" w:customStyle="1" w:styleId="TableGrid712">
    <w:name w:val="Table Grid712"/>
    <w:basedOn w:val="a1"/>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84DEE"/>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84DEE"/>
  </w:style>
  <w:style w:type="character" w:customStyle="1" w:styleId="CharChar35">
    <w:name w:val="Char Char35"/>
    <w:semiHidden/>
    <w:rsid w:val="00184DEE"/>
    <w:rPr>
      <w:rFonts w:ascii="Arial" w:hAnsi="Arial"/>
      <w:sz w:val="28"/>
      <w:lang w:val="en-GB" w:eastAsia="ko-KR" w:bidi="ar-SA"/>
    </w:rPr>
  </w:style>
  <w:style w:type="numbering" w:customStyle="1" w:styleId="31110">
    <w:name w:val="无列表3111"/>
    <w:next w:val="a2"/>
    <w:uiPriority w:val="99"/>
    <w:semiHidden/>
    <w:unhideWhenUsed/>
    <w:rsid w:val="00184DEE"/>
  </w:style>
  <w:style w:type="numbering" w:customStyle="1" w:styleId="1212111">
    <w:name w:val="无列表121211"/>
    <w:next w:val="a2"/>
    <w:semiHidden/>
    <w:rsid w:val="00184DEE"/>
  </w:style>
  <w:style w:type="numbering" w:customStyle="1" w:styleId="1311111">
    <w:name w:val="无列表131111"/>
    <w:next w:val="a2"/>
    <w:semiHidden/>
    <w:rsid w:val="00184DEE"/>
  </w:style>
  <w:style w:type="numbering" w:customStyle="1" w:styleId="NoList411111">
    <w:name w:val="No List411111"/>
    <w:next w:val="a2"/>
    <w:uiPriority w:val="99"/>
    <w:semiHidden/>
    <w:unhideWhenUsed/>
    <w:rsid w:val="00184DEE"/>
  </w:style>
  <w:style w:type="numbering" w:customStyle="1" w:styleId="221111">
    <w:name w:val="无列表221111"/>
    <w:next w:val="a2"/>
    <w:uiPriority w:val="99"/>
    <w:semiHidden/>
    <w:unhideWhenUsed/>
    <w:rsid w:val="00184DEE"/>
  </w:style>
  <w:style w:type="numbering" w:customStyle="1" w:styleId="NoList12111111">
    <w:name w:val="No List12111111"/>
    <w:next w:val="a2"/>
    <w:uiPriority w:val="99"/>
    <w:semiHidden/>
    <w:unhideWhenUsed/>
    <w:rsid w:val="00184DEE"/>
  </w:style>
  <w:style w:type="numbering" w:customStyle="1" w:styleId="111111112">
    <w:name w:val="リストなし11111111"/>
    <w:next w:val="a2"/>
    <w:uiPriority w:val="99"/>
    <w:semiHidden/>
    <w:unhideWhenUsed/>
    <w:rsid w:val="00184DEE"/>
  </w:style>
  <w:style w:type="numbering" w:customStyle="1" w:styleId="111111113">
    <w:name w:val="无列表11111111"/>
    <w:next w:val="a2"/>
    <w:semiHidden/>
    <w:rsid w:val="00184DEE"/>
  </w:style>
  <w:style w:type="numbering" w:customStyle="1" w:styleId="NoList21111111">
    <w:name w:val="No List21111111"/>
    <w:next w:val="a2"/>
    <w:semiHidden/>
    <w:rsid w:val="00184DEE"/>
  </w:style>
  <w:style w:type="numbering" w:customStyle="1" w:styleId="NoList31111111">
    <w:name w:val="No List31111111"/>
    <w:next w:val="a2"/>
    <w:uiPriority w:val="99"/>
    <w:semiHidden/>
    <w:rsid w:val="00184DEE"/>
  </w:style>
  <w:style w:type="numbering" w:customStyle="1" w:styleId="NoList111111111">
    <w:name w:val="No List111111111"/>
    <w:next w:val="a2"/>
    <w:uiPriority w:val="99"/>
    <w:semiHidden/>
    <w:unhideWhenUsed/>
    <w:rsid w:val="00184DEE"/>
  </w:style>
  <w:style w:type="numbering" w:customStyle="1" w:styleId="12111111">
    <w:name w:val="無清單12111111"/>
    <w:next w:val="a2"/>
    <w:uiPriority w:val="99"/>
    <w:semiHidden/>
    <w:unhideWhenUsed/>
    <w:rsid w:val="00184DEE"/>
  </w:style>
  <w:style w:type="numbering" w:customStyle="1" w:styleId="1111111111">
    <w:name w:val="無清單1111111111"/>
    <w:next w:val="a2"/>
    <w:uiPriority w:val="99"/>
    <w:semiHidden/>
    <w:unhideWhenUsed/>
    <w:rsid w:val="00184DEE"/>
  </w:style>
  <w:style w:type="numbering" w:customStyle="1" w:styleId="NoList1311111">
    <w:name w:val="No List1311111"/>
    <w:next w:val="a2"/>
    <w:uiPriority w:val="99"/>
    <w:semiHidden/>
    <w:unhideWhenUsed/>
    <w:rsid w:val="00184DEE"/>
  </w:style>
  <w:style w:type="numbering" w:customStyle="1" w:styleId="12111110">
    <w:name w:val="リストなし1211111"/>
    <w:next w:val="a2"/>
    <w:uiPriority w:val="99"/>
    <w:semiHidden/>
    <w:unhideWhenUsed/>
    <w:rsid w:val="00184DEE"/>
  </w:style>
  <w:style w:type="numbering" w:customStyle="1" w:styleId="12111112">
    <w:name w:val="无列表1211111"/>
    <w:next w:val="a2"/>
    <w:semiHidden/>
    <w:rsid w:val="00184DEE"/>
  </w:style>
  <w:style w:type="numbering" w:customStyle="1" w:styleId="NoList2211111">
    <w:name w:val="No List2211111"/>
    <w:next w:val="a2"/>
    <w:semiHidden/>
    <w:rsid w:val="00184DEE"/>
  </w:style>
  <w:style w:type="numbering" w:customStyle="1" w:styleId="NoList3211111">
    <w:name w:val="No List3211111"/>
    <w:next w:val="a2"/>
    <w:uiPriority w:val="99"/>
    <w:semiHidden/>
    <w:rsid w:val="00184DEE"/>
  </w:style>
  <w:style w:type="numbering" w:customStyle="1" w:styleId="NoList11211111">
    <w:name w:val="No List11211111"/>
    <w:next w:val="a2"/>
    <w:uiPriority w:val="99"/>
    <w:semiHidden/>
    <w:unhideWhenUsed/>
    <w:rsid w:val="00184DEE"/>
  </w:style>
  <w:style w:type="numbering" w:customStyle="1" w:styleId="13111110">
    <w:name w:val="無清單1311111"/>
    <w:next w:val="a2"/>
    <w:uiPriority w:val="99"/>
    <w:semiHidden/>
    <w:unhideWhenUsed/>
    <w:rsid w:val="00184DEE"/>
  </w:style>
  <w:style w:type="numbering" w:customStyle="1" w:styleId="112111110">
    <w:name w:val="無清單11211111"/>
    <w:next w:val="a2"/>
    <w:uiPriority w:val="99"/>
    <w:semiHidden/>
    <w:unhideWhenUsed/>
    <w:rsid w:val="00184DEE"/>
  </w:style>
  <w:style w:type="numbering" w:customStyle="1" w:styleId="2111111">
    <w:name w:val="无列表2111111"/>
    <w:next w:val="a2"/>
    <w:uiPriority w:val="99"/>
    <w:semiHidden/>
    <w:unhideWhenUsed/>
    <w:rsid w:val="00184DEE"/>
  </w:style>
  <w:style w:type="numbering" w:customStyle="1" w:styleId="NoList12211111">
    <w:name w:val="No List12211111"/>
    <w:next w:val="a2"/>
    <w:uiPriority w:val="99"/>
    <w:semiHidden/>
    <w:unhideWhenUsed/>
    <w:rsid w:val="00184DEE"/>
  </w:style>
  <w:style w:type="numbering" w:customStyle="1" w:styleId="112111111">
    <w:name w:val="リストなし11211111"/>
    <w:next w:val="a2"/>
    <w:uiPriority w:val="99"/>
    <w:semiHidden/>
    <w:unhideWhenUsed/>
    <w:rsid w:val="00184DEE"/>
  </w:style>
  <w:style w:type="numbering" w:customStyle="1" w:styleId="112111112">
    <w:name w:val="无列表11211111"/>
    <w:next w:val="a2"/>
    <w:semiHidden/>
    <w:rsid w:val="00184DEE"/>
  </w:style>
  <w:style w:type="numbering" w:customStyle="1" w:styleId="NoList21211111">
    <w:name w:val="No List21211111"/>
    <w:next w:val="a2"/>
    <w:semiHidden/>
    <w:rsid w:val="00184DEE"/>
  </w:style>
  <w:style w:type="numbering" w:customStyle="1" w:styleId="NoList31211111">
    <w:name w:val="No List31211111"/>
    <w:next w:val="a2"/>
    <w:uiPriority w:val="99"/>
    <w:semiHidden/>
    <w:rsid w:val="00184DEE"/>
  </w:style>
  <w:style w:type="numbering" w:customStyle="1" w:styleId="NoList111211111">
    <w:name w:val="No List111211111"/>
    <w:next w:val="a2"/>
    <w:uiPriority w:val="99"/>
    <w:semiHidden/>
    <w:unhideWhenUsed/>
    <w:rsid w:val="00184DEE"/>
  </w:style>
  <w:style w:type="numbering" w:customStyle="1" w:styleId="12211111">
    <w:name w:val="無清單12211111"/>
    <w:next w:val="a2"/>
    <w:uiPriority w:val="99"/>
    <w:semiHidden/>
    <w:unhideWhenUsed/>
    <w:rsid w:val="00184DEE"/>
  </w:style>
  <w:style w:type="numbering" w:customStyle="1" w:styleId="111211111">
    <w:name w:val="無清單111211111"/>
    <w:next w:val="a2"/>
    <w:uiPriority w:val="99"/>
    <w:semiHidden/>
    <w:unhideWhenUsed/>
    <w:rsid w:val="00184DEE"/>
  </w:style>
  <w:style w:type="numbering" w:customStyle="1" w:styleId="1221110">
    <w:name w:val="无列表122111"/>
    <w:next w:val="a2"/>
    <w:semiHidden/>
    <w:rsid w:val="00184DEE"/>
  </w:style>
  <w:style w:type="numbering" w:customStyle="1" w:styleId="NoList1212111">
    <w:name w:val="No List1212111"/>
    <w:next w:val="a2"/>
    <w:uiPriority w:val="99"/>
    <w:semiHidden/>
    <w:unhideWhenUsed/>
    <w:rsid w:val="00184DEE"/>
  </w:style>
  <w:style w:type="numbering" w:customStyle="1" w:styleId="11121110">
    <w:name w:val="リストなし1112111"/>
    <w:next w:val="a2"/>
    <w:uiPriority w:val="99"/>
    <w:semiHidden/>
    <w:unhideWhenUsed/>
    <w:rsid w:val="00184DEE"/>
  </w:style>
  <w:style w:type="numbering" w:customStyle="1" w:styleId="11121113">
    <w:name w:val="无列表1112111"/>
    <w:next w:val="a2"/>
    <w:semiHidden/>
    <w:rsid w:val="00184DEE"/>
  </w:style>
  <w:style w:type="numbering" w:customStyle="1" w:styleId="NoList2112111">
    <w:name w:val="No List2112111"/>
    <w:next w:val="a2"/>
    <w:semiHidden/>
    <w:rsid w:val="00184DEE"/>
  </w:style>
  <w:style w:type="numbering" w:customStyle="1" w:styleId="NoList3112111">
    <w:name w:val="No List3112111"/>
    <w:next w:val="a2"/>
    <w:uiPriority w:val="99"/>
    <w:semiHidden/>
    <w:rsid w:val="00184DEE"/>
  </w:style>
  <w:style w:type="numbering" w:customStyle="1" w:styleId="NoList11112111">
    <w:name w:val="No List11112111"/>
    <w:next w:val="a2"/>
    <w:uiPriority w:val="99"/>
    <w:semiHidden/>
    <w:unhideWhenUsed/>
    <w:rsid w:val="00184DEE"/>
  </w:style>
  <w:style w:type="numbering" w:customStyle="1" w:styleId="12121110">
    <w:name w:val="無清單1212111"/>
    <w:next w:val="a2"/>
    <w:uiPriority w:val="99"/>
    <w:semiHidden/>
    <w:unhideWhenUsed/>
    <w:rsid w:val="00184DEE"/>
  </w:style>
  <w:style w:type="numbering" w:customStyle="1" w:styleId="11112111">
    <w:name w:val="無清單11112111"/>
    <w:next w:val="a2"/>
    <w:uiPriority w:val="99"/>
    <w:semiHidden/>
    <w:unhideWhenUsed/>
    <w:rsid w:val="00184DEE"/>
  </w:style>
  <w:style w:type="numbering" w:customStyle="1" w:styleId="212111">
    <w:name w:val="无列表212111"/>
    <w:next w:val="a2"/>
    <w:uiPriority w:val="99"/>
    <w:semiHidden/>
    <w:unhideWhenUsed/>
    <w:rsid w:val="00184DEE"/>
  </w:style>
  <w:style w:type="character" w:customStyle="1" w:styleId="2c">
    <w:name w:val="副標題 字元2"/>
    <w:basedOn w:val="a0"/>
    <w:rsid w:val="00184DE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184DEE"/>
    <w:rPr>
      <w:rFonts w:ascii="Times New Roman" w:hAnsi="Times New Roman"/>
      <w:i/>
      <w:iCs/>
      <w:color w:val="4F81BD" w:themeColor="accent1"/>
      <w:lang w:val="en-GB" w:eastAsia="en-US"/>
    </w:rPr>
  </w:style>
  <w:style w:type="character" w:customStyle="1" w:styleId="2d">
    <w:name w:val="鮮明引文 字元2"/>
    <w:basedOn w:val="a0"/>
    <w:uiPriority w:val="30"/>
    <w:rsid w:val="00184DE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84DEE"/>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84DE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84DE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84DE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84DE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84DEE"/>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84DEE"/>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84DEE"/>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84DEE"/>
    <w:rPr>
      <w:rFonts w:ascii="Times New Roman" w:eastAsia="宋体" w:hAnsi="Times New Roman"/>
      <w:lang w:val="en-GB" w:eastAsia="en-US"/>
    </w:rPr>
  </w:style>
  <w:style w:type="character" w:customStyle="1" w:styleId="IntenseQuoteChar2">
    <w:name w:val="Intense Quote Char2"/>
    <w:basedOn w:val="a0"/>
    <w:uiPriority w:val="30"/>
    <w:rsid w:val="00184DEE"/>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84DEE"/>
  </w:style>
  <w:style w:type="table" w:customStyle="1" w:styleId="TableGrid30">
    <w:name w:val="Table Grid30"/>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84DEE"/>
  </w:style>
  <w:style w:type="numbering" w:customStyle="1" w:styleId="182">
    <w:name w:val="リストなし18"/>
    <w:next w:val="a2"/>
    <w:uiPriority w:val="99"/>
    <w:semiHidden/>
    <w:unhideWhenUsed/>
    <w:rsid w:val="00184DEE"/>
  </w:style>
  <w:style w:type="table" w:customStyle="1" w:styleId="TableGrid120">
    <w:name w:val="Table Grid120"/>
    <w:basedOn w:val="a1"/>
    <w:next w:val="af2"/>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84DEE"/>
  </w:style>
  <w:style w:type="table" w:customStyle="1" w:styleId="3100">
    <w:name w:val="网格型310"/>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84DEE"/>
  </w:style>
  <w:style w:type="numbering" w:customStyle="1" w:styleId="NoList38">
    <w:name w:val="No List38"/>
    <w:next w:val="a2"/>
    <w:uiPriority w:val="99"/>
    <w:semiHidden/>
    <w:rsid w:val="00184DEE"/>
  </w:style>
  <w:style w:type="table" w:customStyle="1" w:styleId="TableGrid410">
    <w:name w:val="Table Grid410"/>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84DEE"/>
  </w:style>
  <w:style w:type="numbering" w:customStyle="1" w:styleId="191">
    <w:name w:val="無清單19"/>
    <w:next w:val="a2"/>
    <w:uiPriority w:val="99"/>
    <w:semiHidden/>
    <w:unhideWhenUsed/>
    <w:rsid w:val="00184DEE"/>
  </w:style>
  <w:style w:type="numbering" w:customStyle="1" w:styleId="1180">
    <w:name w:val="無清單118"/>
    <w:next w:val="a2"/>
    <w:uiPriority w:val="99"/>
    <w:semiHidden/>
    <w:unhideWhenUsed/>
    <w:rsid w:val="00184DEE"/>
  </w:style>
  <w:style w:type="table" w:customStyle="1" w:styleId="1100">
    <w:name w:val="表格格線110"/>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84DEE"/>
  </w:style>
  <w:style w:type="numbering" w:customStyle="1" w:styleId="270">
    <w:name w:val="无列表27"/>
    <w:next w:val="a2"/>
    <w:uiPriority w:val="99"/>
    <w:semiHidden/>
    <w:unhideWhenUsed/>
    <w:rsid w:val="00184DEE"/>
  </w:style>
  <w:style w:type="numbering" w:customStyle="1" w:styleId="NoList128">
    <w:name w:val="No List128"/>
    <w:next w:val="a2"/>
    <w:uiPriority w:val="99"/>
    <w:semiHidden/>
    <w:unhideWhenUsed/>
    <w:rsid w:val="00184DEE"/>
  </w:style>
  <w:style w:type="numbering" w:customStyle="1" w:styleId="1181">
    <w:name w:val="リストなし118"/>
    <w:next w:val="a2"/>
    <w:uiPriority w:val="99"/>
    <w:semiHidden/>
    <w:unhideWhenUsed/>
    <w:rsid w:val="00184DEE"/>
  </w:style>
  <w:style w:type="numbering" w:customStyle="1" w:styleId="1182">
    <w:name w:val="无列表118"/>
    <w:next w:val="a2"/>
    <w:semiHidden/>
    <w:rsid w:val="00184DEE"/>
  </w:style>
  <w:style w:type="numbering" w:customStyle="1" w:styleId="NoList218">
    <w:name w:val="No List218"/>
    <w:next w:val="a2"/>
    <w:semiHidden/>
    <w:rsid w:val="00184DEE"/>
  </w:style>
  <w:style w:type="numbering" w:customStyle="1" w:styleId="NoList318">
    <w:name w:val="No List318"/>
    <w:next w:val="a2"/>
    <w:uiPriority w:val="99"/>
    <w:semiHidden/>
    <w:rsid w:val="00184DEE"/>
  </w:style>
  <w:style w:type="numbering" w:customStyle="1" w:styleId="128">
    <w:name w:val="無清單128"/>
    <w:next w:val="a2"/>
    <w:uiPriority w:val="99"/>
    <w:semiHidden/>
    <w:unhideWhenUsed/>
    <w:rsid w:val="00184DEE"/>
  </w:style>
  <w:style w:type="numbering" w:customStyle="1" w:styleId="1118">
    <w:name w:val="無清單1118"/>
    <w:next w:val="a2"/>
    <w:uiPriority w:val="99"/>
    <w:semiHidden/>
    <w:unhideWhenUsed/>
    <w:rsid w:val="00184DEE"/>
  </w:style>
  <w:style w:type="numbering" w:customStyle="1" w:styleId="NoList47">
    <w:name w:val="No List47"/>
    <w:next w:val="a2"/>
    <w:uiPriority w:val="99"/>
    <w:semiHidden/>
    <w:unhideWhenUsed/>
    <w:rsid w:val="00184DEE"/>
  </w:style>
  <w:style w:type="numbering" w:customStyle="1" w:styleId="NoList1127">
    <w:name w:val="No List1127"/>
    <w:next w:val="a2"/>
    <w:uiPriority w:val="99"/>
    <w:semiHidden/>
    <w:unhideWhenUsed/>
    <w:rsid w:val="00184DEE"/>
  </w:style>
  <w:style w:type="table" w:customStyle="1" w:styleId="TableGrid58">
    <w:name w:val="Table Grid58"/>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84DEE"/>
  </w:style>
  <w:style w:type="numbering" w:customStyle="1" w:styleId="11171">
    <w:name w:val="リストなし1117"/>
    <w:next w:val="a2"/>
    <w:uiPriority w:val="99"/>
    <w:semiHidden/>
    <w:unhideWhenUsed/>
    <w:rsid w:val="00184DEE"/>
  </w:style>
  <w:style w:type="numbering" w:customStyle="1" w:styleId="11172">
    <w:name w:val="无列表1117"/>
    <w:next w:val="a2"/>
    <w:semiHidden/>
    <w:rsid w:val="00184DEE"/>
  </w:style>
  <w:style w:type="numbering" w:customStyle="1" w:styleId="NoList2117">
    <w:name w:val="No List2117"/>
    <w:next w:val="a2"/>
    <w:semiHidden/>
    <w:rsid w:val="00184DEE"/>
  </w:style>
  <w:style w:type="numbering" w:customStyle="1" w:styleId="NoList3117">
    <w:name w:val="No List3117"/>
    <w:next w:val="a2"/>
    <w:uiPriority w:val="99"/>
    <w:semiHidden/>
    <w:rsid w:val="00184DEE"/>
  </w:style>
  <w:style w:type="numbering" w:customStyle="1" w:styleId="NoList11117">
    <w:name w:val="No List11117"/>
    <w:next w:val="a2"/>
    <w:uiPriority w:val="99"/>
    <w:semiHidden/>
    <w:unhideWhenUsed/>
    <w:rsid w:val="00184DEE"/>
  </w:style>
  <w:style w:type="numbering" w:customStyle="1" w:styleId="12170">
    <w:name w:val="無清單1217"/>
    <w:next w:val="a2"/>
    <w:uiPriority w:val="99"/>
    <w:semiHidden/>
    <w:unhideWhenUsed/>
    <w:rsid w:val="00184DEE"/>
  </w:style>
  <w:style w:type="numbering" w:customStyle="1" w:styleId="11117">
    <w:name w:val="無清單11117"/>
    <w:next w:val="a2"/>
    <w:uiPriority w:val="99"/>
    <w:semiHidden/>
    <w:unhideWhenUsed/>
    <w:rsid w:val="00184DEE"/>
  </w:style>
  <w:style w:type="numbering" w:customStyle="1" w:styleId="NoList57">
    <w:name w:val="No List57"/>
    <w:next w:val="a2"/>
    <w:uiPriority w:val="99"/>
    <w:semiHidden/>
    <w:unhideWhenUsed/>
    <w:rsid w:val="00184DEE"/>
  </w:style>
  <w:style w:type="table" w:customStyle="1" w:styleId="TableGrid68">
    <w:name w:val="Table Grid68"/>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84DEE"/>
  </w:style>
  <w:style w:type="numbering" w:customStyle="1" w:styleId="1271">
    <w:name w:val="リストなし127"/>
    <w:next w:val="a2"/>
    <w:uiPriority w:val="99"/>
    <w:semiHidden/>
    <w:unhideWhenUsed/>
    <w:rsid w:val="00184DEE"/>
  </w:style>
  <w:style w:type="table" w:customStyle="1" w:styleId="TableGrid128">
    <w:name w:val="Table Grid128"/>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84DEE"/>
  </w:style>
  <w:style w:type="table" w:customStyle="1" w:styleId="328">
    <w:name w:val="网格型32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84DEE"/>
  </w:style>
  <w:style w:type="numbering" w:customStyle="1" w:styleId="NoList327">
    <w:name w:val="No List327"/>
    <w:next w:val="a2"/>
    <w:uiPriority w:val="99"/>
    <w:semiHidden/>
    <w:rsid w:val="00184DEE"/>
  </w:style>
  <w:style w:type="table" w:customStyle="1" w:styleId="TableGrid428">
    <w:name w:val="Table Grid428"/>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84DEE"/>
  </w:style>
  <w:style w:type="numbering" w:customStyle="1" w:styleId="11270">
    <w:name w:val="無清單1127"/>
    <w:next w:val="a2"/>
    <w:uiPriority w:val="99"/>
    <w:semiHidden/>
    <w:unhideWhenUsed/>
    <w:rsid w:val="00184DEE"/>
  </w:style>
  <w:style w:type="table" w:customStyle="1" w:styleId="1280">
    <w:name w:val="表格格線128"/>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84DEE"/>
  </w:style>
  <w:style w:type="numbering" w:customStyle="1" w:styleId="NoList1226">
    <w:name w:val="No List1226"/>
    <w:next w:val="a2"/>
    <w:uiPriority w:val="99"/>
    <w:semiHidden/>
    <w:unhideWhenUsed/>
    <w:rsid w:val="00184DEE"/>
  </w:style>
  <w:style w:type="numbering" w:customStyle="1" w:styleId="11260">
    <w:name w:val="リストなし1126"/>
    <w:next w:val="a2"/>
    <w:uiPriority w:val="99"/>
    <w:semiHidden/>
    <w:unhideWhenUsed/>
    <w:rsid w:val="00184DEE"/>
  </w:style>
  <w:style w:type="numbering" w:customStyle="1" w:styleId="11261">
    <w:name w:val="无列表1126"/>
    <w:next w:val="a2"/>
    <w:semiHidden/>
    <w:rsid w:val="00184DEE"/>
  </w:style>
  <w:style w:type="numbering" w:customStyle="1" w:styleId="NoList2126">
    <w:name w:val="No List2126"/>
    <w:next w:val="a2"/>
    <w:semiHidden/>
    <w:rsid w:val="00184DEE"/>
  </w:style>
  <w:style w:type="numbering" w:customStyle="1" w:styleId="NoList3126">
    <w:name w:val="No List3126"/>
    <w:next w:val="a2"/>
    <w:uiPriority w:val="99"/>
    <w:semiHidden/>
    <w:rsid w:val="00184DEE"/>
  </w:style>
  <w:style w:type="numbering" w:customStyle="1" w:styleId="NoList11127">
    <w:name w:val="No List11127"/>
    <w:next w:val="a2"/>
    <w:uiPriority w:val="99"/>
    <w:semiHidden/>
    <w:unhideWhenUsed/>
    <w:rsid w:val="00184DEE"/>
  </w:style>
  <w:style w:type="numbering" w:customStyle="1" w:styleId="12260">
    <w:name w:val="無清單1226"/>
    <w:next w:val="a2"/>
    <w:uiPriority w:val="99"/>
    <w:semiHidden/>
    <w:unhideWhenUsed/>
    <w:rsid w:val="00184DEE"/>
  </w:style>
  <w:style w:type="numbering" w:customStyle="1" w:styleId="11126">
    <w:name w:val="無清單11126"/>
    <w:next w:val="a2"/>
    <w:uiPriority w:val="99"/>
    <w:semiHidden/>
    <w:unhideWhenUsed/>
    <w:rsid w:val="00184DEE"/>
  </w:style>
  <w:style w:type="table" w:customStyle="1" w:styleId="174">
    <w:name w:val="网格型17"/>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84DEE"/>
  </w:style>
  <w:style w:type="table" w:customStyle="1" w:styleId="261">
    <w:name w:val="网格型26"/>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84DEE"/>
  </w:style>
  <w:style w:type="numbering" w:customStyle="1" w:styleId="NoList1135">
    <w:name w:val="No List1135"/>
    <w:next w:val="a2"/>
    <w:uiPriority w:val="99"/>
    <w:semiHidden/>
    <w:unhideWhenUsed/>
    <w:rsid w:val="00184DEE"/>
  </w:style>
  <w:style w:type="numbering" w:customStyle="1" w:styleId="NoList415">
    <w:name w:val="No List415"/>
    <w:next w:val="a2"/>
    <w:uiPriority w:val="99"/>
    <w:semiHidden/>
    <w:unhideWhenUsed/>
    <w:rsid w:val="00184DEE"/>
  </w:style>
  <w:style w:type="table" w:customStyle="1" w:styleId="TableGrid1127">
    <w:name w:val="Table Grid1127"/>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84DEE"/>
  </w:style>
  <w:style w:type="numbering" w:customStyle="1" w:styleId="NoList12115">
    <w:name w:val="No List12115"/>
    <w:next w:val="a2"/>
    <w:uiPriority w:val="99"/>
    <w:semiHidden/>
    <w:unhideWhenUsed/>
    <w:rsid w:val="00184DEE"/>
  </w:style>
  <w:style w:type="numbering" w:customStyle="1" w:styleId="111151">
    <w:name w:val="リストなし11115"/>
    <w:next w:val="a2"/>
    <w:uiPriority w:val="99"/>
    <w:semiHidden/>
    <w:unhideWhenUsed/>
    <w:rsid w:val="00184DEE"/>
  </w:style>
  <w:style w:type="numbering" w:customStyle="1" w:styleId="111152">
    <w:name w:val="无列表11115"/>
    <w:next w:val="a2"/>
    <w:semiHidden/>
    <w:rsid w:val="00184DEE"/>
  </w:style>
  <w:style w:type="numbering" w:customStyle="1" w:styleId="NoList21115">
    <w:name w:val="No List21115"/>
    <w:next w:val="a2"/>
    <w:semiHidden/>
    <w:rsid w:val="00184DEE"/>
  </w:style>
  <w:style w:type="numbering" w:customStyle="1" w:styleId="NoList31115">
    <w:name w:val="No List31115"/>
    <w:next w:val="a2"/>
    <w:uiPriority w:val="99"/>
    <w:semiHidden/>
    <w:rsid w:val="00184DEE"/>
  </w:style>
  <w:style w:type="numbering" w:customStyle="1" w:styleId="NoList111115">
    <w:name w:val="No List111115"/>
    <w:next w:val="a2"/>
    <w:uiPriority w:val="99"/>
    <w:semiHidden/>
    <w:unhideWhenUsed/>
    <w:rsid w:val="00184DEE"/>
  </w:style>
  <w:style w:type="numbering" w:customStyle="1" w:styleId="12115">
    <w:name w:val="無清單12115"/>
    <w:next w:val="a2"/>
    <w:uiPriority w:val="99"/>
    <w:semiHidden/>
    <w:unhideWhenUsed/>
    <w:rsid w:val="00184DEE"/>
  </w:style>
  <w:style w:type="numbering" w:customStyle="1" w:styleId="111115">
    <w:name w:val="無清單111115"/>
    <w:next w:val="a2"/>
    <w:uiPriority w:val="99"/>
    <w:semiHidden/>
    <w:unhideWhenUsed/>
    <w:rsid w:val="00184DEE"/>
  </w:style>
  <w:style w:type="numbering" w:customStyle="1" w:styleId="NoList1315">
    <w:name w:val="No List1315"/>
    <w:next w:val="a2"/>
    <w:uiPriority w:val="99"/>
    <w:semiHidden/>
    <w:unhideWhenUsed/>
    <w:rsid w:val="00184DEE"/>
  </w:style>
  <w:style w:type="numbering" w:customStyle="1" w:styleId="12151">
    <w:name w:val="リストなし1215"/>
    <w:next w:val="a2"/>
    <w:uiPriority w:val="99"/>
    <w:semiHidden/>
    <w:unhideWhenUsed/>
    <w:rsid w:val="00184DEE"/>
  </w:style>
  <w:style w:type="numbering" w:customStyle="1" w:styleId="12152">
    <w:name w:val="无列表1215"/>
    <w:next w:val="a2"/>
    <w:semiHidden/>
    <w:rsid w:val="00184DEE"/>
  </w:style>
  <w:style w:type="numbering" w:customStyle="1" w:styleId="NoList2215">
    <w:name w:val="No List2215"/>
    <w:next w:val="a2"/>
    <w:semiHidden/>
    <w:rsid w:val="00184DEE"/>
  </w:style>
  <w:style w:type="numbering" w:customStyle="1" w:styleId="NoList3215">
    <w:name w:val="No List3215"/>
    <w:next w:val="a2"/>
    <w:uiPriority w:val="99"/>
    <w:semiHidden/>
    <w:rsid w:val="00184DEE"/>
  </w:style>
  <w:style w:type="numbering" w:customStyle="1" w:styleId="NoList11215">
    <w:name w:val="No List11215"/>
    <w:next w:val="a2"/>
    <w:uiPriority w:val="99"/>
    <w:semiHidden/>
    <w:unhideWhenUsed/>
    <w:rsid w:val="00184DEE"/>
  </w:style>
  <w:style w:type="numbering" w:customStyle="1" w:styleId="1315">
    <w:name w:val="無清單1315"/>
    <w:next w:val="a2"/>
    <w:uiPriority w:val="99"/>
    <w:semiHidden/>
    <w:unhideWhenUsed/>
    <w:rsid w:val="00184DEE"/>
  </w:style>
  <w:style w:type="numbering" w:customStyle="1" w:styleId="11215">
    <w:name w:val="無清單11215"/>
    <w:next w:val="a2"/>
    <w:uiPriority w:val="99"/>
    <w:semiHidden/>
    <w:unhideWhenUsed/>
    <w:rsid w:val="00184DEE"/>
  </w:style>
  <w:style w:type="numbering" w:customStyle="1" w:styleId="2115">
    <w:name w:val="无列表2115"/>
    <w:next w:val="a2"/>
    <w:uiPriority w:val="99"/>
    <w:semiHidden/>
    <w:unhideWhenUsed/>
    <w:rsid w:val="00184DEE"/>
  </w:style>
  <w:style w:type="numbering" w:customStyle="1" w:styleId="NoList12215">
    <w:name w:val="No List12215"/>
    <w:next w:val="a2"/>
    <w:uiPriority w:val="99"/>
    <w:semiHidden/>
    <w:unhideWhenUsed/>
    <w:rsid w:val="00184DEE"/>
  </w:style>
  <w:style w:type="numbering" w:customStyle="1" w:styleId="112150">
    <w:name w:val="リストなし11215"/>
    <w:next w:val="a2"/>
    <w:uiPriority w:val="99"/>
    <w:semiHidden/>
    <w:unhideWhenUsed/>
    <w:rsid w:val="00184DEE"/>
  </w:style>
  <w:style w:type="numbering" w:customStyle="1" w:styleId="112151">
    <w:name w:val="无列表11215"/>
    <w:next w:val="a2"/>
    <w:semiHidden/>
    <w:rsid w:val="00184DEE"/>
  </w:style>
  <w:style w:type="numbering" w:customStyle="1" w:styleId="NoList21215">
    <w:name w:val="No List21215"/>
    <w:next w:val="a2"/>
    <w:semiHidden/>
    <w:rsid w:val="00184DEE"/>
  </w:style>
  <w:style w:type="numbering" w:customStyle="1" w:styleId="NoList31215">
    <w:name w:val="No List31215"/>
    <w:next w:val="a2"/>
    <w:uiPriority w:val="99"/>
    <w:semiHidden/>
    <w:rsid w:val="00184DEE"/>
  </w:style>
  <w:style w:type="numbering" w:customStyle="1" w:styleId="NoList111215">
    <w:name w:val="No List111215"/>
    <w:next w:val="a2"/>
    <w:uiPriority w:val="99"/>
    <w:semiHidden/>
    <w:unhideWhenUsed/>
    <w:rsid w:val="00184DEE"/>
  </w:style>
  <w:style w:type="numbering" w:customStyle="1" w:styleId="12215">
    <w:name w:val="無清單12215"/>
    <w:next w:val="a2"/>
    <w:uiPriority w:val="99"/>
    <w:semiHidden/>
    <w:unhideWhenUsed/>
    <w:rsid w:val="00184DEE"/>
  </w:style>
  <w:style w:type="numbering" w:customStyle="1" w:styleId="111215">
    <w:name w:val="無清單111215"/>
    <w:next w:val="a2"/>
    <w:uiPriority w:val="99"/>
    <w:semiHidden/>
    <w:unhideWhenUsed/>
    <w:rsid w:val="00184DEE"/>
  </w:style>
  <w:style w:type="table" w:customStyle="1" w:styleId="TableGrid76">
    <w:name w:val="Table Grid76"/>
    <w:basedOn w:val="a1"/>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84DEE"/>
  </w:style>
  <w:style w:type="numbering" w:customStyle="1" w:styleId="NoList145">
    <w:name w:val="No List145"/>
    <w:next w:val="a2"/>
    <w:uiPriority w:val="99"/>
    <w:semiHidden/>
    <w:unhideWhenUsed/>
    <w:rsid w:val="00184DEE"/>
  </w:style>
  <w:style w:type="numbering" w:customStyle="1" w:styleId="1352">
    <w:name w:val="リストなし135"/>
    <w:next w:val="a2"/>
    <w:uiPriority w:val="99"/>
    <w:semiHidden/>
    <w:unhideWhenUsed/>
    <w:rsid w:val="00184DEE"/>
  </w:style>
  <w:style w:type="numbering" w:customStyle="1" w:styleId="NoList235">
    <w:name w:val="No List235"/>
    <w:next w:val="a2"/>
    <w:semiHidden/>
    <w:rsid w:val="00184DEE"/>
  </w:style>
  <w:style w:type="numbering" w:customStyle="1" w:styleId="NoList335">
    <w:name w:val="No List335"/>
    <w:next w:val="a2"/>
    <w:uiPriority w:val="99"/>
    <w:semiHidden/>
    <w:rsid w:val="00184DEE"/>
  </w:style>
  <w:style w:type="numbering" w:customStyle="1" w:styleId="1451">
    <w:name w:val="無清單145"/>
    <w:next w:val="a2"/>
    <w:uiPriority w:val="99"/>
    <w:semiHidden/>
    <w:unhideWhenUsed/>
    <w:rsid w:val="00184DEE"/>
  </w:style>
  <w:style w:type="numbering" w:customStyle="1" w:styleId="11350">
    <w:name w:val="無清單1135"/>
    <w:next w:val="a2"/>
    <w:uiPriority w:val="99"/>
    <w:semiHidden/>
    <w:unhideWhenUsed/>
    <w:rsid w:val="00184DEE"/>
  </w:style>
  <w:style w:type="numbering" w:customStyle="1" w:styleId="NoList1235">
    <w:name w:val="No List1235"/>
    <w:next w:val="a2"/>
    <w:uiPriority w:val="99"/>
    <w:semiHidden/>
    <w:unhideWhenUsed/>
    <w:rsid w:val="00184DEE"/>
  </w:style>
  <w:style w:type="numbering" w:customStyle="1" w:styleId="11351">
    <w:name w:val="リストなし1135"/>
    <w:next w:val="a2"/>
    <w:uiPriority w:val="99"/>
    <w:semiHidden/>
    <w:unhideWhenUsed/>
    <w:rsid w:val="00184DEE"/>
  </w:style>
  <w:style w:type="numbering" w:customStyle="1" w:styleId="11352">
    <w:name w:val="无列表1135"/>
    <w:next w:val="a2"/>
    <w:semiHidden/>
    <w:rsid w:val="00184DEE"/>
  </w:style>
  <w:style w:type="numbering" w:customStyle="1" w:styleId="NoList2135">
    <w:name w:val="No List2135"/>
    <w:next w:val="a2"/>
    <w:semiHidden/>
    <w:rsid w:val="00184DEE"/>
  </w:style>
  <w:style w:type="numbering" w:customStyle="1" w:styleId="NoList3135">
    <w:name w:val="No List3135"/>
    <w:next w:val="a2"/>
    <w:uiPriority w:val="99"/>
    <w:semiHidden/>
    <w:rsid w:val="00184DEE"/>
  </w:style>
  <w:style w:type="numbering" w:customStyle="1" w:styleId="NoList11135">
    <w:name w:val="No List11135"/>
    <w:next w:val="a2"/>
    <w:uiPriority w:val="99"/>
    <w:semiHidden/>
    <w:unhideWhenUsed/>
    <w:rsid w:val="00184DEE"/>
  </w:style>
  <w:style w:type="numbering" w:customStyle="1" w:styleId="1235">
    <w:name w:val="無清單1235"/>
    <w:next w:val="a2"/>
    <w:uiPriority w:val="99"/>
    <w:semiHidden/>
    <w:unhideWhenUsed/>
    <w:rsid w:val="00184DEE"/>
  </w:style>
  <w:style w:type="numbering" w:customStyle="1" w:styleId="11135">
    <w:name w:val="無清單11135"/>
    <w:next w:val="a2"/>
    <w:uiPriority w:val="99"/>
    <w:semiHidden/>
    <w:unhideWhenUsed/>
    <w:rsid w:val="00184DEE"/>
  </w:style>
  <w:style w:type="numbering" w:customStyle="1" w:styleId="NoList515">
    <w:name w:val="No List515"/>
    <w:next w:val="a2"/>
    <w:uiPriority w:val="99"/>
    <w:semiHidden/>
    <w:unhideWhenUsed/>
    <w:rsid w:val="00184DEE"/>
  </w:style>
  <w:style w:type="numbering" w:customStyle="1" w:styleId="13150">
    <w:name w:val="无列表1315"/>
    <w:next w:val="a2"/>
    <w:semiHidden/>
    <w:rsid w:val="00184DEE"/>
  </w:style>
  <w:style w:type="numbering" w:customStyle="1" w:styleId="NoList11314">
    <w:name w:val="No List11314"/>
    <w:next w:val="a2"/>
    <w:uiPriority w:val="99"/>
    <w:semiHidden/>
    <w:unhideWhenUsed/>
    <w:rsid w:val="00184DEE"/>
  </w:style>
  <w:style w:type="numbering" w:customStyle="1" w:styleId="NoList4115">
    <w:name w:val="No List4115"/>
    <w:next w:val="a2"/>
    <w:uiPriority w:val="99"/>
    <w:semiHidden/>
    <w:unhideWhenUsed/>
    <w:rsid w:val="00184DEE"/>
  </w:style>
  <w:style w:type="numbering" w:customStyle="1" w:styleId="2215">
    <w:name w:val="无列表2215"/>
    <w:next w:val="a2"/>
    <w:uiPriority w:val="99"/>
    <w:semiHidden/>
    <w:unhideWhenUsed/>
    <w:rsid w:val="00184DEE"/>
  </w:style>
  <w:style w:type="numbering" w:customStyle="1" w:styleId="NoList121115">
    <w:name w:val="No List121115"/>
    <w:next w:val="a2"/>
    <w:uiPriority w:val="99"/>
    <w:semiHidden/>
    <w:unhideWhenUsed/>
    <w:rsid w:val="00184DEE"/>
  </w:style>
  <w:style w:type="numbering" w:customStyle="1" w:styleId="1111150">
    <w:name w:val="リストなし111115"/>
    <w:next w:val="a2"/>
    <w:uiPriority w:val="99"/>
    <w:semiHidden/>
    <w:unhideWhenUsed/>
    <w:rsid w:val="00184DEE"/>
  </w:style>
  <w:style w:type="numbering" w:customStyle="1" w:styleId="1111151">
    <w:name w:val="无列表111115"/>
    <w:next w:val="a2"/>
    <w:semiHidden/>
    <w:rsid w:val="00184DEE"/>
  </w:style>
  <w:style w:type="numbering" w:customStyle="1" w:styleId="NoList211115">
    <w:name w:val="No List211115"/>
    <w:next w:val="a2"/>
    <w:semiHidden/>
    <w:rsid w:val="00184DEE"/>
  </w:style>
  <w:style w:type="numbering" w:customStyle="1" w:styleId="NoList311115">
    <w:name w:val="No List311115"/>
    <w:next w:val="a2"/>
    <w:uiPriority w:val="99"/>
    <w:semiHidden/>
    <w:rsid w:val="00184DEE"/>
  </w:style>
  <w:style w:type="numbering" w:customStyle="1" w:styleId="NoList1111115">
    <w:name w:val="No List1111115"/>
    <w:next w:val="a2"/>
    <w:uiPriority w:val="99"/>
    <w:semiHidden/>
    <w:unhideWhenUsed/>
    <w:rsid w:val="00184DEE"/>
  </w:style>
  <w:style w:type="numbering" w:customStyle="1" w:styleId="121115">
    <w:name w:val="無清單121115"/>
    <w:next w:val="a2"/>
    <w:uiPriority w:val="99"/>
    <w:semiHidden/>
    <w:unhideWhenUsed/>
    <w:rsid w:val="00184DEE"/>
  </w:style>
  <w:style w:type="numbering" w:customStyle="1" w:styleId="1111115">
    <w:name w:val="無清單1111115"/>
    <w:next w:val="a2"/>
    <w:uiPriority w:val="99"/>
    <w:semiHidden/>
    <w:unhideWhenUsed/>
    <w:rsid w:val="00184DEE"/>
  </w:style>
  <w:style w:type="numbering" w:customStyle="1" w:styleId="NoList13115">
    <w:name w:val="No List13115"/>
    <w:next w:val="a2"/>
    <w:uiPriority w:val="99"/>
    <w:semiHidden/>
    <w:unhideWhenUsed/>
    <w:rsid w:val="00184DEE"/>
  </w:style>
  <w:style w:type="numbering" w:customStyle="1" w:styleId="121150">
    <w:name w:val="リストなし12115"/>
    <w:next w:val="a2"/>
    <w:uiPriority w:val="99"/>
    <w:semiHidden/>
    <w:unhideWhenUsed/>
    <w:rsid w:val="00184DEE"/>
  </w:style>
  <w:style w:type="numbering" w:customStyle="1" w:styleId="121151">
    <w:name w:val="无列表12115"/>
    <w:next w:val="a2"/>
    <w:semiHidden/>
    <w:rsid w:val="00184DEE"/>
  </w:style>
  <w:style w:type="numbering" w:customStyle="1" w:styleId="NoList22115">
    <w:name w:val="No List22115"/>
    <w:next w:val="a2"/>
    <w:semiHidden/>
    <w:rsid w:val="00184DEE"/>
  </w:style>
  <w:style w:type="numbering" w:customStyle="1" w:styleId="NoList32115">
    <w:name w:val="No List32115"/>
    <w:next w:val="a2"/>
    <w:uiPriority w:val="99"/>
    <w:semiHidden/>
    <w:rsid w:val="00184DEE"/>
  </w:style>
  <w:style w:type="numbering" w:customStyle="1" w:styleId="NoList112115">
    <w:name w:val="No List112115"/>
    <w:next w:val="a2"/>
    <w:uiPriority w:val="99"/>
    <w:semiHidden/>
    <w:unhideWhenUsed/>
    <w:rsid w:val="00184DEE"/>
  </w:style>
  <w:style w:type="numbering" w:customStyle="1" w:styleId="13115">
    <w:name w:val="無清單13115"/>
    <w:next w:val="a2"/>
    <w:uiPriority w:val="99"/>
    <w:semiHidden/>
    <w:unhideWhenUsed/>
    <w:rsid w:val="00184DEE"/>
  </w:style>
  <w:style w:type="numbering" w:customStyle="1" w:styleId="112115">
    <w:name w:val="無清單112115"/>
    <w:next w:val="a2"/>
    <w:uiPriority w:val="99"/>
    <w:semiHidden/>
    <w:unhideWhenUsed/>
    <w:rsid w:val="00184DEE"/>
  </w:style>
  <w:style w:type="numbering" w:customStyle="1" w:styleId="21115">
    <w:name w:val="无列表21115"/>
    <w:next w:val="a2"/>
    <w:uiPriority w:val="99"/>
    <w:semiHidden/>
    <w:unhideWhenUsed/>
    <w:rsid w:val="00184DEE"/>
  </w:style>
  <w:style w:type="numbering" w:customStyle="1" w:styleId="NoList122115">
    <w:name w:val="No List122115"/>
    <w:next w:val="a2"/>
    <w:uiPriority w:val="99"/>
    <w:semiHidden/>
    <w:unhideWhenUsed/>
    <w:rsid w:val="00184DEE"/>
  </w:style>
  <w:style w:type="numbering" w:customStyle="1" w:styleId="1121150">
    <w:name w:val="リストなし112115"/>
    <w:next w:val="a2"/>
    <w:uiPriority w:val="99"/>
    <w:semiHidden/>
    <w:unhideWhenUsed/>
    <w:rsid w:val="00184DEE"/>
  </w:style>
  <w:style w:type="numbering" w:customStyle="1" w:styleId="1121151">
    <w:name w:val="无列表112115"/>
    <w:next w:val="a2"/>
    <w:semiHidden/>
    <w:rsid w:val="00184DEE"/>
  </w:style>
  <w:style w:type="numbering" w:customStyle="1" w:styleId="NoList212115">
    <w:name w:val="No List212115"/>
    <w:next w:val="a2"/>
    <w:semiHidden/>
    <w:rsid w:val="00184DEE"/>
  </w:style>
  <w:style w:type="numbering" w:customStyle="1" w:styleId="NoList312115">
    <w:name w:val="No List312115"/>
    <w:next w:val="a2"/>
    <w:uiPriority w:val="99"/>
    <w:semiHidden/>
    <w:rsid w:val="00184DEE"/>
  </w:style>
  <w:style w:type="numbering" w:customStyle="1" w:styleId="NoList1112115">
    <w:name w:val="No List1112115"/>
    <w:next w:val="a2"/>
    <w:uiPriority w:val="99"/>
    <w:semiHidden/>
    <w:unhideWhenUsed/>
    <w:rsid w:val="00184DEE"/>
  </w:style>
  <w:style w:type="numbering" w:customStyle="1" w:styleId="1221150">
    <w:name w:val="無清單122115"/>
    <w:next w:val="a2"/>
    <w:uiPriority w:val="99"/>
    <w:semiHidden/>
    <w:unhideWhenUsed/>
    <w:rsid w:val="00184DEE"/>
  </w:style>
  <w:style w:type="numbering" w:customStyle="1" w:styleId="1112115">
    <w:name w:val="無清單1112115"/>
    <w:next w:val="a2"/>
    <w:uiPriority w:val="99"/>
    <w:semiHidden/>
    <w:unhideWhenUsed/>
    <w:rsid w:val="00184DEE"/>
  </w:style>
  <w:style w:type="numbering" w:customStyle="1" w:styleId="NoList5114">
    <w:name w:val="No List5114"/>
    <w:next w:val="a2"/>
    <w:uiPriority w:val="99"/>
    <w:semiHidden/>
    <w:unhideWhenUsed/>
    <w:rsid w:val="00184DEE"/>
  </w:style>
  <w:style w:type="numbering" w:customStyle="1" w:styleId="NoList614">
    <w:name w:val="No List614"/>
    <w:next w:val="a2"/>
    <w:uiPriority w:val="99"/>
    <w:semiHidden/>
    <w:unhideWhenUsed/>
    <w:rsid w:val="00184DEE"/>
  </w:style>
  <w:style w:type="numbering" w:customStyle="1" w:styleId="NoList1414">
    <w:name w:val="No List1414"/>
    <w:next w:val="a2"/>
    <w:uiPriority w:val="99"/>
    <w:semiHidden/>
    <w:unhideWhenUsed/>
    <w:rsid w:val="00184DEE"/>
  </w:style>
  <w:style w:type="numbering" w:customStyle="1" w:styleId="13141">
    <w:name w:val="リストなし1314"/>
    <w:next w:val="a2"/>
    <w:uiPriority w:val="99"/>
    <w:semiHidden/>
    <w:unhideWhenUsed/>
    <w:rsid w:val="00184DEE"/>
  </w:style>
  <w:style w:type="numbering" w:customStyle="1" w:styleId="NoList2314">
    <w:name w:val="No List2314"/>
    <w:next w:val="a2"/>
    <w:semiHidden/>
    <w:rsid w:val="00184DEE"/>
  </w:style>
  <w:style w:type="numbering" w:customStyle="1" w:styleId="NoList3314">
    <w:name w:val="No List3314"/>
    <w:next w:val="a2"/>
    <w:uiPriority w:val="99"/>
    <w:semiHidden/>
    <w:rsid w:val="00184DEE"/>
  </w:style>
  <w:style w:type="numbering" w:customStyle="1" w:styleId="NoList1144">
    <w:name w:val="No List1144"/>
    <w:next w:val="a2"/>
    <w:uiPriority w:val="99"/>
    <w:semiHidden/>
    <w:unhideWhenUsed/>
    <w:rsid w:val="00184DEE"/>
  </w:style>
  <w:style w:type="numbering" w:customStyle="1" w:styleId="1414">
    <w:name w:val="無清單1414"/>
    <w:next w:val="a2"/>
    <w:uiPriority w:val="99"/>
    <w:semiHidden/>
    <w:unhideWhenUsed/>
    <w:rsid w:val="00184DEE"/>
  </w:style>
  <w:style w:type="numbering" w:customStyle="1" w:styleId="11314">
    <w:name w:val="無清單11314"/>
    <w:next w:val="a2"/>
    <w:uiPriority w:val="99"/>
    <w:semiHidden/>
    <w:unhideWhenUsed/>
    <w:rsid w:val="00184DEE"/>
  </w:style>
  <w:style w:type="numbering" w:customStyle="1" w:styleId="NoList424">
    <w:name w:val="No List424"/>
    <w:next w:val="a2"/>
    <w:uiPriority w:val="99"/>
    <w:semiHidden/>
    <w:unhideWhenUsed/>
    <w:rsid w:val="00184DEE"/>
  </w:style>
  <w:style w:type="numbering" w:customStyle="1" w:styleId="NoList12314">
    <w:name w:val="No List12314"/>
    <w:next w:val="a2"/>
    <w:uiPriority w:val="99"/>
    <w:semiHidden/>
    <w:unhideWhenUsed/>
    <w:rsid w:val="00184DEE"/>
  </w:style>
  <w:style w:type="numbering" w:customStyle="1" w:styleId="113140">
    <w:name w:val="リストなし11314"/>
    <w:next w:val="a2"/>
    <w:uiPriority w:val="99"/>
    <w:semiHidden/>
    <w:unhideWhenUsed/>
    <w:rsid w:val="00184DEE"/>
  </w:style>
  <w:style w:type="numbering" w:customStyle="1" w:styleId="113141">
    <w:name w:val="无列表11314"/>
    <w:next w:val="a2"/>
    <w:semiHidden/>
    <w:rsid w:val="00184DEE"/>
  </w:style>
  <w:style w:type="numbering" w:customStyle="1" w:styleId="NoList21314">
    <w:name w:val="No List21314"/>
    <w:next w:val="a2"/>
    <w:semiHidden/>
    <w:rsid w:val="00184DEE"/>
  </w:style>
  <w:style w:type="numbering" w:customStyle="1" w:styleId="NoList31314">
    <w:name w:val="No List31314"/>
    <w:next w:val="a2"/>
    <w:uiPriority w:val="99"/>
    <w:semiHidden/>
    <w:rsid w:val="00184DEE"/>
  </w:style>
  <w:style w:type="numbering" w:customStyle="1" w:styleId="NoList111314">
    <w:name w:val="No List111314"/>
    <w:next w:val="a2"/>
    <w:uiPriority w:val="99"/>
    <w:semiHidden/>
    <w:unhideWhenUsed/>
    <w:rsid w:val="00184DEE"/>
  </w:style>
  <w:style w:type="numbering" w:customStyle="1" w:styleId="12314">
    <w:name w:val="無清單12314"/>
    <w:next w:val="a2"/>
    <w:uiPriority w:val="99"/>
    <w:semiHidden/>
    <w:unhideWhenUsed/>
    <w:rsid w:val="00184DEE"/>
  </w:style>
  <w:style w:type="numbering" w:customStyle="1" w:styleId="111314">
    <w:name w:val="無清單111314"/>
    <w:next w:val="a2"/>
    <w:uiPriority w:val="99"/>
    <w:semiHidden/>
    <w:unhideWhenUsed/>
    <w:rsid w:val="00184DEE"/>
  </w:style>
  <w:style w:type="numbering" w:customStyle="1" w:styleId="NoList12124">
    <w:name w:val="No List12124"/>
    <w:next w:val="a2"/>
    <w:uiPriority w:val="99"/>
    <w:semiHidden/>
    <w:unhideWhenUsed/>
    <w:rsid w:val="00184DEE"/>
  </w:style>
  <w:style w:type="numbering" w:customStyle="1" w:styleId="111241">
    <w:name w:val="リストなし11124"/>
    <w:next w:val="a2"/>
    <w:uiPriority w:val="99"/>
    <w:semiHidden/>
    <w:unhideWhenUsed/>
    <w:rsid w:val="00184DEE"/>
  </w:style>
  <w:style w:type="numbering" w:customStyle="1" w:styleId="111242">
    <w:name w:val="无列表11124"/>
    <w:next w:val="a2"/>
    <w:semiHidden/>
    <w:rsid w:val="00184DEE"/>
  </w:style>
  <w:style w:type="numbering" w:customStyle="1" w:styleId="NoList21124">
    <w:name w:val="No List21124"/>
    <w:next w:val="a2"/>
    <w:semiHidden/>
    <w:rsid w:val="00184DEE"/>
  </w:style>
  <w:style w:type="numbering" w:customStyle="1" w:styleId="NoList31124">
    <w:name w:val="No List31124"/>
    <w:next w:val="a2"/>
    <w:uiPriority w:val="99"/>
    <w:semiHidden/>
    <w:rsid w:val="00184DEE"/>
  </w:style>
  <w:style w:type="numbering" w:customStyle="1" w:styleId="NoList111124">
    <w:name w:val="No List111124"/>
    <w:next w:val="a2"/>
    <w:uiPriority w:val="99"/>
    <w:semiHidden/>
    <w:unhideWhenUsed/>
    <w:rsid w:val="00184DEE"/>
  </w:style>
  <w:style w:type="numbering" w:customStyle="1" w:styleId="12124">
    <w:name w:val="無清單12124"/>
    <w:next w:val="a2"/>
    <w:uiPriority w:val="99"/>
    <w:semiHidden/>
    <w:unhideWhenUsed/>
    <w:rsid w:val="00184DEE"/>
  </w:style>
  <w:style w:type="numbering" w:customStyle="1" w:styleId="111124">
    <w:name w:val="無清單111124"/>
    <w:next w:val="a2"/>
    <w:uiPriority w:val="99"/>
    <w:semiHidden/>
    <w:unhideWhenUsed/>
    <w:rsid w:val="00184DEE"/>
  </w:style>
  <w:style w:type="numbering" w:customStyle="1" w:styleId="NoList524">
    <w:name w:val="No List524"/>
    <w:next w:val="a2"/>
    <w:uiPriority w:val="99"/>
    <w:semiHidden/>
    <w:unhideWhenUsed/>
    <w:rsid w:val="00184DEE"/>
  </w:style>
  <w:style w:type="numbering" w:customStyle="1" w:styleId="NoList1324">
    <w:name w:val="No List1324"/>
    <w:next w:val="a2"/>
    <w:uiPriority w:val="99"/>
    <w:semiHidden/>
    <w:unhideWhenUsed/>
    <w:rsid w:val="00184DEE"/>
  </w:style>
  <w:style w:type="numbering" w:customStyle="1" w:styleId="12243">
    <w:name w:val="リストなし1224"/>
    <w:next w:val="a2"/>
    <w:uiPriority w:val="99"/>
    <w:semiHidden/>
    <w:unhideWhenUsed/>
    <w:rsid w:val="00184DEE"/>
  </w:style>
  <w:style w:type="numbering" w:customStyle="1" w:styleId="12251">
    <w:name w:val="无列表1225"/>
    <w:next w:val="a2"/>
    <w:semiHidden/>
    <w:rsid w:val="00184DEE"/>
  </w:style>
  <w:style w:type="numbering" w:customStyle="1" w:styleId="NoList2224">
    <w:name w:val="No List2224"/>
    <w:next w:val="a2"/>
    <w:semiHidden/>
    <w:rsid w:val="00184DEE"/>
  </w:style>
  <w:style w:type="numbering" w:customStyle="1" w:styleId="NoList3224">
    <w:name w:val="No List3224"/>
    <w:next w:val="a2"/>
    <w:uiPriority w:val="99"/>
    <w:semiHidden/>
    <w:rsid w:val="00184DEE"/>
  </w:style>
  <w:style w:type="numbering" w:customStyle="1" w:styleId="NoList11224">
    <w:name w:val="No List11224"/>
    <w:next w:val="a2"/>
    <w:uiPriority w:val="99"/>
    <w:semiHidden/>
    <w:unhideWhenUsed/>
    <w:rsid w:val="00184DEE"/>
  </w:style>
  <w:style w:type="numbering" w:customStyle="1" w:styleId="1324">
    <w:name w:val="無清單1324"/>
    <w:next w:val="a2"/>
    <w:uiPriority w:val="99"/>
    <w:semiHidden/>
    <w:unhideWhenUsed/>
    <w:rsid w:val="00184DEE"/>
  </w:style>
  <w:style w:type="numbering" w:customStyle="1" w:styleId="11224">
    <w:name w:val="無清單11224"/>
    <w:next w:val="a2"/>
    <w:uiPriority w:val="99"/>
    <w:semiHidden/>
    <w:unhideWhenUsed/>
    <w:rsid w:val="00184DEE"/>
  </w:style>
  <w:style w:type="numbering" w:customStyle="1" w:styleId="2124">
    <w:name w:val="无列表2124"/>
    <w:next w:val="a2"/>
    <w:uiPriority w:val="99"/>
    <w:semiHidden/>
    <w:unhideWhenUsed/>
    <w:rsid w:val="00184DEE"/>
  </w:style>
  <w:style w:type="numbering" w:customStyle="1" w:styleId="NoList111224">
    <w:name w:val="No List111224"/>
    <w:next w:val="a2"/>
    <w:uiPriority w:val="99"/>
    <w:semiHidden/>
    <w:unhideWhenUsed/>
    <w:rsid w:val="00184DEE"/>
  </w:style>
  <w:style w:type="numbering" w:customStyle="1" w:styleId="NoList74">
    <w:name w:val="No List74"/>
    <w:next w:val="a2"/>
    <w:uiPriority w:val="99"/>
    <w:semiHidden/>
    <w:unhideWhenUsed/>
    <w:rsid w:val="00184DEE"/>
  </w:style>
  <w:style w:type="numbering" w:customStyle="1" w:styleId="NoList154">
    <w:name w:val="No List154"/>
    <w:next w:val="a2"/>
    <w:uiPriority w:val="99"/>
    <w:semiHidden/>
    <w:unhideWhenUsed/>
    <w:rsid w:val="00184DEE"/>
  </w:style>
  <w:style w:type="numbering" w:customStyle="1" w:styleId="1442">
    <w:name w:val="リストなし144"/>
    <w:next w:val="a2"/>
    <w:uiPriority w:val="99"/>
    <w:semiHidden/>
    <w:unhideWhenUsed/>
    <w:rsid w:val="00184DEE"/>
  </w:style>
  <w:style w:type="numbering" w:customStyle="1" w:styleId="1443">
    <w:name w:val="无列表144"/>
    <w:next w:val="a2"/>
    <w:semiHidden/>
    <w:rsid w:val="00184DEE"/>
  </w:style>
  <w:style w:type="numbering" w:customStyle="1" w:styleId="NoList244">
    <w:name w:val="No List244"/>
    <w:next w:val="a2"/>
    <w:semiHidden/>
    <w:rsid w:val="00184DEE"/>
  </w:style>
  <w:style w:type="numbering" w:customStyle="1" w:styleId="NoList344">
    <w:name w:val="No List344"/>
    <w:next w:val="a2"/>
    <w:uiPriority w:val="99"/>
    <w:semiHidden/>
    <w:rsid w:val="00184DEE"/>
  </w:style>
  <w:style w:type="numbering" w:customStyle="1" w:styleId="NoList1154">
    <w:name w:val="No List1154"/>
    <w:next w:val="a2"/>
    <w:uiPriority w:val="99"/>
    <w:semiHidden/>
    <w:unhideWhenUsed/>
    <w:rsid w:val="00184DEE"/>
  </w:style>
  <w:style w:type="numbering" w:customStyle="1" w:styleId="1541">
    <w:name w:val="無清單154"/>
    <w:next w:val="a2"/>
    <w:uiPriority w:val="99"/>
    <w:semiHidden/>
    <w:unhideWhenUsed/>
    <w:rsid w:val="00184DEE"/>
  </w:style>
  <w:style w:type="numbering" w:customStyle="1" w:styleId="11440">
    <w:name w:val="無清單1144"/>
    <w:next w:val="a2"/>
    <w:uiPriority w:val="99"/>
    <w:semiHidden/>
    <w:unhideWhenUsed/>
    <w:rsid w:val="00184DEE"/>
  </w:style>
  <w:style w:type="numbering" w:customStyle="1" w:styleId="NoList434">
    <w:name w:val="No List434"/>
    <w:next w:val="a2"/>
    <w:uiPriority w:val="99"/>
    <w:semiHidden/>
    <w:unhideWhenUsed/>
    <w:rsid w:val="00184DEE"/>
  </w:style>
  <w:style w:type="numbering" w:customStyle="1" w:styleId="NoList1244">
    <w:name w:val="No List1244"/>
    <w:next w:val="a2"/>
    <w:uiPriority w:val="99"/>
    <w:semiHidden/>
    <w:unhideWhenUsed/>
    <w:rsid w:val="00184DEE"/>
  </w:style>
  <w:style w:type="numbering" w:customStyle="1" w:styleId="11441">
    <w:name w:val="リストなし1144"/>
    <w:next w:val="a2"/>
    <w:uiPriority w:val="99"/>
    <w:semiHidden/>
    <w:unhideWhenUsed/>
    <w:rsid w:val="00184DEE"/>
  </w:style>
  <w:style w:type="numbering" w:customStyle="1" w:styleId="11442">
    <w:name w:val="无列表1144"/>
    <w:next w:val="a2"/>
    <w:semiHidden/>
    <w:rsid w:val="00184DEE"/>
  </w:style>
  <w:style w:type="numbering" w:customStyle="1" w:styleId="NoList2144">
    <w:name w:val="No List2144"/>
    <w:next w:val="a2"/>
    <w:semiHidden/>
    <w:rsid w:val="00184DEE"/>
  </w:style>
  <w:style w:type="numbering" w:customStyle="1" w:styleId="NoList3144">
    <w:name w:val="No List3144"/>
    <w:next w:val="a2"/>
    <w:uiPriority w:val="99"/>
    <w:semiHidden/>
    <w:rsid w:val="00184DEE"/>
  </w:style>
  <w:style w:type="numbering" w:customStyle="1" w:styleId="NoList11144">
    <w:name w:val="No List11144"/>
    <w:next w:val="a2"/>
    <w:uiPriority w:val="99"/>
    <w:semiHidden/>
    <w:unhideWhenUsed/>
    <w:rsid w:val="00184DEE"/>
  </w:style>
  <w:style w:type="numbering" w:customStyle="1" w:styleId="1244">
    <w:name w:val="無清單1244"/>
    <w:next w:val="a2"/>
    <w:uiPriority w:val="99"/>
    <w:semiHidden/>
    <w:unhideWhenUsed/>
    <w:rsid w:val="00184DEE"/>
  </w:style>
  <w:style w:type="numbering" w:customStyle="1" w:styleId="11144">
    <w:name w:val="無清單11144"/>
    <w:next w:val="a2"/>
    <w:uiPriority w:val="99"/>
    <w:semiHidden/>
    <w:unhideWhenUsed/>
    <w:rsid w:val="00184DEE"/>
  </w:style>
  <w:style w:type="numbering" w:customStyle="1" w:styleId="234">
    <w:name w:val="无列表234"/>
    <w:next w:val="a2"/>
    <w:uiPriority w:val="99"/>
    <w:semiHidden/>
    <w:unhideWhenUsed/>
    <w:rsid w:val="00184DEE"/>
  </w:style>
  <w:style w:type="numbering" w:customStyle="1" w:styleId="NoList12134">
    <w:name w:val="No List12134"/>
    <w:next w:val="a2"/>
    <w:uiPriority w:val="99"/>
    <w:semiHidden/>
    <w:unhideWhenUsed/>
    <w:rsid w:val="00184DEE"/>
  </w:style>
  <w:style w:type="numbering" w:customStyle="1" w:styleId="111340">
    <w:name w:val="リストなし11134"/>
    <w:next w:val="a2"/>
    <w:uiPriority w:val="99"/>
    <w:semiHidden/>
    <w:unhideWhenUsed/>
    <w:rsid w:val="00184DEE"/>
  </w:style>
  <w:style w:type="numbering" w:customStyle="1" w:styleId="111341">
    <w:name w:val="无列表11134"/>
    <w:next w:val="a2"/>
    <w:semiHidden/>
    <w:rsid w:val="00184DEE"/>
  </w:style>
  <w:style w:type="numbering" w:customStyle="1" w:styleId="NoList21134">
    <w:name w:val="No List21134"/>
    <w:next w:val="a2"/>
    <w:semiHidden/>
    <w:rsid w:val="00184DEE"/>
  </w:style>
  <w:style w:type="numbering" w:customStyle="1" w:styleId="NoList31134">
    <w:name w:val="No List31134"/>
    <w:next w:val="a2"/>
    <w:uiPriority w:val="99"/>
    <w:semiHidden/>
    <w:rsid w:val="00184DEE"/>
  </w:style>
  <w:style w:type="numbering" w:customStyle="1" w:styleId="NoList111134">
    <w:name w:val="No List111134"/>
    <w:next w:val="a2"/>
    <w:uiPriority w:val="99"/>
    <w:semiHidden/>
    <w:unhideWhenUsed/>
    <w:rsid w:val="00184DEE"/>
  </w:style>
  <w:style w:type="numbering" w:customStyle="1" w:styleId="121340">
    <w:name w:val="無清單12134"/>
    <w:next w:val="a2"/>
    <w:uiPriority w:val="99"/>
    <w:semiHidden/>
    <w:unhideWhenUsed/>
    <w:rsid w:val="00184DEE"/>
  </w:style>
  <w:style w:type="numbering" w:customStyle="1" w:styleId="1111340">
    <w:name w:val="無清單111134"/>
    <w:next w:val="a2"/>
    <w:uiPriority w:val="99"/>
    <w:semiHidden/>
    <w:unhideWhenUsed/>
    <w:rsid w:val="00184DEE"/>
  </w:style>
  <w:style w:type="numbering" w:customStyle="1" w:styleId="NoList534">
    <w:name w:val="No List534"/>
    <w:next w:val="a2"/>
    <w:uiPriority w:val="99"/>
    <w:semiHidden/>
    <w:unhideWhenUsed/>
    <w:rsid w:val="00184DEE"/>
  </w:style>
  <w:style w:type="numbering" w:customStyle="1" w:styleId="NoList1334">
    <w:name w:val="No List1334"/>
    <w:next w:val="a2"/>
    <w:uiPriority w:val="99"/>
    <w:semiHidden/>
    <w:unhideWhenUsed/>
    <w:rsid w:val="00184DEE"/>
  </w:style>
  <w:style w:type="numbering" w:customStyle="1" w:styleId="12342">
    <w:name w:val="リストなし1234"/>
    <w:next w:val="a2"/>
    <w:uiPriority w:val="99"/>
    <w:semiHidden/>
    <w:unhideWhenUsed/>
    <w:rsid w:val="00184DEE"/>
  </w:style>
  <w:style w:type="numbering" w:customStyle="1" w:styleId="12343">
    <w:name w:val="无列表1234"/>
    <w:next w:val="a2"/>
    <w:semiHidden/>
    <w:rsid w:val="00184DEE"/>
  </w:style>
  <w:style w:type="numbering" w:customStyle="1" w:styleId="NoList2234">
    <w:name w:val="No List2234"/>
    <w:next w:val="a2"/>
    <w:semiHidden/>
    <w:rsid w:val="00184DEE"/>
  </w:style>
  <w:style w:type="numbering" w:customStyle="1" w:styleId="NoList3234">
    <w:name w:val="No List3234"/>
    <w:next w:val="a2"/>
    <w:uiPriority w:val="99"/>
    <w:semiHidden/>
    <w:rsid w:val="00184DEE"/>
  </w:style>
  <w:style w:type="numbering" w:customStyle="1" w:styleId="NoList11234">
    <w:name w:val="No List11234"/>
    <w:next w:val="a2"/>
    <w:uiPriority w:val="99"/>
    <w:semiHidden/>
    <w:unhideWhenUsed/>
    <w:rsid w:val="00184DEE"/>
  </w:style>
  <w:style w:type="numbering" w:customStyle="1" w:styleId="13340">
    <w:name w:val="無清單1334"/>
    <w:next w:val="a2"/>
    <w:uiPriority w:val="99"/>
    <w:semiHidden/>
    <w:unhideWhenUsed/>
    <w:rsid w:val="00184DEE"/>
  </w:style>
  <w:style w:type="numbering" w:customStyle="1" w:styleId="11234">
    <w:name w:val="無清單11234"/>
    <w:next w:val="a2"/>
    <w:uiPriority w:val="99"/>
    <w:semiHidden/>
    <w:unhideWhenUsed/>
    <w:rsid w:val="00184DEE"/>
  </w:style>
  <w:style w:type="numbering" w:customStyle="1" w:styleId="2134">
    <w:name w:val="无列表2134"/>
    <w:next w:val="a2"/>
    <w:uiPriority w:val="99"/>
    <w:semiHidden/>
    <w:unhideWhenUsed/>
    <w:rsid w:val="00184DEE"/>
  </w:style>
  <w:style w:type="numbering" w:customStyle="1" w:styleId="NoList12224">
    <w:name w:val="No List12224"/>
    <w:next w:val="a2"/>
    <w:uiPriority w:val="99"/>
    <w:semiHidden/>
    <w:unhideWhenUsed/>
    <w:rsid w:val="00184DEE"/>
  </w:style>
  <w:style w:type="numbering" w:customStyle="1" w:styleId="112240">
    <w:name w:val="リストなし11224"/>
    <w:next w:val="a2"/>
    <w:uiPriority w:val="99"/>
    <w:semiHidden/>
    <w:unhideWhenUsed/>
    <w:rsid w:val="00184DEE"/>
  </w:style>
  <w:style w:type="numbering" w:customStyle="1" w:styleId="112241">
    <w:name w:val="无列表11224"/>
    <w:next w:val="a2"/>
    <w:semiHidden/>
    <w:rsid w:val="00184DEE"/>
  </w:style>
  <w:style w:type="numbering" w:customStyle="1" w:styleId="NoList21224">
    <w:name w:val="No List21224"/>
    <w:next w:val="a2"/>
    <w:semiHidden/>
    <w:rsid w:val="00184DEE"/>
  </w:style>
  <w:style w:type="numbering" w:customStyle="1" w:styleId="NoList31224">
    <w:name w:val="No List31224"/>
    <w:next w:val="a2"/>
    <w:uiPriority w:val="99"/>
    <w:semiHidden/>
    <w:rsid w:val="00184DEE"/>
  </w:style>
  <w:style w:type="numbering" w:customStyle="1" w:styleId="NoList111234">
    <w:name w:val="No List111234"/>
    <w:next w:val="a2"/>
    <w:uiPriority w:val="99"/>
    <w:semiHidden/>
    <w:unhideWhenUsed/>
    <w:rsid w:val="00184DEE"/>
  </w:style>
  <w:style w:type="numbering" w:customStyle="1" w:styleId="122240">
    <w:name w:val="無清單12224"/>
    <w:next w:val="a2"/>
    <w:uiPriority w:val="99"/>
    <w:semiHidden/>
    <w:unhideWhenUsed/>
    <w:rsid w:val="00184DEE"/>
  </w:style>
  <w:style w:type="numbering" w:customStyle="1" w:styleId="1112240">
    <w:name w:val="無清單111224"/>
    <w:next w:val="a2"/>
    <w:uiPriority w:val="99"/>
    <w:semiHidden/>
    <w:unhideWhenUsed/>
    <w:rsid w:val="00184DEE"/>
  </w:style>
  <w:style w:type="table" w:customStyle="1" w:styleId="TableGrid11215">
    <w:name w:val="Table Grid11215"/>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84DEE"/>
  </w:style>
  <w:style w:type="table" w:customStyle="1" w:styleId="TableGrid96">
    <w:name w:val="Table Grid96"/>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84DEE"/>
  </w:style>
  <w:style w:type="numbering" w:customStyle="1" w:styleId="1532">
    <w:name w:val="リストなし153"/>
    <w:next w:val="a2"/>
    <w:uiPriority w:val="99"/>
    <w:semiHidden/>
    <w:unhideWhenUsed/>
    <w:rsid w:val="00184DEE"/>
  </w:style>
  <w:style w:type="table" w:customStyle="1" w:styleId="TableGrid155">
    <w:name w:val="Table Grid155"/>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84DEE"/>
  </w:style>
  <w:style w:type="table" w:customStyle="1" w:styleId="3550">
    <w:name w:val="网格型35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84DEE"/>
  </w:style>
  <w:style w:type="numbering" w:customStyle="1" w:styleId="NoList353">
    <w:name w:val="No List353"/>
    <w:next w:val="a2"/>
    <w:uiPriority w:val="99"/>
    <w:semiHidden/>
    <w:rsid w:val="00184DEE"/>
  </w:style>
  <w:style w:type="table" w:customStyle="1" w:styleId="TableGrid455">
    <w:name w:val="Table Grid455"/>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84DEE"/>
  </w:style>
  <w:style w:type="numbering" w:customStyle="1" w:styleId="1630">
    <w:name w:val="無清單163"/>
    <w:next w:val="a2"/>
    <w:uiPriority w:val="99"/>
    <w:semiHidden/>
    <w:unhideWhenUsed/>
    <w:rsid w:val="00184DEE"/>
  </w:style>
  <w:style w:type="numbering" w:customStyle="1" w:styleId="1153">
    <w:name w:val="無清單1153"/>
    <w:next w:val="a2"/>
    <w:uiPriority w:val="99"/>
    <w:semiHidden/>
    <w:unhideWhenUsed/>
    <w:rsid w:val="00184DEE"/>
  </w:style>
  <w:style w:type="table" w:customStyle="1" w:styleId="155">
    <w:name w:val="表格格線155"/>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84DEE"/>
  </w:style>
  <w:style w:type="numbering" w:customStyle="1" w:styleId="2430">
    <w:name w:val="无列表243"/>
    <w:next w:val="a2"/>
    <w:uiPriority w:val="99"/>
    <w:semiHidden/>
    <w:unhideWhenUsed/>
    <w:rsid w:val="00184DEE"/>
  </w:style>
  <w:style w:type="numbering" w:customStyle="1" w:styleId="NoList1253">
    <w:name w:val="No List1253"/>
    <w:next w:val="a2"/>
    <w:uiPriority w:val="99"/>
    <w:semiHidden/>
    <w:unhideWhenUsed/>
    <w:rsid w:val="00184DEE"/>
  </w:style>
  <w:style w:type="numbering" w:customStyle="1" w:styleId="11530">
    <w:name w:val="リストなし1153"/>
    <w:next w:val="a2"/>
    <w:uiPriority w:val="99"/>
    <w:semiHidden/>
    <w:unhideWhenUsed/>
    <w:rsid w:val="00184DEE"/>
  </w:style>
  <w:style w:type="numbering" w:customStyle="1" w:styleId="11531">
    <w:name w:val="无列表1153"/>
    <w:next w:val="a2"/>
    <w:semiHidden/>
    <w:rsid w:val="00184DEE"/>
  </w:style>
  <w:style w:type="numbering" w:customStyle="1" w:styleId="NoList2153">
    <w:name w:val="No List2153"/>
    <w:next w:val="a2"/>
    <w:semiHidden/>
    <w:rsid w:val="00184DEE"/>
  </w:style>
  <w:style w:type="numbering" w:customStyle="1" w:styleId="NoList3153">
    <w:name w:val="No List3153"/>
    <w:next w:val="a2"/>
    <w:uiPriority w:val="99"/>
    <w:semiHidden/>
    <w:rsid w:val="00184DEE"/>
  </w:style>
  <w:style w:type="numbering" w:customStyle="1" w:styleId="1253">
    <w:name w:val="無清單1253"/>
    <w:next w:val="a2"/>
    <w:uiPriority w:val="99"/>
    <w:semiHidden/>
    <w:unhideWhenUsed/>
    <w:rsid w:val="00184DEE"/>
  </w:style>
  <w:style w:type="numbering" w:customStyle="1" w:styleId="111530">
    <w:name w:val="無清單11153"/>
    <w:next w:val="a2"/>
    <w:uiPriority w:val="99"/>
    <w:semiHidden/>
    <w:unhideWhenUsed/>
    <w:rsid w:val="00184DEE"/>
  </w:style>
  <w:style w:type="table" w:customStyle="1" w:styleId="TableGrid1145">
    <w:name w:val="Table Grid1145"/>
    <w:basedOn w:val="a1"/>
    <w:next w:val="af2"/>
    <w:uiPriority w:val="39"/>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84DEE"/>
  </w:style>
  <w:style w:type="numbering" w:customStyle="1" w:styleId="NoList11243">
    <w:name w:val="No List11243"/>
    <w:next w:val="a2"/>
    <w:uiPriority w:val="99"/>
    <w:semiHidden/>
    <w:unhideWhenUsed/>
    <w:rsid w:val="00184DEE"/>
  </w:style>
  <w:style w:type="table" w:customStyle="1" w:styleId="TableGrid535">
    <w:name w:val="Table Grid535"/>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84DEE"/>
  </w:style>
  <w:style w:type="numbering" w:customStyle="1" w:styleId="111431">
    <w:name w:val="リストなし11143"/>
    <w:next w:val="a2"/>
    <w:uiPriority w:val="99"/>
    <w:semiHidden/>
    <w:unhideWhenUsed/>
    <w:rsid w:val="00184DEE"/>
  </w:style>
  <w:style w:type="numbering" w:customStyle="1" w:styleId="111432">
    <w:name w:val="无列表11143"/>
    <w:next w:val="a2"/>
    <w:semiHidden/>
    <w:rsid w:val="00184DEE"/>
  </w:style>
  <w:style w:type="numbering" w:customStyle="1" w:styleId="NoList21143">
    <w:name w:val="No List21143"/>
    <w:next w:val="a2"/>
    <w:semiHidden/>
    <w:rsid w:val="00184DEE"/>
  </w:style>
  <w:style w:type="numbering" w:customStyle="1" w:styleId="NoList31143">
    <w:name w:val="No List31143"/>
    <w:next w:val="a2"/>
    <w:uiPriority w:val="99"/>
    <w:semiHidden/>
    <w:rsid w:val="00184DEE"/>
  </w:style>
  <w:style w:type="numbering" w:customStyle="1" w:styleId="NoList111143">
    <w:name w:val="No List111143"/>
    <w:next w:val="a2"/>
    <w:uiPriority w:val="99"/>
    <w:semiHidden/>
    <w:unhideWhenUsed/>
    <w:rsid w:val="00184DEE"/>
  </w:style>
  <w:style w:type="numbering" w:customStyle="1" w:styleId="121430">
    <w:name w:val="無清單12143"/>
    <w:next w:val="a2"/>
    <w:uiPriority w:val="99"/>
    <w:semiHidden/>
    <w:unhideWhenUsed/>
    <w:rsid w:val="00184DEE"/>
  </w:style>
  <w:style w:type="numbering" w:customStyle="1" w:styleId="1111430">
    <w:name w:val="無清單111143"/>
    <w:next w:val="a2"/>
    <w:uiPriority w:val="99"/>
    <w:semiHidden/>
    <w:unhideWhenUsed/>
    <w:rsid w:val="00184DEE"/>
  </w:style>
  <w:style w:type="numbering" w:customStyle="1" w:styleId="NoList543">
    <w:name w:val="No List543"/>
    <w:next w:val="a2"/>
    <w:uiPriority w:val="99"/>
    <w:semiHidden/>
    <w:unhideWhenUsed/>
    <w:rsid w:val="00184DEE"/>
  </w:style>
  <w:style w:type="table" w:customStyle="1" w:styleId="TableGrid635">
    <w:name w:val="Table Grid635"/>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84DEE"/>
  </w:style>
  <w:style w:type="numbering" w:customStyle="1" w:styleId="12431">
    <w:name w:val="リストなし1243"/>
    <w:next w:val="a2"/>
    <w:uiPriority w:val="99"/>
    <w:semiHidden/>
    <w:unhideWhenUsed/>
    <w:rsid w:val="00184DEE"/>
  </w:style>
  <w:style w:type="table" w:customStyle="1" w:styleId="TableGrid1235">
    <w:name w:val="Table Grid1235"/>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84DEE"/>
  </w:style>
  <w:style w:type="table" w:customStyle="1" w:styleId="3235">
    <w:name w:val="网格型323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84DEE"/>
  </w:style>
  <w:style w:type="numbering" w:customStyle="1" w:styleId="NoList3243">
    <w:name w:val="No List3243"/>
    <w:next w:val="a2"/>
    <w:uiPriority w:val="99"/>
    <w:semiHidden/>
    <w:rsid w:val="00184DEE"/>
  </w:style>
  <w:style w:type="table" w:customStyle="1" w:styleId="TableGrid4235">
    <w:name w:val="Table Grid4235"/>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84DEE"/>
  </w:style>
  <w:style w:type="numbering" w:customStyle="1" w:styleId="112430">
    <w:name w:val="無清單11243"/>
    <w:next w:val="a2"/>
    <w:uiPriority w:val="99"/>
    <w:semiHidden/>
    <w:unhideWhenUsed/>
    <w:rsid w:val="00184DEE"/>
  </w:style>
  <w:style w:type="table" w:customStyle="1" w:styleId="12350">
    <w:name w:val="表格格線1235"/>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84DEE"/>
  </w:style>
  <w:style w:type="numbering" w:customStyle="1" w:styleId="NoList12233">
    <w:name w:val="No List12233"/>
    <w:next w:val="a2"/>
    <w:uiPriority w:val="99"/>
    <w:semiHidden/>
    <w:unhideWhenUsed/>
    <w:rsid w:val="00184DEE"/>
  </w:style>
  <w:style w:type="numbering" w:customStyle="1" w:styleId="112331">
    <w:name w:val="リストなし11233"/>
    <w:next w:val="a2"/>
    <w:uiPriority w:val="99"/>
    <w:semiHidden/>
    <w:unhideWhenUsed/>
    <w:rsid w:val="00184DEE"/>
  </w:style>
  <w:style w:type="numbering" w:customStyle="1" w:styleId="112332">
    <w:name w:val="无列表11233"/>
    <w:next w:val="a2"/>
    <w:semiHidden/>
    <w:rsid w:val="00184DEE"/>
  </w:style>
  <w:style w:type="numbering" w:customStyle="1" w:styleId="NoList21233">
    <w:name w:val="No List21233"/>
    <w:next w:val="a2"/>
    <w:semiHidden/>
    <w:rsid w:val="00184DEE"/>
  </w:style>
  <w:style w:type="numbering" w:customStyle="1" w:styleId="NoList31233">
    <w:name w:val="No List31233"/>
    <w:next w:val="a2"/>
    <w:uiPriority w:val="99"/>
    <w:semiHidden/>
    <w:rsid w:val="00184DEE"/>
  </w:style>
  <w:style w:type="numbering" w:customStyle="1" w:styleId="NoList111243">
    <w:name w:val="No List111243"/>
    <w:next w:val="a2"/>
    <w:uiPriority w:val="99"/>
    <w:semiHidden/>
    <w:unhideWhenUsed/>
    <w:rsid w:val="00184DEE"/>
  </w:style>
  <w:style w:type="numbering" w:customStyle="1" w:styleId="122330">
    <w:name w:val="無清單12233"/>
    <w:next w:val="a2"/>
    <w:uiPriority w:val="99"/>
    <w:semiHidden/>
    <w:unhideWhenUsed/>
    <w:rsid w:val="00184DEE"/>
  </w:style>
  <w:style w:type="numbering" w:customStyle="1" w:styleId="1112330">
    <w:name w:val="無清單111233"/>
    <w:next w:val="a2"/>
    <w:uiPriority w:val="99"/>
    <w:semiHidden/>
    <w:unhideWhenUsed/>
    <w:rsid w:val="00184DEE"/>
  </w:style>
  <w:style w:type="table" w:customStyle="1" w:styleId="1154">
    <w:name w:val="网格型115"/>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84DEE"/>
  </w:style>
  <w:style w:type="table" w:customStyle="1" w:styleId="2151">
    <w:name w:val="网格型215"/>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84DEE"/>
  </w:style>
  <w:style w:type="numbering" w:customStyle="1" w:styleId="NoList11323">
    <w:name w:val="No List11323"/>
    <w:next w:val="a2"/>
    <w:uiPriority w:val="99"/>
    <w:semiHidden/>
    <w:unhideWhenUsed/>
    <w:rsid w:val="00184DEE"/>
  </w:style>
  <w:style w:type="numbering" w:customStyle="1" w:styleId="NoList4123">
    <w:name w:val="No List4123"/>
    <w:next w:val="a2"/>
    <w:uiPriority w:val="99"/>
    <w:semiHidden/>
    <w:unhideWhenUsed/>
    <w:rsid w:val="00184DEE"/>
  </w:style>
  <w:style w:type="table" w:customStyle="1" w:styleId="TableGrid11224">
    <w:name w:val="Table Grid11224"/>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84DEE"/>
  </w:style>
  <w:style w:type="numbering" w:customStyle="1" w:styleId="NoList121123">
    <w:name w:val="No List121123"/>
    <w:next w:val="a2"/>
    <w:uiPriority w:val="99"/>
    <w:semiHidden/>
    <w:unhideWhenUsed/>
    <w:rsid w:val="00184DEE"/>
  </w:style>
  <w:style w:type="numbering" w:customStyle="1" w:styleId="1111231">
    <w:name w:val="リストなし111123"/>
    <w:next w:val="a2"/>
    <w:uiPriority w:val="99"/>
    <w:semiHidden/>
    <w:unhideWhenUsed/>
    <w:rsid w:val="00184DEE"/>
  </w:style>
  <w:style w:type="numbering" w:customStyle="1" w:styleId="1111232">
    <w:name w:val="无列表111123"/>
    <w:next w:val="a2"/>
    <w:semiHidden/>
    <w:rsid w:val="00184DEE"/>
  </w:style>
  <w:style w:type="numbering" w:customStyle="1" w:styleId="NoList211123">
    <w:name w:val="No List211123"/>
    <w:next w:val="a2"/>
    <w:semiHidden/>
    <w:rsid w:val="00184DEE"/>
  </w:style>
  <w:style w:type="numbering" w:customStyle="1" w:styleId="NoList311123">
    <w:name w:val="No List311123"/>
    <w:next w:val="a2"/>
    <w:uiPriority w:val="99"/>
    <w:semiHidden/>
    <w:rsid w:val="00184DEE"/>
  </w:style>
  <w:style w:type="numbering" w:customStyle="1" w:styleId="NoList1111123">
    <w:name w:val="No List1111123"/>
    <w:next w:val="a2"/>
    <w:uiPriority w:val="99"/>
    <w:semiHidden/>
    <w:unhideWhenUsed/>
    <w:rsid w:val="00184DEE"/>
  </w:style>
  <w:style w:type="numbering" w:customStyle="1" w:styleId="1211230">
    <w:name w:val="無清單121123"/>
    <w:next w:val="a2"/>
    <w:uiPriority w:val="99"/>
    <w:semiHidden/>
    <w:unhideWhenUsed/>
    <w:rsid w:val="00184DEE"/>
  </w:style>
  <w:style w:type="numbering" w:customStyle="1" w:styleId="1111123">
    <w:name w:val="無清單1111123"/>
    <w:next w:val="a2"/>
    <w:uiPriority w:val="99"/>
    <w:semiHidden/>
    <w:unhideWhenUsed/>
    <w:rsid w:val="00184DEE"/>
  </w:style>
  <w:style w:type="numbering" w:customStyle="1" w:styleId="NoList13123">
    <w:name w:val="No List13123"/>
    <w:next w:val="a2"/>
    <w:uiPriority w:val="99"/>
    <w:semiHidden/>
    <w:unhideWhenUsed/>
    <w:rsid w:val="00184DEE"/>
  </w:style>
  <w:style w:type="numbering" w:customStyle="1" w:styleId="121231">
    <w:name w:val="リストなし12123"/>
    <w:next w:val="a2"/>
    <w:uiPriority w:val="99"/>
    <w:semiHidden/>
    <w:unhideWhenUsed/>
    <w:rsid w:val="00184DEE"/>
  </w:style>
  <w:style w:type="numbering" w:customStyle="1" w:styleId="121232">
    <w:name w:val="无列表12123"/>
    <w:next w:val="a2"/>
    <w:semiHidden/>
    <w:rsid w:val="00184DEE"/>
  </w:style>
  <w:style w:type="numbering" w:customStyle="1" w:styleId="NoList22123">
    <w:name w:val="No List22123"/>
    <w:next w:val="a2"/>
    <w:semiHidden/>
    <w:rsid w:val="00184DEE"/>
  </w:style>
  <w:style w:type="numbering" w:customStyle="1" w:styleId="NoList32123">
    <w:name w:val="No List32123"/>
    <w:next w:val="a2"/>
    <w:uiPriority w:val="99"/>
    <w:semiHidden/>
    <w:rsid w:val="00184DEE"/>
  </w:style>
  <w:style w:type="numbering" w:customStyle="1" w:styleId="NoList112123">
    <w:name w:val="No List112123"/>
    <w:next w:val="a2"/>
    <w:uiPriority w:val="99"/>
    <w:semiHidden/>
    <w:unhideWhenUsed/>
    <w:rsid w:val="00184DEE"/>
  </w:style>
  <w:style w:type="numbering" w:customStyle="1" w:styleId="131230">
    <w:name w:val="無清單13123"/>
    <w:next w:val="a2"/>
    <w:uiPriority w:val="99"/>
    <w:semiHidden/>
    <w:unhideWhenUsed/>
    <w:rsid w:val="00184DEE"/>
  </w:style>
  <w:style w:type="numbering" w:customStyle="1" w:styleId="1121230">
    <w:name w:val="無清單112123"/>
    <w:next w:val="a2"/>
    <w:uiPriority w:val="99"/>
    <w:semiHidden/>
    <w:unhideWhenUsed/>
    <w:rsid w:val="00184DEE"/>
  </w:style>
  <w:style w:type="numbering" w:customStyle="1" w:styleId="21123">
    <w:name w:val="无列表21123"/>
    <w:next w:val="a2"/>
    <w:uiPriority w:val="99"/>
    <w:semiHidden/>
    <w:unhideWhenUsed/>
    <w:rsid w:val="00184DEE"/>
  </w:style>
  <w:style w:type="numbering" w:customStyle="1" w:styleId="NoList122123">
    <w:name w:val="No List122123"/>
    <w:next w:val="a2"/>
    <w:uiPriority w:val="99"/>
    <w:semiHidden/>
    <w:unhideWhenUsed/>
    <w:rsid w:val="00184DEE"/>
  </w:style>
  <w:style w:type="numbering" w:customStyle="1" w:styleId="1121231">
    <w:name w:val="リストなし112123"/>
    <w:next w:val="a2"/>
    <w:uiPriority w:val="99"/>
    <w:semiHidden/>
    <w:unhideWhenUsed/>
    <w:rsid w:val="00184DEE"/>
  </w:style>
  <w:style w:type="numbering" w:customStyle="1" w:styleId="1121232">
    <w:name w:val="无列表112123"/>
    <w:next w:val="a2"/>
    <w:semiHidden/>
    <w:rsid w:val="00184DEE"/>
  </w:style>
  <w:style w:type="numbering" w:customStyle="1" w:styleId="NoList212123">
    <w:name w:val="No List212123"/>
    <w:next w:val="a2"/>
    <w:semiHidden/>
    <w:rsid w:val="00184DEE"/>
  </w:style>
  <w:style w:type="numbering" w:customStyle="1" w:styleId="NoList312123">
    <w:name w:val="No List312123"/>
    <w:next w:val="a2"/>
    <w:uiPriority w:val="99"/>
    <w:semiHidden/>
    <w:rsid w:val="00184DEE"/>
  </w:style>
  <w:style w:type="numbering" w:customStyle="1" w:styleId="NoList1112123">
    <w:name w:val="No List1112123"/>
    <w:next w:val="a2"/>
    <w:uiPriority w:val="99"/>
    <w:semiHidden/>
    <w:unhideWhenUsed/>
    <w:rsid w:val="00184DEE"/>
  </w:style>
  <w:style w:type="numbering" w:customStyle="1" w:styleId="1221230">
    <w:name w:val="無清單122123"/>
    <w:next w:val="a2"/>
    <w:uiPriority w:val="99"/>
    <w:semiHidden/>
    <w:unhideWhenUsed/>
    <w:rsid w:val="00184DEE"/>
  </w:style>
  <w:style w:type="numbering" w:customStyle="1" w:styleId="1112123">
    <w:name w:val="無清單1112123"/>
    <w:next w:val="a2"/>
    <w:uiPriority w:val="99"/>
    <w:semiHidden/>
    <w:unhideWhenUsed/>
    <w:rsid w:val="00184DEE"/>
  </w:style>
  <w:style w:type="numbering" w:customStyle="1" w:styleId="131130">
    <w:name w:val="无列表13113"/>
    <w:next w:val="a2"/>
    <w:semiHidden/>
    <w:rsid w:val="00184DEE"/>
  </w:style>
  <w:style w:type="numbering" w:customStyle="1" w:styleId="NoList41113">
    <w:name w:val="No List41113"/>
    <w:next w:val="a2"/>
    <w:uiPriority w:val="99"/>
    <w:semiHidden/>
    <w:unhideWhenUsed/>
    <w:rsid w:val="00184DEE"/>
  </w:style>
  <w:style w:type="numbering" w:customStyle="1" w:styleId="22113">
    <w:name w:val="无列表22113"/>
    <w:next w:val="a2"/>
    <w:uiPriority w:val="99"/>
    <w:semiHidden/>
    <w:unhideWhenUsed/>
    <w:rsid w:val="00184DEE"/>
  </w:style>
  <w:style w:type="numbering" w:customStyle="1" w:styleId="NoList1211114">
    <w:name w:val="No List1211114"/>
    <w:next w:val="a2"/>
    <w:uiPriority w:val="99"/>
    <w:semiHidden/>
    <w:unhideWhenUsed/>
    <w:rsid w:val="00184DEE"/>
  </w:style>
  <w:style w:type="numbering" w:customStyle="1" w:styleId="11111140">
    <w:name w:val="リストなし1111114"/>
    <w:next w:val="a2"/>
    <w:uiPriority w:val="99"/>
    <w:semiHidden/>
    <w:unhideWhenUsed/>
    <w:rsid w:val="00184DEE"/>
  </w:style>
  <w:style w:type="numbering" w:customStyle="1" w:styleId="11111141">
    <w:name w:val="无列表1111114"/>
    <w:next w:val="a2"/>
    <w:semiHidden/>
    <w:rsid w:val="00184DEE"/>
  </w:style>
  <w:style w:type="numbering" w:customStyle="1" w:styleId="NoList2111114">
    <w:name w:val="No List2111114"/>
    <w:next w:val="a2"/>
    <w:semiHidden/>
    <w:rsid w:val="00184DEE"/>
  </w:style>
  <w:style w:type="numbering" w:customStyle="1" w:styleId="NoList3111114">
    <w:name w:val="No List3111114"/>
    <w:next w:val="a2"/>
    <w:uiPriority w:val="99"/>
    <w:semiHidden/>
    <w:rsid w:val="00184DEE"/>
  </w:style>
  <w:style w:type="numbering" w:customStyle="1" w:styleId="NoList11111114">
    <w:name w:val="No List11111114"/>
    <w:next w:val="a2"/>
    <w:uiPriority w:val="99"/>
    <w:semiHidden/>
    <w:unhideWhenUsed/>
    <w:rsid w:val="00184DEE"/>
  </w:style>
  <w:style w:type="numbering" w:customStyle="1" w:styleId="1211114">
    <w:name w:val="無清單1211114"/>
    <w:next w:val="a2"/>
    <w:uiPriority w:val="99"/>
    <w:semiHidden/>
    <w:unhideWhenUsed/>
    <w:rsid w:val="00184DEE"/>
  </w:style>
  <w:style w:type="numbering" w:customStyle="1" w:styleId="11111114">
    <w:name w:val="無清單11111114"/>
    <w:next w:val="a2"/>
    <w:uiPriority w:val="99"/>
    <w:semiHidden/>
    <w:unhideWhenUsed/>
    <w:rsid w:val="00184DEE"/>
  </w:style>
  <w:style w:type="numbering" w:customStyle="1" w:styleId="NoList131113">
    <w:name w:val="No List131113"/>
    <w:next w:val="a2"/>
    <w:uiPriority w:val="99"/>
    <w:semiHidden/>
    <w:unhideWhenUsed/>
    <w:rsid w:val="00184DEE"/>
  </w:style>
  <w:style w:type="numbering" w:customStyle="1" w:styleId="1211131">
    <w:name w:val="リストなし121113"/>
    <w:next w:val="a2"/>
    <w:uiPriority w:val="99"/>
    <w:semiHidden/>
    <w:unhideWhenUsed/>
    <w:rsid w:val="00184DEE"/>
  </w:style>
  <w:style w:type="numbering" w:customStyle="1" w:styleId="1211141">
    <w:name w:val="无列表121114"/>
    <w:next w:val="a2"/>
    <w:semiHidden/>
    <w:rsid w:val="00184DEE"/>
  </w:style>
  <w:style w:type="numbering" w:customStyle="1" w:styleId="NoList221113">
    <w:name w:val="No List221113"/>
    <w:next w:val="a2"/>
    <w:semiHidden/>
    <w:rsid w:val="00184DEE"/>
  </w:style>
  <w:style w:type="numbering" w:customStyle="1" w:styleId="NoList321113">
    <w:name w:val="No List321113"/>
    <w:next w:val="a2"/>
    <w:uiPriority w:val="99"/>
    <w:semiHidden/>
    <w:rsid w:val="00184DEE"/>
  </w:style>
  <w:style w:type="numbering" w:customStyle="1" w:styleId="NoList1121113">
    <w:name w:val="No List1121113"/>
    <w:next w:val="a2"/>
    <w:uiPriority w:val="99"/>
    <w:semiHidden/>
    <w:unhideWhenUsed/>
    <w:rsid w:val="00184DEE"/>
  </w:style>
  <w:style w:type="numbering" w:customStyle="1" w:styleId="1311130">
    <w:name w:val="無清單131113"/>
    <w:next w:val="a2"/>
    <w:uiPriority w:val="99"/>
    <w:semiHidden/>
    <w:unhideWhenUsed/>
    <w:rsid w:val="00184DEE"/>
  </w:style>
  <w:style w:type="numbering" w:customStyle="1" w:styleId="1121113">
    <w:name w:val="無清單1121113"/>
    <w:next w:val="a2"/>
    <w:uiPriority w:val="99"/>
    <w:semiHidden/>
    <w:unhideWhenUsed/>
    <w:rsid w:val="00184DEE"/>
  </w:style>
  <w:style w:type="numbering" w:customStyle="1" w:styleId="211114">
    <w:name w:val="无列表211114"/>
    <w:next w:val="a2"/>
    <w:uiPriority w:val="99"/>
    <w:semiHidden/>
    <w:unhideWhenUsed/>
    <w:rsid w:val="00184DEE"/>
  </w:style>
  <w:style w:type="numbering" w:customStyle="1" w:styleId="NoList1221113">
    <w:name w:val="No List1221113"/>
    <w:next w:val="a2"/>
    <w:uiPriority w:val="99"/>
    <w:semiHidden/>
    <w:unhideWhenUsed/>
    <w:rsid w:val="00184DEE"/>
  </w:style>
  <w:style w:type="numbering" w:customStyle="1" w:styleId="11211130">
    <w:name w:val="リストなし1121113"/>
    <w:next w:val="a2"/>
    <w:uiPriority w:val="99"/>
    <w:semiHidden/>
    <w:unhideWhenUsed/>
    <w:rsid w:val="00184DEE"/>
  </w:style>
  <w:style w:type="numbering" w:customStyle="1" w:styleId="11211131">
    <w:name w:val="无列表1121113"/>
    <w:next w:val="a2"/>
    <w:semiHidden/>
    <w:rsid w:val="00184DEE"/>
  </w:style>
  <w:style w:type="numbering" w:customStyle="1" w:styleId="NoList2121113">
    <w:name w:val="No List2121113"/>
    <w:next w:val="a2"/>
    <w:semiHidden/>
    <w:rsid w:val="00184DEE"/>
  </w:style>
  <w:style w:type="numbering" w:customStyle="1" w:styleId="NoList3121113">
    <w:name w:val="No List3121113"/>
    <w:next w:val="a2"/>
    <w:uiPriority w:val="99"/>
    <w:semiHidden/>
    <w:rsid w:val="00184DEE"/>
  </w:style>
  <w:style w:type="numbering" w:customStyle="1" w:styleId="NoList11121113">
    <w:name w:val="No List11121113"/>
    <w:next w:val="a2"/>
    <w:uiPriority w:val="99"/>
    <w:semiHidden/>
    <w:unhideWhenUsed/>
    <w:rsid w:val="00184DEE"/>
  </w:style>
  <w:style w:type="numbering" w:customStyle="1" w:styleId="1221113">
    <w:name w:val="無清單1221113"/>
    <w:next w:val="a2"/>
    <w:uiPriority w:val="99"/>
    <w:semiHidden/>
    <w:unhideWhenUsed/>
    <w:rsid w:val="00184DEE"/>
  </w:style>
  <w:style w:type="numbering" w:customStyle="1" w:styleId="111211130">
    <w:name w:val="無清單11121113"/>
    <w:next w:val="a2"/>
    <w:uiPriority w:val="99"/>
    <w:semiHidden/>
    <w:unhideWhenUsed/>
    <w:rsid w:val="00184DEE"/>
  </w:style>
  <w:style w:type="numbering" w:customStyle="1" w:styleId="122131">
    <w:name w:val="无列表12213"/>
    <w:next w:val="a2"/>
    <w:semiHidden/>
    <w:rsid w:val="00184DEE"/>
  </w:style>
  <w:style w:type="paragraph" w:customStyle="1" w:styleId="CH">
    <w:name w:val="CH"/>
    <w:basedOn w:val="a"/>
    <w:rsid w:val="00184DE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84DEE"/>
  </w:style>
  <w:style w:type="table" w:customStyle="1" w:styleId="TableGrid40">
    <w:name w:val="Table Grid40"/>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84DEE"/>
  </w:style>
  <w:style w:type="numbering" w:customStyle="1" w:styleId="192">
    <w:name w:val="リストなし19"/>
    <w:next w:val="a2"/>
    <w:uiPriority w:val="99"/>
    <w:semiHidden/>
    <w:unhideWhenUsed/>
    <w:rsid w:val="00184DEE"/>
  </w:style>
  <w:style w:type="table" w:customStyle="1" w:styleId="TableGrid129">
    <w:name w:val="Table Grid129"/>
    <w:basedOn w:val="a1"/>
    <w:next w:val="af2"/>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84DEE"/>
  </w:style>
  <w:style w:type="table" w:customStyle="1" w:styleId="319">
    <w:name w:val="网格型319"/>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84DEE"/>
  </w:style>
  <w:style w:type="numbering" w:customStyle="1" w:styleId="NoList39">
    <w:name w:val="No List39"/>
    <w:next w:val="a2"/>
    <w:uiPriority w:val="99"/>
    <w:semiHidden/>
    <w:rsid w:val="00184DEE"/>
  </w:style>
  <w:style w:type="table" w:customStyle="1" w:styleId="TableGrid419">
    <w:name w:val="Table Grid419"/>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84DEE"/>
  </w:style>
  <w:style w:type="numbering" w:customStyle="1" w:styleId="1101">
    <w:name w:val="無清單110"/>
    <w:next w:val="a2"/>
    <w:uiPriority w:val="99"/>
    <w:semiHidden/>
    <w:unhideWhenUsed/>
    <w:rsid w:val="00184DEE"/>
  </w:style>
  <w:style w:type="numbering" w:customStyle="1" w:styleId="119">
    <w:name w:val="無清單119"/>
    <w:next w:val="a2"/>
    <w:uiPriority w:val="99"/>
    <w:semiHidden/>
    <w:unhideWhenUsed/>
    <w:rsid w:val="00184DEE"/>
  </w:style>
  <w:style w:type="table" w:customStyle="1" w:styleId="1190">
    <w:name w:val="表格格線119"/>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84DEE"/>
  </w:style>
  <w:style w:type="numbering" w:customStyle="1" w:styleId="280">
    <w:name w:val="无列表28"/>
    <w:next w:val="a2"/>
    <w:uiPriority w:val="99"/>
    <w:semiHidden/>
    <w:unhideWhenUsed/>
    <w:rsid w:val="00184DEE"/>
  </w:style>
  <w:style w:type="numbering" w:customStyle="1" w:styleId="NoList129">
    <w:name w:val="No List129"/>
    <w:next w:val="a2"/>
    <w:uiPriority w:val="99"/>
    <w:semiHidden/>
    <w:unhideWhenUsed/>
    <w:rsid w:val="00184DEE"/>
  </w:style>
  <w:style w:type="numbering" w:customStyle="1" w:styleId="1191">
    <w:name w:val="リストなし119"/>
    <w:next w:val="a2"/>
    <w:uiPriority w:val="99"/>
    <w:semiHidden/>
    <w:unhideWhenUsed/>
    <w:rsid w:val="00184DEE"/>
  </w:style>
  <w:style w:type="numbering" w:customStyle="1" w:styleId="1192">
    <w:name w:val="无列表119"/>
    <w:next w:val="a2"/>
    <w:semiHidden/>
    <w:rsid w:val="00184DEE"/>
  </w:style>
  <w:style w:type="numbering" w:customStyle="1" w:styleId="NoList219">
    <w:name w:val="No List219"/>
    <w:next w:val="a2"/>
    <w:semiHidden/>
    <w:rsid w:val="00184DEE"/>
  </w:style>
  <w:style w:type="numbering" w:customStyle="1" w:styleId="NoList319">
    <w:name w:val="No List319"/>
    <w:next w:val="a2"/>
    <w:uiPriority w:val="99"/>
    <w:semiHidden/>
    <w:rsid w:val="00184DEE"/>
  </w:style>
  <w:style w:type="numbering" w:customStyle="1" w:styleId="129">
    <w:name w:val="無清單129"/>
    <w:next w:val="a2"/>
    <w:uiPriority w:val="99"/>
    <w:semiHidden/>
    <w:unhideWhenUsed/>
    <w:rsid w:val="00184DEE"/>
  </w:style>
  <w:style w:type="numbering" w:customStyle="1" w:styleId="1119">
    <w:name w:val="無清單1119"/>
    <w:next w:val="a2"/>
    <w:uiPriority w:val="99"/>
    <w:semiHidden/>
    <w:unhideWhenUsed/>
    <w:rsid w:val="00184DEE"/>
  </w:style>
  <w:style w:type="table" w:customStyle="1" w:styleId="TableGrid1118">
    <w:name w:val="Table Grid1118"/>
    <w:basedOn w:val="a1"/>
    <w:next w:val="af2"/>
    <w:uiPriority w:val="39"/>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84DEE"/>
  </w:style>
  <w:style w:type="numbering" w:customStyle="1" w:styleId="NoList1128">
    <w:name w:val="No List1128"/>
    <w:next w:val="a2"/>
    <w:uiPriority w:val="99"/>
    <w:semiHidden/>
    <w:unhideWhenUsed/>
    <w:rsid w:val="00184DEE"/>
  </w:style>
  <w:style w:type="table" w:customStyle="1" w:styleId="TableGrid59">
    <w:name w:val="Table Grid59"/>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84DEE"/>
  </w:style>
  <w:style w:type="numbering" w:customStyle="1" w:styleId="11180">
    <w:name w:val="リストなし1118"/>
    <w:next w:val="a2"/>
    <w:uiPriority w:val="99"/>
    <w:semiHidden/>
    <w:unhideWhenUsed/>
    <w:rsid w:val="00184DEE"/>
  </w:style>
  <w:style w:type="numbering" w:customStyle="1" w:styleId="11181">
    <w:name w:val="无列表1118"/>
    <w:next w:val="a2"/>
    <w:semiHidden/>
    <w:rsid w:val="00184DEE"/>
  </w:style>
  <w:style w:type="numbering" w:customStyle="1" w:styleId="NoList2118">
    <w:name w:val="No List2118"/>
    <w:next w:val="a2"/>
    <w:semiHidden/>
    <w:rsid w:val="00184DEE"/>
  </w:style>
  <w:style w:type="numbering" w:customStyle="1" w:styleId="NoList3118">
    <w:name w:val="No List3118"/>
    <w:next w:val="a2"/>
    <w:uiPriority w:val="99"/>
    <w:semiHidden/>
    <w:rsid w:val="00184DEE"/>
  </w:style>
  <w:style w:type="numbering" w:customStyle="1" w:styleId="NoList11118">
    <w:name w:val="No List11118"/>
    <w:next w:val="a2"/>
    <w:uiPriority w:val="99"/>
    <w:semiHidden/>
    <w:unhideWhenUsed/>
    <w:rsid w:val="00184DEE"/>
  </w:style>
  <w:style w:type="numbering" w:customStyle="1" w:styleId="1218">
    <w:name w:val="無清單1218"/>
    <w:next w:val="a2"/>
    <w:uiPriority w:val="99"/>
    <w:semiHidden/>
    <w:unhideWhenUsed/>
    <w:rsid w:val="00184DEE"/>
  </w:style>
  <w:style w:type="numbering" w:customStyle="1" w:styleId="11118">
    <w:name w:val="無清單11118"/>
    <w:next w:val="a2"/>
    <w:uiPriority w:val="99"/>
    <w:semiHidden/>
    <w:unhideWhenUsed/>
    <w:rsid w:val="00184DEE"/>
  </w:style>
  <w:style w:type="numbering" w:customStyle="1" w:styleId="NoList58">
    <w:name w:val="No List58"/>
    <w:next w:val="a2"/>
    <w:uiPriority w:val="99"/>
    <w:semiHidden/>
    <w:unhideWhenUsed/>
    <w:rsid w:val="00184DEE"/>
  </w:style>
  <w:style w:type="table" w:customStyle="1" w:styleId="TableGrid69">
    <w:name w:val="Table Grid69"/>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84DEE"/>
  </w:style>
  <w:style w:type="numbering" w:customStyle="1" w:styleId="1281">
    <w:name w:val="リストなし128"/>
    <w:next w:val="a2"/>
    <w:uiPriority w:val="99"/>
    <w:semiHidden/>
    <w:unhideWhenUsed/>
    <w:rsid w:val="00184DEE"/>
  </w:style>
  <w:style w:type="table" w:customStyle="1" w:styleId="TableGrid1210">
    <w:name w:val="Table Grid1210"/>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84DEE"/>
  </w:style>
  <w:style w:type="table" w:customStyle="1" w:styleId="329">
    <w:name w:val="网格型329"/>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84DEE"/>
  </w:style>
  <w:style w:type="numbering" w:customStyle="1" w:styleId="NoList328">
    <w:name w:val="No List328"/>
    <w:next w:val="a2"/>
    <w:uiPriority w:val="99"/>
    <w:semiHidden/>
    <w:rsid w:val="00184DEE"/>
  </w:style>
  <w:style w:type="table" w:customStyle="1" w:styleId="TableGrid429">
    <w:name w:val="Table Grid429"/>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84DEE"/>
  </w:style>
  <w:style w:type="numbering" w:customStyle="1" w:styleId="1128">
    <w:name w:val="無清單1128"/>
    <w:next w:val="a2"/>
    <w:uiPriority w:val="99"/>
    <w:semiHidden/>
    <w:unhideWhenUsed/>
    <w:rsid w:val="00184DEE"/>
  </w:style>
  <w:style w:type="table" w:customStyle="1" w:styleId="1290">
    <w:name w:val="表格格線129"/>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84DEE"/>
  </w:style>
  <w:style w:type="numbering" w:customStyle="1" w:styleId="NoList1227">
    <w:name w:val="No List1227"/>
    <w:next w:val="a2"/>
    <w:uiPriority w:val="99"/>
    <w:semiHidden/>
    <w:unhideWhenUsed/>
    <w:rsid w:val="00184DEE"/>
  </w:style>
  <w:style w:type="numbering" w:customStyle="1" w:styleId="11271">
    <w:name w:val="リストなし1127"/>
    <w:next w:val="a2"/>
    <w:uiPriority w:val="99"/>
    <w:semiHidden/>
    <w:unhideWhenUsed/>
    <w:rsid w:val="00184DEE"/>
  </w:style>
  <w:style w:type="numbering" w:customStyle="1" w:styleId="11272">
    <w:name w:val="无列表1127"/>
    <w:next w:val="a2"/>
    <w:semiHidden/>
    <w:rsid w:val="00184DEE"/>
  </w:style>
  <w:style w:type="numbering" w:customStyle="1" w:styleId="NoList2127">
    <w:name w:val="No List2127"/>
    <w:next w:val="a2"/>
    <w:semiHidden/>
    <w:rsid w:val="00184DEE"/>
  </w:style>
  <w:style w:type="numbering" w:customStyle="1" w:styleId="NoList3127">
    <w:name w:val="No List3127"/>
    <w:next w:val="a2"/>
    <w:uiPriority w:val="99"/>
    <w:semiHidden/>
    <w:rsid w:val="00184DEE"/>
  </w:style>
  <w:style w:type="numbering" w:customStyle="1" w:styleId="NoList11128">
    <w:name w:val="No List11128"/>
    <w:next w:val="a2"/>
    <w:uiPriority w:val="99"/>
    <w:semiHidden/>
    <w:unhideWhenUsed/>
    <w:rsid w:val="00184DEE"/>
  </w:style>
  <w:style w:type="numbering" w:customStyle="1" w:styleId="1227">
    <w:name w:val="無清單1227"/>
    <w:next w:val="a2"/>
    <w:uiPriority w:val="99"/>
    <w:semiHidden/>
    <w:unhideWhenUsed/>
    <w:rsid w:val="00184DEE"/>
  </w:style>
  <w:style w:type="numbering" w:customStyle="1" w:styleId="11127">
    <w:name w:val="無清單11127"/>
    <w:next w:val="a2"/>
    <w:uiPriority w:val="99"/>
    <w:semiHidden/>
    <w:unhideWhenUsed/>
    <w:rsid w:val="00184DEE"/>
  </w:style>
  <w:style w:type="table" w:customStyle="1" w:styleId="184">
    <w:name w:val="网格型18"/>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2"/>
    <w:uiPriority w:val="39"/>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84DEE"/>
  </w:style>
  <w:style w:type="table" w:customStyle="1" w:styleId="271">
    <w:name w:val="网格型27"/>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84DEE"/>
  </w:style>
  <w:style w:type="numbering" w:customStyle="1" w:styleId="NoList1136">
    <w:name w:val="No List1136"/>
    <w:next w:val="a2"/>
    <w:uiPriority w:val="99"/>
    <w:semiHidden/>
    <w:unhideWhenUsed/>
    <w:rsid w:val="00184DEE"/>
  </w:style>
  <w:style w:type="numbering" w:customStyle="1" w:styleId="NoList416">
    <w:name w:val="No List416"/>
    <w:next w:val="a2"/>
    <w:uiPriority w:val="99"/>
    <w:semiHidden/>
    <w:unhideWhenUsed/>
    <w:rsid w:val="00184DEE"/>
  </w:style>
  <w:style w:type="table" w:customStyle="1" w:styleId="TableGrid1128">
    <w:name w:val="Table Grid1128"/>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84DEE"/>
  </w:style>
  <w:style w:type="numbering" w:customStyle="1" w:styleId="NoList12116">
    <w:name w:val="No List12116"/>
    <w:next w:val="a2"/>
    <w:uiPriority w:val="99"/>
    <w:semiHidden/>
    <w:unhideWhenUsed/>
    <w:rsid w:val="00184DEE"/>
  </w:style>
  <w:style w:type="numbering" w:customStyle="1" w:styleId="111160">
    <w:name w:val="リストなし11116"/>
    <w:next w:val="a2"/>
    <w:uiPriority w:val="99"/>
    <w:semiHidden/>
    <w:unhideWhenUsed/>
    <w:rsid w:val="00184DEE"/>
  </w:style>
  <w:style w:type="numbering" w:customStyle="1" w:styleId="111161">
    <w:name w:val="无列表11116"/>
    <w:next w:val="a2"/>
    <w:semiHidden/>
    <w:rsid w:val="00184DEE"/>
  </w:style>
  <w:style w:type="numbering" w:customStyle="1" w:styleId="NoList21116">
    <w:name w:val="No List21116"/>
    <w:next w:val="a2"/>
    <w:semiHidden/>
    <w:rsid w:val="00184DEE"/>
  </w:style>
  <w:style w:type="numbering" w:customStyle="1" w:styleId="NoList31116">
    <w:name w:val="No List31116"/>
    <w:next w:val="a2"/>
    <w:uiPriority w:val="99"/>
    <w:semiHidden/>
    <w:rsid w:val="00184DEE"/>
  </w:style>
  <w:style w:type="numbering" w:customStyle="1" w:styleId="NoList111116">
    <w:name w:val="No List111116"/>
    <w:next w:val="a2"/>
    <w:uiPriority w:val="99"/>
    <w:semiHidden/>
    <w:unhideWhenUsed/>
    <w:rsid w:val="00184DEE"/>
  </w:style>
  <w:style w:type="numbering" w:customStyle="1" w:styleId="12116">
    <w:name w:val="無清單12116"/>
    <w:next w:val="a2"/>
    <w:uiPriority w:val="99"/>
    <w:semiHidden/>
    <w:unhideWhenUsed/>
    <w:rsid w:val="00184DEE"/>
  </w:style>
  <w:style w:type="numbering" w:customStyle="1" w:styleId="111116">
    <w:name w:val="無清單111116"/>
    <w:next w:val="a2"/>
    <w:uiPriority w:val="99"/>
    <w:semiHidden/>
    <w:unhideWhenUsed/>
    <w:rsid w:val="00184DEE"/>
  </w:style>
  <w:style w:type="numbering" w:customStyle="1" w:styleId="NoList1316">
    <w:name w:val="No List1316"/>
    <w:next w:val="a2"/>
    <w:uiPriority w:val="99"/>
    <w:semiHidden/>
    <w:unhideWhenUsed/>
    <w:rsid w:val="00184DEE"/>
  </w:style>
  <w:style w:type="numbering" w:customStyle="1" w:styleId="12161">
    <w:name w:val="リストなし1216"/>
    <w:next w:val="a2"/>
    <w:uiPriority w:val="99"/>
    <w:semiHidden/>
    <w:unhideWhenUsed/>
    <w:rsid w:val="00184DEE"/>
  </w:style>
  <w:style w:type="numbering" w:customStyle="1" w:styleId="12162">
    <w:name w:val="无列表1216"/>
    <w:next w:val="a2"/>
    <w:semiHidden/>
    <w:rsid w:val="00184DEE"/>
  </w:style>
  <w:style w:type="numbering" w:customStyle="1" w:styleId="NoList2216">
    <w:name w:val="No List2216"/>
    <w:next w:val="a2"/>
    <w:semiHidden/>
    <w:rsid w:val="00184DEE"/>
  </w:style>
  <w:style w:type="numbering" w:customStyle="1" w:styleId="NoList3216">
    <w:name w:val="No List3216"/>
    <w:next w:val="a2"/>
    <w:uiPriority w:val="99"/>
    <w:semiHidden/>
    <w:rsid w:val="00184DEE"/>
  </w:style>
  <w:style w:type="numbering" w:customStyle="1" w:styleId="NoList11216">
    <w:name w:val="No List11216"/>
    <w:next w:val="a2"/>
    <w:uiPriority w:val="99"/>
    <w:semiHidden/>
    <w:unhideWhenUsed/>
    <w:rsid w:val="00184DEE"/>
  </w:style>
  <w:style w:type="numbering" w:customStyle="1" w:styleId="1316">
    <w:name w:val="無清單1316"/>
    <w:next w:val="a2"/>
    <w:uiPriority w:val="99"/>
    <w:semiHidden/>
    <w:unhideWhenUsed/>
    <w:rsid w:val="00184DEE"/>
  </w:style>
  <w:style w:type="numbering" w:customStyle="1" w:styleId="11216">
    <w:name w:val="無清單11216"/>
    <w:next w:val="a2"/>
    <w:uiPriority w:val="99"/>
    <w:semiHidden/>
    <w:unhideWhenUsed/>
    <w:rsid w:val="00184DEE"/>
  </w:style>
  <w:style w:type="numbering" w:customStyle="1" w:styleId="2116">
    <w:name w:val="无列表2116"/>
    <w:next w:val="a2"/>
    <w:uiPriority w:val="99"/>
    <w:semiHidden/>
    <w:unhideWhenUsed/>
    <w:rsid w:val="00184DEE"/>
  </w:style>
  <w:style w:type="numbering" w:customStyle="1" w:styleId="NoList12216">
    <w:name w:val="No List12216"/>
    <w:next w:val="a2"/>
    <w:uiPriority w:val="99"/>
    <w:semiHidden/>
    <w:unhideWhenUsed/>
    <w:rsid w:val="00184DEE"/>
  </w:style>
  <w:style w:type="numbering" w:customStyle="1" w:styleId="112160">
    <w:name w:val="リストなし11216"/>
    <w:next w:val="a2"/>
    <w:uiPriority w:val="99"/>
    <w:semiHidden/>
    <w:unhideWhenUsed/>
    <w:rsid w:val="00184DEE"/>
  </w:style>
  <w:style w:type="numbering" w:customStyle="1" w:styleId="112161">
    <w:name w:val="无列表11216"/>
    <w:next w:val="a2"/>
    <w:semiHidden/>
    <w:rsid w:val="00184DEE"/>
  </w:style>
  <w:style w:type="numbering" w:customStyle="1" w:styleId="NoList21216">
    <w:name w:val="No List21216"/>
    <w:next w:val="a2"/>
    <w:semiHidden/>
    <w:rsid w:val="00184DEE"/>
  </w:style>
  <w:style w:type="numbering" w:customStyle="1" w:styleId="NoList31216">
    <w:name w:val="No List31216"/>
    <w:next w:val="a2"/>
    <w:uiPriority w:val="99"/>
    <w:semiHidden/>
    <w:rsid w:val="00184DEE"/>
  </w:style>
  <w:style w:type="numbering" w:customStyle="1" w:styleId="NoList111216">
    <w:name w:val="No List111216"/>
    <w:next w:val="a2"/>
    <w:uiPriority w:val="99"/>
    <w:semiHidden/>
    <w:unhideWhenUsed/>
    <w:rsid w:val="00184DEE"/>
  </w:style>
  <w:style w:type="numbering" w:customStyle="1" w:styleId="12216">
    <w:name w:val="無清單12216"/>
    <w:next w:val="a2"/>
    <w:uiPriority w:val="99"/>
    <w:semiHidden/>
    <w:unhideWhenUsed/>
    <w:rsid w:val="00184DEE"/>
  </w:style>
  <w:style w:type="numbering" w:customStyle="1" w:styleId="111216">
    <w:name w:val="無清單111216"/>
    <w:next w:val="a2"/>
    <w:uiPriority w:val="99"/>
    <w:semiHidden/>
    <w:unhideWhenUsed/>
    <w:rsid w:val="00184DEE"/>
  </w:style>
  <w:style w:type="table" w:customStyle="1" w:styleId="TableGrid77">
    <w:name w:val="Table Grid77"/>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84DEE"/>
  </w:style>
  <w:style w:type="numbering" w:customStyle="1" w:styleId="NoList146">
    <w:name w:val="No List146"/>
    <w:next w:val="a2"/>
    <w:uiPriority w:val="99"/>
    <w:semiHidden/>
    <w:unhideWhenUsed/>
    <w:rsid w:val="00184DEE"/>
  </w:style>
  <w:style w:type="numbering" w:customStyle="1" w:styleId="1362">
    <w:name w:val="リストなし136"/>
    <w:next w:val="a2"/>
    <w:uiPriority w:val="99"/>
    <w:semiHidden/>
    <w:unhideWhenUsed/>
    <w:rsid w:val="00184DEE"/>
  </w:style>
  <w:style w:type="numbering" w:customStyle="1" w:styleId="NoList236">
    <w:name w:val="No List236"/>
    <w:next w:val="a2"/>
    <w:semiHidden/>
    <w:rsid w:val="00184DEE"/>
  </w:style>
  <w:style w:type="numbering" w:customStyle="1" w:styleId="NoList336">
    <w:name w:val="No List336"/>
    <w:next w:val="a2"/>
    <w:uiPriority w:val="99"/>
    <w:semiHidden/>
    <w:rsid w:val="00184DEE"/>
  </w:style>
  <w:style w:type="numbering" w:customStyle="1" w:styleId="1460">
    <w:name w:val="無清單146"/>
    <w:next w:val="a2"/>
    <w:uiPriority w:val="99"/>
    <w:semiHidden/>
    <w:unhideWhenUsed/>
    <w:rsid w:val="00184DEE"/>
  </w:style>
  <w:style w:type="numbering" w:customStyle="1" w:styleId="1136">
    <w:name w:val="無清單1136"/>
    <w:next w:val="a2"/>
    <w:uiPriority w:val="99"/>
    <w:semiHidden/>
    <w:unhideWhenUsed/>
    <w:rsid w:val="00184DEE"/>
  </w:style>
  <w:style w:type="numbering" w:customStyle="1" w:styleId="NoList1236">
    <w:name w:val="No List1236"/>
    <w:next w:val="a2"/>
    <w:uiPriority w:val="99"/>
    <w:semiHidden/>
    <w:unhideWhenUsed/>
    <w:rsid w:val="00184DEE"/>
  </w:style>
  <w:style w:type="numbering" w:customStyle="1" w:styleId="11360">
    <w:name w:val="リストなし1136"/>
    <w:next w:val="a2"/>
    <w:uiPriority w:val="99"/>
    <w:semiHidden/>
    <w:unhideWhenUsed/>
    <w:rsid w:val="00184DEE"/>
  </w:style>
  <w:style w:type="numbering" w:customStyle="1" w:styleId="11361">
    <w:name w:val="无列表1136"/>
    <w:next w:val="a2"/>
    <w:semiHidden/>
    <w:rsid w:val="00184DEE"/>
  </w:style>
  <w:style w:type="numbering" w:customStyle="1" w:styleId="NoList2136">
    <w:name w:val="No List2136"/>
    <w:next w:val="a2"/>
    <w:semiHidden/>
    <w:rsid w:val="00184DEE"/>
  </w:style>
  <w:style w:type="numbering" w:customStyle="1" w:styleId="NoList3136">
    <w:name w:val="No List3136"/>
    <w:next w:val="a2"/>
    <w:uiPriority w:val="99"/>
    <w:semiHidden/>
    <w:rsid w:val="00184DEE"/>
  </w:style>
  <w:style w:type="numbering" w:customStyle="1" w:styleId="NoList11136">
    <w:name w:val="No List11136"/>
    <w:next w:val="a2"/>
    <w:uiPriority w:val="99"/>
    <w:semiHidden/>
    <w:unhideWhenUsed/>
    <w:rsid w:val="00184DEE"/>
  </w:style>
  <w:style w:type="numbering" w:customStyle="1" w:styleId="1236">
    <w:name w:val="無清單1236"/>
    <w:next w:val="a2"/>
    <w:uiPriority w:val="99"/>
    <w:semiHidden/>
    <w:unhideWhenUsed/>
    <w:rsid w:val="00184DEE"/>
  </w:style>
  <w:style w:type="numbering" w:customStyle="1" w:styleId="11136">
    <w:name w:val="無清單11136"/>
    <w:next w:val="a2"/>
    <w:uiPriority w:val="99"/>
    <w:semiHidden/>
    <w:unhideWhenUsed/>
    <w:rsid w:val="00184DEE"/>
  </w:style>
  <w:style w:type="numbering" w:customStyle="1" w:styleId="NoList516">
    <w:name w:val="No List516"/>
    <w:next w:val="a2"/>
    <w:uiPriority w:val="99"/>
    <w:semiHidden/>
    <w:unhideWhenUsed/>
    <w:rsid w:val="00184DEE"/>
  </w:style>
  <w:style w:type="numbering" w:customStyle="1" w:styleId="13160">
    <w:name w:val="无列表1316"/>
    <w:next w:val="a2"/>
    <w:semiHidden/>
    <w:rsid w:val="00184DEE"/>
  </w:style>
  <w:style w:type="numbering" w:customStyle="1" w:styleId="NoList11315">
    <w:name w:val="No List11315"/>
    <w:next w:val="a2"/>
    <w:uiPriority w:val="99"/>
    <w:semiHidden/>
    <w:unhideWhenUsed/>
    <w:rsid w:val="00184DEE"/>
  </w:style>
  <w:style w:type="numbering" w:customStyle="1" w:styleId="NoList4116">
    <w:name w:val="No List4116"/>
    <w:next w:val="a2"/>
    <w:uiPriority w:val="99"/>
    <w:semiHidden/>
    <w:unhideWhenUsed/>
    <w:rsid w:val="00184DEE"/>
  </w:style>
  <w:style w:type="numbering" w:customStyle="1" w:styleId="2216">
    <w:name w:val="无列表2216"/>
    <w:next w:val="a2"/>
    <w:uiPriority w:val="99"/>
    <w:semiHidden/>
    <w:unhideWhenUsed/>
    <w:rsid w:val="00184DEE"/>
  </w:style>
  <w:style w:type="numbering" w:customStyle="1" w:styleId="NoList121116">
    <w:name w:val="No List121116"/>
    <w:next w:val="a2"/>
    <w:uiPriority w:val="99"/>
    <w:semiHidden/>
    <w:unhideWhenUsed/>
    <w:rsid w:val="00184DEE"/>
  </w:style>
  <w:style w:type="numbering" w:customStyle="1" w:styleId="1111160">
    <w:name w:val="リストなし111116"/>
    <w:next w:val="a2"/>
    <w:uiPriority w:val="99"/>
    <w:semiHidden/>
    <w:unhideWhenUsed/>
    <w:rsid w:val="00184DEE"/>
  </w:style>
  <w:style w:type="numbering" w:customStyle="1" w:styleId="1111161">
    <w:name w:val="无列表111116"/>
    <w:next w:val="a2"/>
    <w:semiHidden/>
    <w:rsid w:val="00184DEE"/>
  </w:style>
  <w:style w:type="numbering" w:customStyle="1" w:styleId="NoList211116">
    <w:name w:val="No List211116"/>
    <w:next w:val="a2"/>
    <w:semiHidden/>
    <w:rsid w:val="00184DEE"/>
  </w:style>
  <w:style w:type="numbering" w:customStyle="1" w:styleId="NoList311116">
    <w:name w:val="No List311116"/>
    <w:next w:val="a2"/>
    <w:uiPriority w:val="99"/>
    <w:semiHidden/>
    <w:rsid w:val="00184DEE"/>
  </w:style>
  <w:style w:type="numbering" w:customStyle="1" w:styleId="NoList1111116">
    <w:name w:val="No List1111116"/>
    <w:next w:val="a2"/>
    <w:uiPriority w:val="99"/>
    <w:semiHidden/>
    <w:unhideWhenUsed/>
    <w:rsid w:val="00184DEE"/>
  </w:style>
  <w:style w:type="numbering" w:customStyle="1" w:styleId="121116">
    <w:name w:val="無清單121116"/>
    <w:next w:val="a2"/>
    <w:uiPriority w:val="99"/>
    <w:semiHidden/>
    <w:unhideWhenUsed/>
    <w:rsid w:val="00184DEE"/>
  </w:style>
  <w:style w:type="numbering" w:customStyle="1" w:styleId="1111116">
    <w:name w:val="無清單1111116"/>
    <w:next w:val="a2"/>
    <w:uiPriority w:val="99"/>
    <w:semiHidden/>
    <w:unhideWhenUsed/>
    <w:rsid w:val="00184DEE"/>
  </w:style>
  <w:style w:type="numbering" w:customStyle="1" w:styleId="NoList13116">
    <w:name w:val="No List13116"/>
    <w:next w:val="a2"/>
    <w:uiPriority w:val="99"/>
    <w:semiHidden/>
    <w:unhideWhenUsed/>
    <w:rsid w:val="00184DEE"/>
  </w:style>
  <w:style w:type="numbering" w:customStyle="1" w:styleId="121160">
    <w:name w:val="リストなし12116"/>
    <w:next w:val="a2"/>
    <w:uiPriority w:val="99"/>
    <w:semiHidden/>
    <w:unhideWhenUsed/>
    <w:rsid w:val="00184DEE"/>
  </w:style>
  <w:style w:type="numbering" w:customStyle="1" w:styleId="121161">
    <w:name w:val="无列表12116"/>
    <w:next w:val="a2"/>
    <w:semiHidden/>
    <w:rsid w:val="00184DEE"/>
  </w:style>
  <w:style w:type="numbering" w:customStyle="1" w:styleId="NoList22116">
    <w:name w:val="No List22116"/>
    <w:next w:val="a2"/>
    <w:semiHidden/>
    <w:rsid w:val="00184DEE"/>
  </w:style>
  <w:style w:type="numbering" w:customStyle="1" w:styleId="NoList32116">
    <w:name w:val="No List32116"/>
    <w:next w:val="a2"/>
    <w:uiPriority w:val="99"/>
    <w:semiHidden/>
    <w:rsid w:val="00184DEE"/>
  </w:style>
  <w:style w:type="numbering" w:customStyle="1" w:styleId="NoList112116">
    <w:name w:val="No List112116"/>
    <w:next w:val="a2"/>
    <w:uiPriority w:val="99"/>
    <w:semiHidden/>
    <w:unhideWhenUsed/>
    <w:rsid w:val="00184DEE"/>
  </w:style>
  <w:style w:type="numbering" w:customStyle="1" w:styleId="13116">
    <w:name w:val="無清單13116"/>
    <w:next w:val="a2"/>
    <w:uiPriority w:val="99"/>
    <w:semiHidden/>
    <w:unhideWhenUsed/>
    <w:rsid w:val="00184DEE"/>
  </w:style>
  <w:style w:type="numbering" w:customStyle="1" w:styleId="112116">
    <w:name w:val="無清單112116"/>
    <w:next w:val="a2"/>
    <w:uiPriority w:val="99"/>
    <w:semiHidden/>
    <w:unhideWhenUsed/>
    <w:rsid w:val="00184DEE"/>
  </w:style>
  <w:style w:type="numbering" w:customStyle="1" w:styleId="21116">
    <w:name w:val="无列表21116"/>
    <w:next w:val="a2"/>
    <w:uiPriority w:val="99"/>
    <w:semiHidden/>
    <w:unhideWhenUsed/>
    <w:rsid w:val="00184DEE"/>
  </w:style>
  <w:style w:type="numbering" w:customStyle="1" w:styleId="NoList122116">
    <w:name w:val="No List122116"/>
    <w:next w:val="a2"/>
    <w:uiPriority w:val="99"/>
    <w:semiHidden/>
    <w:unhideWhenUsed/>
    <w:rsid w:val="00184DEE"/>
  </w:style>
  <w:style w:type="numbering" w:customStyle="1" w:styleId="1121160">
    <w:name w:val="リストなし112116"/>
    <w:next w:val="a2"/>
    <w:uiPriority w:val="99"/>
    <w:semiHidden/>
    <w:unhideWhenUsed/>
    <w:rsid w:val="00184DEE"/>
  </w:style>
  <w:style w:type="numbering" w:customStyle="1" w:styleId="1121161">
    <w:name w:val="无列表112116"/>
    <w:next w:val="a2"/>
    <w:semiHidden/>
    <w:rsid w:val="00184DEE"/>
  </w:style>
  <w:style w:type="numbering" w:customStyle="1" w:styleId="NoList212116">
    <w:name w:val="No List212116"/>
    <w:next w:val="a2"/>
    <w:semiHidden/>
    <w:rsid w:val="00184DEE"/>
  </w:style>
  <w:style w:type="numbering" w:customStyle="1" w:styleId="NoList312116">
    <w:name w:val="No List312116"/>
    <w:next w:val="a2"/>
    <w:uiPriority w:val="99"/>
    <w:semiHidden/>
    <w:rsid w:val="00184DEE"/>
  </w:style>
  <w:style w:type="numbering" w:customStyle="1" w:styleId="NoList1112116">
    <w:name w:val="No List1112116"/>
    <w:next w:val="a2"/>
    <w:uiPriority w:val="99"/>
    <w:semiHidden/>
    <w:unhideWhenUsed/>
    <w:rsid w:val="00184DEE"/>
  </w:style>
  <w:style w:type="numbering" w:customStyle="1" w:styleId="122116">
    <w:name w:val="無清單122116"/>
    <w:next w:val="a2"/>
    <w:uiPriority w:val="99"/>
    <w:semiHidden/>
    <w:unhideWhenUsed/>
    <w:rsid w:val="00184DEE"/>
  </w:style>
  <w:style w:type="numbering" w:customStyle="1" w:styleId="1112116">
    <w:name w:val="無清單1112116"/>
    <w:next w:val="a2"/>
    <w:uiPriority w:val="99"/>
    <w:semiHidden/>
    <w:unhideWhenUsed/>
    <w:rsid w:val="00184DEE"/>
  </w:style>
  <w:style w:type="numbering" w:customStyle="1" w:styleId="NoList5115">
    <w:name w:val="No List5115"/>
    <w:next w:val="a2"/>
    <w:uiPriority w:val="99"/>
    <w:semiHidden/>
    <w:unhideWhenUsed/>
    <w:rsid w:val="00184DEE"/>
  </w:style>
  <w:style w:type="numbering" w:customStyle="1" w:styleId="NoList615">
    <w:name w:val="No List615"/>
    <w:next w:val="a2"/>
    <w:uiPriority w:val="99"/>
    <w:semiHidden/>
    <w:unhideWhenUsed/>
    <w:rsid w:val="00184DEE"/>
  </w:style>
  <w:style w:type="numbering" w:customStyle="1" w:styleId="NoList1415">
    <w:name w:val="No List1415"/>
    <w:next w:val="a2"/>
    <w:uiPriority w:val="99"/>
    <w:semiHidden/>
    <w:unhideWhenUsed/>
    <w:rsid w:val="00184DEE"/>
  </w:style>
  <w:style w:type="numbering" w:customStyle="1" w:styleId="13151">
    <w:name w:val="リストなし1315"/>
    <w:next w:val="a2"/>
    <w:uiPriority w:val="99"/>
    <w:semiHidden/>
    <w:unhideWhenUsed/>
    <w:rsid w:val="00184DEE"/>
  </w:style>
  <w:style w:type="numbering" w:customStyle="1" w:styleId="NoList2315">
    <w:name w:val="No List2315"/>
    <w:next w:val="a2"/>
    <w:semiHidden/>
    <w:rsid w:val="00184DEE"/>
  </w:style>
  <w:style w:type="numbering" w:customStyle="1" w:styleId="NoList3315">
    <w:name w:val="No List3315"/>
    <w:next w:val="a2"/>
    <w:uiPriority w:val="99"/>
    <w:semiHidden/>
    <w:rsid w:val="00184DEE"/>
  </w:style>
  <w:style w:type="numbering" w:customStyle="1" w:styleId="NoList1145">
    <w:name w:val="No List1145"/>
    <w:next w:val="a2"/>
    <w:uiPriority w:val="99"/>
    <w:semiHidden/>
    <w:unhideWhenUsed/>
    <w:rsid w:val="00184DEE"/>
  </w:style>
  <w:style w:type="numbering" w:customStyle="1" w:styleId="1415">
    <w:name w:val="無清單1415"/>
    <w:next w:val="a2"/>
    <w:uiPriority w:val="99"/>
    <w:semiHidden/>
    <w:unhideWhenUsed/>
    <w:rsid w:val="00184DEE"/>
  </w:style>
  <w:style w:type="numbering" w:customStyle="1" w:styleId="11315">
    <w:name w:val="無清單11315"/>
    <w:next w:val="a2"/>
    <w:uiPriority w:val="99"/>
    <w:semiHidden/>
    <w:unhideWhenUsed/>
    <w:rsid w:val="00184DEE"/>
  </w:style>
  <w:style w:type="numbering" w:customStyle="1" w:styleId="NoList425">
    <w:name w:val="No List425"/>
    <w:next w:val="a2"/>
    <w:uiPriority w:val="99"/>
    <w:semiHidden/>
    <w:unhideWhenUsed/>
    <w:rsid w:val="00184DEE"/>
  </w:style>
  <w:style w:type="numbering" w:customStyle="1" w:styleId="NoList12315">
    <w:name w:val="No List12315"/>
    <w:next w:val="a2"/>
    <w:uiPriority w:val="99"/>
    <w:semiHidden/>
    <w:unhideWhenUsed/>
    <w:rsid w:val="00184DEE"/>
  </w:style>
  <w:style w:type="numbering" w:customStyle="1" w:styleId="113150">
    <w:name w:val="リストなし11315"/>
    <w:next w:val="a2"/>
    <w:uiPriority w:val="99"/>
    <w:semiHidden/>
    <w:unhideWhenUsed/>
    <w:rsid w:val="00184DEE"/>
  </w:style>
  <w:style w:type="numbering" w:customStyle="1" w:styleId="113151">
    <w:name w:val="无列表11315"/>
    <w:next w:val="a2"/>
    <w:semiHidden/>
    <w:rsid w:val="00184DEE"/>
  </w:style>
  <w:style w:type="numbering" w:customStyle="1" w:styleId="NoList21315">
    <w:name w:val="No List21315"/>
    <w:next w:val="a2"/>
    <w:semiHidden/>
    <w:rsid w:val="00184DEE"/>
  </w:style>
  <w:style w:type="numbering" w:customStyle="1" w:styleId="NoList31315">
    <w:name w:val="No List31315"/>
    <w:next w:val="a2"/>
    <w:uiPriority w:val="99"/>
    <w:semiHidden/>
    <w:rsid w:val="00184DEE"/>
  </w:style>
  <w:style w:type="numbering" w:customStyle="1" w:styleId="NoList111315">
    <w:name w:val="No List111315"/>
    <w:next w:val="a2"/>
    <w:uiPriority w:val="99"/>
    <w:semiHidden/>
    <w:unhideWhenUsed/>
    <w:rsid w:val="00184DEE"/>
  </w:style>
  <w:style w:type="numbering" w:customStyle="1" w:styleId="12315">
    <w:name w:val="無清單12315"/>
    <w:next w:val="a2"/>
    <w:uiPriority w:val="99"/>
    <w:semiHidden/>
    <w:unhideWhenUsed/>
    <w:rsid w:val="00184DEE"/>
  </w:style>
  <w:style w:type="numbering" w:customStyle="1" w:styleId="111315">
    <w:name w:val="無清單111315"/>
    <w:next w:val="a2"/>
    <w:uiPriority w:val="99"/>
    <w:semiHidden/>
    <w:unhideWhenUsed/>
    <w:rsid w:val="00184DEE"/>
  </w:style>
  <w:style w:type="numbering" w:customStyle="1" w:styleId="NoList12125">
    <w:name w:val="No List12125"/>
    <w:next w:val="a2"/>
    <w:uiPriority w:val="99"/>
    <w:semiHidden/>
    <w:unhideWhenUsed/>
    <w:rsid w:val="00184DEE"/>
  </w:style>
  <w:style w:type="numbering" w:customStyle="1" w:styleId="111250">
    <w:name w:val="リストなし11125"/>
    <w:next w:val="a2"/>
    <w:uiPriority w:val="99"/>
    <w:semiHidden/>
    <w:unhideWhenUsed/>
    <w:rsid w:val="00184DEE"/>
  </w:style>
  <w:style w:type="numbering" w:customStyle="1" w:styleId="111251">
    <w:name w:val="无列表11125"/>
    <w:next w:val="a2"/>
    <w:semiHidden/>
    <w:rsid w:val="00184DEE"/>
  </w:style>
  <w:style w:type="numbering" w:customStyle="1" w:styleId="NoList21125">
    <w:name w:val="No List21125"/>
    <w:next w:val="a2"/>
    <w:semiHidden/>
    <w:rsid w:val="00184DEE"/>
  </w:style>
  <w:style w:type="numbering" w:customStyle="1" w:styleId="NoList31125">
    <w:name w:val="No List31125"/>
    <w:next w:val="a2"/>
    <w:uiPriority w:val="99"/>
    <w:semiHidden/>
    <w:rsid w:val="00184DEE"/>
  </w:style>
  <w:style w:type="numbering" w:customStyle="1" w:styleId="NoList111125">
    <w:name w:val="No List111125"/>
    <w:next w:val="a2"/>
    <w:uiPriority w:val="99"/>
    <w:semiHidden/>
    <w:unhideWhenUsed/>
    <w:rsid w:val="00184DEE"/>
  </w:style>
  <w:style w:type="numbering" w:customStyle="1" w:styleId="12125">
    <w:name w:val="無清單12125"/>
    <w:next w:val="a2"/>
    <w:uiPriority w:val="99"/>
    <w:semiHidden/>
    <w:unhideWhenUsed/>
    <w:rsid w:val="00184DEE"/>
  </w:style>
  <w:style w:type="numbering" w:customStyle="1" w:styleId="111125">
    <w:name w:val="無清單111125"/>
    <w:next w:val="a2"/>
    <w:uiPriority w:val="99"/>
    <w:semiHidden/>
    <w:unhideWhenUsed/>
    <w:rsid w:val="00184DEE"/>
  </w:style>
  <w:style w:type="numbering" w:customStyle="1" w:styleId="NoList525">
    <w:name w:val="No List525"/>
    <w:next w:val="a2"/>
    <w:uiPriority w:val="99"/>
    <w:semiHidden/>
    <w:unhideWhenUsed/>
    <w:rsid w:val="00184DEE"/>
  </w:style>
  <w:style w:type="numbering" w:customStyle="1" w:styleId="NoList1325">
    <w:name w:val="No List1325"/>
    <w:next w:val="a2"/>
    <w:uiPriority w:val="99"/>
    <w:semiHidden/>
    <w:unhideWhenUsed/>
    <w:rsid w:val="00184DEE"/>
  </w:style>
  <w:style w:type="numbering" w:customStyle="1" w:styleId="12252">
    <w:name w:val="リストなし1225"/>
    <w:next w:val="a2"/>
    <w:uiPriority w:val="99"/>
    <w:semiHidden/>
    <w:unhideWhenUsed/>
    <w:rsid w:val="00184DEE"/>
  </w:style>
  <w:style w:type="numbering" w:customStyle="1" w:styleId="12262">
    <w:name w:val="无列表1226"/>
    <w:next w:val="a2"/>
    <w:semiHidden/>
    <w:rsid w:val="00184DEE"/>
  </w:style>
  <w:style w:type="numbering" w:customStyle="1" w:styleId="NoList2225">
    <w:name w:val="No List2225"/>
    <w:next w:val="a2"/>
    <w:semiHidden/>
    <w:rsid w:val="00184DEE"/>
  </w:style>
  <w:style w:type="numbering" w:customStyle="1" w:styleId="NoList3225">
    <w:name w:val="No List3225"/>
    <w:next w:val="a2"/>
    <w:uiPriority w:val="99"/>
    <w:semiHidden/>
    <w:rsid w:val="00184DEE"/>
  </w:style>
  <w:style w:type="numbering" w:customStyle="1" w:styleId="NoList11225">
    <w:name w:val="No List11225"/>
    <w:next w:val="a2"/>
    <w:uiPriority w:val="99"/>
    <w:semiHidden/>
    <w:unhideWhenUsed/>
    <w:rsid w:val="00184DEE"/>
  </w:style>
  <w:style w:type="numbering" w:customStyle="1" w:styleId="1325">
    <w:name w:val="無清單1325"/>
    <w:next w:val="a2"/>
    <w:uiPriority w:val="99"/>
    <w:semiHidden/>
    <w:unhideWhenUsed/>
    <w:rsid w:val="00184DEE"/>
  </w:style>
  <w:style w:type="numbering" w:customStyle="1" w:styleId="11225">
    <w:name w:val="無清單11225"/>
    <w:next w:val="a2"/>
    <w:uiPriority w:val="99"/>
    <w:semiHidden/>
    <w:unhideWhenUsed/>
    <w:rsid w:val="00184DEE"/>
  </w:style>
  <w:style w:type="numbering" w:customStyle="1" w:styleId="2125">
    <w:name w:val="无列表2125"/>
    <w:next w:val="a2"/>
    <w:uiPriority w:val="99"/>
    <w:semiHidden/>
    <w:unhideWhenUsed/>
    <w:rsid w:val="00184DEE"/>
  </w:style>
  <w:style w:type="numbering" w:customStyle="1" w:styleId="NoList111225">
    <w:name w:val="No List111225"/>
    <w:next w:val="a2"/>
    <w:uiPriority w:val="99"/>
    <w:semiHidden/>
    <w:unhideWhenUsed/>
    <w:rsid w:val="00184DEE"/>
  </w:style>
  <w:style w:type="numbering" w:customStyle="1" w:styleId="NoList75">
    <w:name w:val="No List75"/>
    <w:next w:val="a2"/>
    <w:uiPriority w:val="99"/>
    <w:semiHidden/>
    <w:unhideWhenUsed/>
    <w:rsid w:val="00184DEE"/>
  </w:style>
  <w:style w:type="numbering" w:customStyle="1" w:styleId="NoList155">
    <w:name w:val="No List155"/>
    <w:next w:val="a2"/>
    <w:uiPriority w:val="99"/>
    <w:semiHidden/>
    <w:unhideWhenUsed/>
    <w:rsid w:val="00184DEE"/>
  </w:style>
  <w:style w:type="numbering" w:customStyle="1" w:styleId="1452">
    <w:name w:val="リストなし145"/>
    <w:next w:val="a2"/>
    <w:uiPriority w:val="99"/>
    <w:semiHidden/>
    <w:unhideWhenUsed/>
    <w:rsid w:val="00184DEE"/>
  </w:style>
  <w:style w:type="numbering" w:customStyle="1" w:styleId="1453">
    <w:name w:val="无列表145"/>
    <w:next w:val="a2"/>
    <w:semiHidden/>
    <w:rsid w:val="00184DEE"/>
  </w:style>
  <w:style w:type="numbering" w:customStyle="1" w:styleId="NoList245">
    <w:name w:val="No List245"/>
    <w:next w:val="a2"/>
    <w:semiHidden/>
    <w:rsid w:val="00184DEE"/>
  </w:style>
  <w:style w:type="numbering" w:customStyle="1" w:styleId="NoList345">
    <w:name w:val="No List345"/>
    <w:next w:val="a2"/>
    <w:uiPriority w:val="99"/>
    <w:semiHidden/>
    <w:rsid w:val="00184DEE"/>
  </w:style>
  <w:style w:type="numbering" w:customStyle="1" w:styleId="NoList1155">
    <w:name w:val="No List1155"/>
    <w:next w:val="a2"/>
    <w:uiPriority w:val="99"/>
    <w:semiHidden/>
    <w:unhideWhenUsed/>
    <w:rsid w:val="00184DEE"/>
  </w:style>
  <w:style w:type="numbering" w:customStyle="1" w:styleId="1550">
    <w:name w:val="無清單155"/>
    <w:next w:val="a2"/>
    <w:uiPriority w:val="99"/>
    <w:semiHidden/>
    <w:unhideWhenUsed/>
    <w:rsid w:val="00184DEE"/>
  </w:style>
  <w:style w:type="numbering" w:customStyle="1" w:styleId="1145">
    <w:name w:val="無清單1145"/>
    <w:next w:val="a2"/>
    <w:uiPriority w:val="99"/>
    <w:semiHidden/>
    <w:unhideWhenUsed/>
    <w:rsid w:val="00184DEE"/>
  </w:style>
  <w:style w:type="numbering" w:customStyle="1" w:styleId="NoList435">
    <w:name w:val="No List435"/>
    <w:next w:val="a2"/>
    <w:uiPriority w:val="99"/>
    <w:semiHidden/>
    <w:unhideWhenUsed/>
    <w:rsid w:val="00184DEE"/>
  </w:style>
  <w:style w:type="numbering" w:customStyle="1" w:styleId="NoList1245">
    <w:name w:val="No List1245"/>
    <w:next w:val="a2"/>
    <w:uiPriority w:val="99"/>
    <w:semiHidden/>
    <w:unhideWhenUsed/>
    <w:rsid w:val="00184DEE"/>
  </w:style>
  <w:style w:type="numbering" w:customStyle="1" w:styleId="11450">
    <w:name w:val="リストなし1145"/>
    <w:next w:val="a2"/>
    <w:uiPriority w:val="99"/>
    <w:semiHidden/>
    <w:unhideWhenUsed/>
    <w:rsid w:val="00184DEE"/>
  </w:style>
  <w:style w:type="numbering" w:customStyle="1" w:styleId="11451">
    <w:name w:val="无列表1145"/>
    <w:next w:val="a2"/>
    <w:semiHidden/>
    <w:rsid w:val="00184DEE"/>
  </w:style>
  <w:style w:type="numbering" w:customStyle="1" w:styleId="NoList2145">
    <w:name w:val="No List2145"/>
    <w:next w:val="a2"/>
    <w:semiHidden/>
    <w:rsid w:val="00184DEE"/>
  </w:style>
  <w:style w:type="numbering" w:customStyle="1" w:styleId="NoList3145">
    <w:name w:val="No List3145"/>
    <w:next w:val="a2"/>
    <w:uiPriority w:val="99"/>
    <w:semiHidden/>
    <w:rsid w:val="00184DEE"/>
  </w:style>
  <w:style w:type="numbering" w:customStyle="1" w:styleId="NoList11145">
    <w:name w:val="No List11145"/>
    <w:next w:val="a2"/>
    <w:uiPriority w:val="99"/>
    <w:semiHidden/>
    <w:unhideWhenUsed/>
    <w:rsid w:val="00184DEE"/>
  </w:style>
  <w:style w:type="numbering" w:customStyle="1" w:styleId="1245">
    <w:name w:val="無清單1245"/>
    <w:next w:val="a2"/>
    <w:uiPriority w:val="99"/>
    <w:semiHidden/>
    <w:unhideWhenUsed/>
    <w:rsid w:val="00184DEE"/>
  </w:style>
  <w:style w:type="numbering" w:customStyle="1" w:styleId="11145">
    <w:name w:val="無清單11145"/>
    <w:next w:val="a2"/>
    <w:uiPriority w:val="99"/>
    <w:semiHidden/>
    <w:unhideWhenUsed/>
    <w:rsid w:val="00184DEE"/>
  </w:style>
  <w:style w:type="numbering" w:customStyle="1" w:styleId="235">
    <w:name w:val="无列表235"/>
    <w:next w:val="a2"/>
    <w:uiPriority w:val="99"/>
    <w:semiHidden/>
    <w:unhideWhenUsed/>
    <w:rsid w:val="00184DEE"/>
  </w:style>
  <w:style w:type="numbering" w:customStyle="1" w:styleId="NoList12135">
    <w:name w:val="No List12135"/>
    <w:next w:val="a2"/>
    <w:uiPriority w:val="99"/>
    <w:semiHidden/>
    <w:unhideWhenUsed/>
    <w:rsid w:val="00184DEE"/>
  </w:style>
  <w:style w:type="numbering" w:customStyle="1" w:styleId="111350">
    <w:name w:val="リストなし11135"/>
    <w:next w:val="a2"/>
    <w:uiPriority w:val="99"/>
    <w:semiHidden/>
    <w:unhideWhenUsed/>
    <w:rsid w:val="00184DEE"/>
  </w:style>
  <w:style w:type="numbering" w:customStyle="1" w:styleId="111351">
    <w:name w:val="无列表11135"/>
    <w:next w:val="a2"/>
    <w:semiHidden/>
    <w:rsid w:val="00184DEE"/>
  </w:style>
  <w:style w:type="numbering" w:customStyle="1" w:styleId="NoList21135">
    <w:name w:val="No List21135"/>
    <w:next w:val="a2"/>
    <w:semiHidden/>
    <w:rsid w:val="00184DEE"/>
  </w:style>
  <w:style w:type="numbering" w:customStyle="1" w:styleId="NoList31135">
    <w:name w:val="No List31135"/>
    <w:next w:val="a2"/>
    <w:uiPriority w:val="99"/>
    <w:semiHidden/>
    <w:rsid w:val="00184DEE"/>
  </w:style>
  <w:style w:type="numbering" w:customStyle="1" w:styleId="NoList111135">
    <w:name w:val="No List111135"/>
    <w:next w:val="a2"/>
    <w:uiPriority w:val="99"/>
    <w:semiHidden/>
    <w:unhideWhenUsed/>
    <w:rsid w:val="00184DEE"/>
  </w:style>
  <w:style w:type="numbering" w:customStyle="1" w:styleId="12135">
    <w:name w:val="無清單12135"/>
    <w:next w:val="a2"/>
    <w:uiPriority w:val="99"/>
    <w:semiHidden/>
    <w:unhideWhenUsed/>
    <w:rsid w:val="00184DEE"/>
  </w:style>
  <w:style w:type="numbering" w:customStyle="1" w:styleId="111135">
    <w:name w:val="無清單111135"/>
    <w:next w:val="a2"/>
    <w:uiPriority w:val="99"/>
    <w:semiHidden/>
    <w:unhideWhenUsed/>
    <w:rsid w:val="00184DEE"/>
  </w:style>
  <w:style w:type="numbering" w:customStyle="1" w:styleId="NoList535">
    <w:name w:val="No List535"/>
    <w:next w:val="a2"/>
    <w:uiPriority w:val="99"/>
    <w:semiHidden/>
    <w:unhideWhenUsed/>
    <w:rsid w:val="00184DEE"/>
  </w:style>
  <w:style w:type="numbering" w:customStyle="1" w:styleId="NoList1335">
    <w:name w:val="No List1335"/>
    <w:next w:val="a2"/>
    <w:uiPriority w:val="99"/>
    <w:semiHidden/>
    <w:unhideWhenUsed/>
    <w:rsid w:val="00184DEE"/>
  </w:style>
  <w:style w:type="numbering" w:customStyle="1" w:styleId="12351">
    <w:name w:val="リストなし1235"/>
    <w:next w:val="a2"/>
    <w:uiPriority w:val="99"/>
    <w:semiHidden/>
    <w:unhideWhenUsed/>
    <w:rsid w:val="00184DEE"/>
  </w:style>
  <w:style w:type="numbering" w:customStyle="1" w:styleId="12352">
    <w:name w:val="无列表1235"/>
    <w:next w:val="a2"/>
    <w:semiHidden/>
    <w:rsid w:val="00184DEE"/>
  </w:style>
  <w:style w:type="numbering" w:customStyle="1" w:styleId="NoList2235">
    <w:name w:val="No List2235"/>
    <w:next w:val="a2"/>
    <w:semiHidden/>
    <w:rsid w:val="00184DEE"/>
  </w:style>
  <w:style w:type="numbering" w:customStyle="1" w:styleId="NoList3235">
    <w:name w:val="No List3235"/>
    <w:next w:val="a2"/>
    <w:uiPriority w:val="99"/>
    <w:semiHidden/>
    <w:rsid w:val="00184DEE"/>
  </w:style>
  <w:style w:type="numbering" w:customStyle="1" w:styleId="NoList11235">
    <w:name w:val="No List11235"/>
    <w:next w:val="a2"/>
    <w:uiPriority w:val="99"/>
    <w:semiHidden/>
    <w:unhideWhenUsed/>
    <w:rsid w:val="00184DEE"/>
  </w:style>
  <w:style w:type="numbering" w:customStyle="1" w:styleId="1335">
    <w:name w:val="無清單1335"/>
    <w:next w:val="a2"/>
    <w:uiPriority w:val="99"/>
    <w:semiHidden/>
    <w:unhideWhenUsed/>
    <w:rsid w:val="00184DEE"/>
  </w:style>
  <w:style w:type="numbering" w:customStyle="1" w:styleId="11235">
    <w:name w:val="無清單11235"/>
    <w:next w:val="a2"/>
    <w:uiPriority w:val="99"/>
    <w:semiHidden/>
    <w:unhideWhenUsed/>
    <w:rsid w:val="00184DEE"/>
  </w:style>
  <w:style w:type="numbering" w:customStyle="1" w:styleId="2135">
    <w:name w:val="无列表2135"/>
    <w:next w:val="a2"/>
    <w:uiPriority w:val="99"/>
    <w:semiHidden/>
    <w:unhideWhenUsed/>
    <w:rsid w:val="00184DEE"/>
  </w:style>
  <w:style w:type="numbering" w:customStyle="1" w:styleId="NoList12225">
    <w:name w:val="No List12225"/>
    <w:next w:val="a2"/>
    <w:uiPriority w:val="99"/>
    <w:semiHidden/>
    <w:unhideWhenUsed/>
    <w:rsid w:val="00184DEE"/>
  </w:style>
  <w:style w:type="numbering" w:customStyle="1" w:styleId="112250">
    <w:name w:val="リストなし11225"/>
    <w:next w:val="a2"/>
    <w:uiPriority w:val="99"/>
    <w:semiHidden/>
    <w:unhideWhenUsed/>
    <w:rsid w:val="00184DEE"/>
  </w:style>
  <w:style w:type="numbering" w:customStyle="1" w:styleId="112251">
    <w:name w:val="无列表11225"/>
    <w:next w:val="a2"/>
    <w:semiHidden/>
    <w:rsid w:val="00184DEE"/>
  </w:style>
  <w:style w:type="numbering" w:customStyle="1" w:styleId="NoList21225">
    <w:name w:val="No List21225"/>
    <w:next w:val="a2"/>
    <w:semiHidden/>
    <w:rsid w:val="00184DEE"/>
  </w:style>
  <w:style w:type="numbering" w:customStyle="1" w:styleId="NoList31225">
    <w:name w:val="No List31225"/>
    <w:next w:val="a2"/>
    <w:uiPriority w:val="99"/>
    <w:semiHidden/>
    <w:rsid w:val="00184DEE"/>
  </w:style>
  <w:style w:type="numbering" w:customStyle="1" w:styleId="NoList111235">
    <w:name w:val="No List111235"/>
    <w:next w:val="a2"/>
    <w:uiPriority w:val="99"/>
    <w:semiHidden/>
    <w:unhideWhenUsed/>
    <w:rsid w:val="00184DEE"/>
  </w:style>
  <w:style w:type="numbering" w:customStyle="1" w:styleId="12225">
    <w:name w:val="無清單12225"/>
    <w:next w:val="a2"/>
    <w:uiPriority w:val="99"/>
    <w:semiHidden/>
    <w:unhideWhenUsed/>
    <w:rsid w:val="00184DEE"/>
  </w:style>
  <w:style w:type="numbering" w:customStyle="1" w:styleId="111225">
    <w:name w:val="無清單111225"/>
    <w:next w:val="a2"/>
    <w:uiPriority w:val="99"/>
    <w:semiHidden/>
    <w:unhideWhenUsed/>
    <w:rsid w:val="00184DEE"/>
  </w:style>
  <w:style w:type="table" w:customStyle="1" w:styleId="TableGrid11216">
    <w:name w:val="Table Grid11216"/>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84DEE"/>
  </w:style>
  <w:style w:type="table" w:customStyle="1" w:styleId="TableGrid98">
    <w:name w:val="Table Grid98"/>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84DEE"/>
  </w:style>
  <w:style w:type="numbering" w:customStyle="1" w:styleId="1542">
    <w:name w:val="リストなし154"/>
    <w:next w:val="a2"/>
    <w:uiPriority w:val="99"/>
    <w:semiHidden/>
    <w:unhideWhenUsed/>
    <w:rsid w:val="00184DEE"/>
  </w:style>
  <w:style w:type="table" w:customStyle="1" w:styleId="TableGrid156">
    <w:name w:val="Table Grid156"/>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84DEE"/>
  </w:style>
  <w:style w:type="table" w:customStyle="1" w:styleId="356">
    <w:name w:val="网格型35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84DEE"/>
  </w:style>
  <w:style w:type="numbering" w:customStyle="1" w:styleId="NoList354">
    <w:name w:val="No List354"/>
    <w:next w:val="a2"/>
    <w:uiPriority w:val="99"/>
    <w:semiHidden/>
    <w:rsid w:val="00184DEE"/>
  </w:style>
  <w:style w:type="table" w:customStyle="1" w:styleId="TableGrid456">
    <w:name w:val="Table Grid456"/>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84DEE"/>
  </w:style>
  <w:style w:type="numbering" w:customStyle="1" w:styleId="1640">
    <w:name w:val="無清單164"/>
    <w:next w:val="a2"/>
    <w:uiPriority w:val="99"/>
    <w:semiHidden/>
    <w:unhideWhenUsed/>
    <w:rsid w:val="00184DEE"/>
  </w:style>
  <w:style w:type="numbering" w:customStyle="1" w:styleId="11540">
    <w:name w:val="無清單1154"/>
    <w:next w:val="a2"/>
    <w:uiPriority w:val="99"/>
    <w:semiHidden/>
    <w:unhideWhenUsed/>
    <w:rsid w:val="00184DEE"/>
  </w:style>
  <w:style w:type="table" w:customStyle="1" w:styleId="156">
    <w:name w:val="表格格線156"/>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84DEE"/>
  </w:style>
  <w:style w:type="numbering" w:customStyle="1" w:styleId="244">
    <w:name w:val="无列表244"/>
    <w:next w:val="a2"/>
    <w:uiPriority w:val="99"/>
    <w:semiHidden/>
    <w:unhideWhenUsed/>
    <w:rsid w:val="00184DEE"/>
  </w:style>
  <w:style w:type="numbering" w:customStyle="1" w:styleId="NoList1254">
    <w:name w:val="No List1254"/>
    <w:next w:val="a2"/>
    <w:uiPriority w:val="99"/>
    <w:semiHidden/>
    <w:unhideWhenUsed/>
    <w:rsid w:val="00184DEE"/>
  </w:style>
  <w:style w:type="numbering" w:customStyle="1" w:styleId="11541">
    <w:name w:val="リストなし1154"/>
    <w:next w:val="a2"/>
    <w:uiPriority w:val="99"/>
    <w:semiHidden/>
    <w:unhideWhenUsed/>
    <w:rsid w:val="00184DEE"/>
  </w:style>
  <w:style w:type="numbering" w:customStyle="1" w:styleId="11542">
    <w:name w:val="无列表1154"/>
    <w:next w:val="a2"/>
    <w:semiHidden/>
    <w:rsid w:val="00184DEE"/>
  </w:style>
  <w:style w:type="numbering" w:customStyle="1" w:styleId="NoList2154">
    <w:name w:val="No List2154"/>
    <w:next w:val="a2"/>
    <w:semiHidden/>
    <w:rsid w:val="00184DEE"/>
  </w:style>
  <w:style w:type="numbering" w:customStyle="1" w:styleId="NoList3154">
    <w:name w:val="No List3154"/>
    <w:next w:val="a2"/>
    <w:uiPriority w:val="99"/>
    <w:semiHidden/>
    <w:rsid w:val="00184DEE"/>
  </w:style>
  <w:style w:type="numbering" w:customStyle="1" w:styleId="1254">
    <w:name w:val="無清單1254"/>
    <w:next w:val="a2"/>
    <w:uiPriority w:val="99"/>
    <w:semiHidden/>
    <w:unhideWhenUsed/>
    <w:rsid w:val="00184DEE"/>
  </w:style>
  <w:style w:type="numbering" w:customStyle="1" w:styleId="11154">
    <w:name w:val="無清單11154"/>
    <w:next w:val="a2"/>
    <w:uiPriority w:val="99"/>
    <w:semiHidden/>
    <w:unhideWhenUsed/>
    <w:rsid w:val="00184DEE"/>
  </w:style>
  <w:style w:type="table" w:customStyle="1" w:styleId="TableGrid1146">
    <w:name w:val="Table Grid1146"/>
    <w:basedOn w:val="a1"/>
    <w:next w:val="af2"/>
    <w:uiPriority w:val="39"/>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84DEE"/>
  </w:style>
  <w:style w:type="numbering" w:customStyle="1" w:styleId="NoList11244">
    <w:name w:val="No List11244"/>
    <w:next w:val="a2"/>
    <w:uiPriority w:val="99"/>
    <w:semiHidden/>
    <w:unhideWhenUsed/>
    <w:rsid w:val="00184DEE"/>
  </w:style>
  <w:style w:type="table" w:customStyle="1" w:styleId="TableGrid536">
    <w:name w:val="Table Grid536"/>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84DEE"/>
  </w:style>
  <w:style w:type="numbering" w:customStyle="1" w:styleId="111440">
    <w:name w:val="リストなし11144"/>
    <w:next w:val="a2"/>
    <w:uiPriority w:val="99"/>
    <w:semiHidden/>
    <w:unhideWhenUsed/>
    <w:rsid w:val="00184DEE"/>
  </w:style>
  <w:style w:type="numbering" w:customStyle="1" w:styleId="111441">
    <w:name w:val="无列表11144"/>
    <w:next w:val="a2"/>
    <w:semiHidden/>
    <w:rsid w:val="00184DEE"/>
  </w:style>
  <w:style w:type="numbering" w:customStyle="1" w:styleId="NoList21144">
    <w:name w:val="No List21144"/>
    <w:next w:val="a2"/>
    <w:semiHidden/>
    <w:rsid w:val="00184DEE"/>
  </w:style>
  <w:style w:type="numbering" w:customStyle="1" w:styleId="NoList31144">
    <w:name w:val="No List31144"/>
    <w:next w:val="a2"/>
    <w:uiPriority w:val="99"/>
    <w:semiHidden/>
    <w:rsid w:val="00184DEE"/>
  </w:style>
  <w:style w:type="numbering" w:customStyle="1" w:styleId="NoList111144">
    <w:name w:val="No List111144"/>
    <w:next w:val="a2"/>
    <w:uiPriority w:val="99"/>
    <w:semiHidden/>
    <w:unhideWhenUsed/>
    <w:rsid w:val="00184DEE"/>
  </w:style>
  <w:style w:type="numbering" w:customStyle="1" w:styleId="12144">
    <w:name w:val="無清單12144"/>
    <w:next w:val="a2"/>
    <w:uiPriority w:val="99"/>
    <w:semiHidden/>
    <w:unhideWhenUsed/>
    <w:rsid w:val="00184DEE"/>
  </w:style>
  <w:style w:type="numbering" w:customStyle="1" w:styleId="111144">
    <w:name w:val="無清單111144"/>
    <w:next w:val="a2"/>
    <w:uiPriority w:val="99"/>
    <w:semiHidden/>
    <w:unhideWhenUsed/>
    <w:rsid w:val="00184DEE"/>
  </w:style>
  <w:style w:type="numbering" w:customStyle="1" w:styleId="NoList544">
    <w:name w:val="No List544"/>
    <w:next w:val="a2"/>
    <w:uiPriority w:val="99"/>
    <w:semiHidden/>
    <w:unhideWhenUsed/>
    <w:rsid w:val="00184DEE"/>
  </w:style>
  <w:style w:type="table" w:customStyle="1" w:styleId="TableGrid636">
    <w:name w:val="Table Grid636"/>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84DEE"/>
  </w:style>
  <w:style w:type="numbering" w:customStyle="1" w:styleId="NoList1111111111">
    <w:name w:val="No List1111111111"/>
    <w:next w:val="a2"/>
    <w:uiPriority w:val="99"/>
    <w:semiHidden/>
    <w:unhideWhenUsed/>
    <w:rsid w:val="00DA124A"/>
  </w:style>
  <w:style w:type="paragraph" w:customStyle="1" w:styleId="IntenseQuote2">
    <w:name w:val="Intense Quote2"/>
    <w:basedOn w:val="a"/>
    <w:next w:val="a"/>
    <w:uiPriority w:val="30"/>
    <w:qFormat/>
    <w:rsid w:val="00DA124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numbering" w:customStyle="1" w:styleId="NoList511111">
    <w:name w:val="No List511111"/>
    <w:next w:val="a2"/>
    <w:uiPriority w:val="99"/>
    <w:semiHidden/>
    <w:unhideWhenUsed/>
    <w:rsid w:val="00DA124A"/>
  </w:style>
  <w:style w:type="character" w:customStyle="1" w:styleId="eop">
    <w:name w:val="eop"/>
    <w:basedOn w:val="a0"/>
    <w:qFormat/>
    <w:rsid w:val="00DA124A"/>
  </w:style>
  <w:style w:type="character" w:customStyle="1" w:styleId="normaltextrun">
    <w:name w:val="normaltextrun"/>
    <w:basedOn w:val="a0"/>
    <w:qFormat/>
    <w:rsid w:val="00DA124A"/>
  </w:style>
  <w:style w:type="numbering" w:customStyle="1" w:styleId="NoList622">
    <w:name w:val="No List622"/>
    <w:next w:val="a2"/>
    <w:uiPriority w:val="99"/>
    <w:semiHidden/>
    <w:unhideWhenUsed/>
    <w:rsid w:val="00DA124A"/>
  </w:style>
  <w:style w:type="table" w:customStyle="1" w:styleId="TableGrid713">
    <w:name w:val="Table Grid713"/>
    <w:basedOn w:val="a1"/>
    <w:next w:val="af2"/>
    <w:rsid w:val="00DA12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3" w:qFormat="1"/>
    <w:lsdException w:name="toc 4" w:qFormat="1"/>
    <w:lsdException w:name="toc 6" w:qFormat="1"/>
    <w:lsdException w:name="toc 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3" w:qFormat="1"/>
    <w:lsdException w:name="List 4" w:semiHidden="0" w:unhideWhenUsed="0"/>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B1Char">
    <w:name w:val="B1 Char"/>
    <w:link w:val="B10"/>
    <w:qFormat/>
    <w:rsid w:val="00AF1F78"/>
    <w:rPr>
      <w:rFonts w:ascii="Times New Roman" w:hAnsi="Times New Roman"/>
      <w:lang w:val="en-GB" w:eastAsia="en-US"/>
    </w:rPr>
  </w:style>
  <w:style w:type="character" w:customStyle="1" w:styleId="TACChar">
    <w:name w:val="TAC Char"/>
    <w:link w:val="TAC"/>
    <w:qFormat/>
    <w:rsid w:val="00AF1F78"/>
    <w:rPr>
      <w:rFonts w:ascii="Arial" w:hAnsi="Arial"/>
      <w:sz w:val="18"/>
      <w:lang w:val="en-GB" w:eastAsia="en-US"/>
    </w:rPr>
  </w:style>
  <w:style w:type="character" w:customStyle="1" w:styleId="THChar">
    <w:name w:val="TH Char"/>
    <w:link w:val="TH"/>
    <w:qFormat/>
    <w:rsid w:val="00AF1F78"/>
    <w:rPr>
      <w:rFonts w:ascii="Arial" w:hAnsi="Arial"/>
      <w:b/>
      <w:lang w:val="en-GB" w:eastAsia="en-US"/>
    </w:rPr>
  </w:style>
  <w:style w:type="character" w:customStyle="1" w:styleId="TAHCar">
    <w:name w:val="TAH Car"/>
    <w:link w:val="TAH"/>
    <w:qFormat/>
    <w:rsid w:val="00AF1F78"/>
    <w:rPr>
      <w:rFonts w:ascii="Arial" w:hAnsi="Arial"/>
      <w:b/>
      <w:sz w:val="18"/>
      <w:lang w:val="en-GB" w:eastAsia="en-US"/>
    </w:rPr>
  </w:style>
  <w:style w:type="character" w:customStyle="1" w:styleId="TANChar">
    <w:name w:val="TAN Char"/>
    <w:link w:val="TAN"/>
    <w:qFormat/>
    <w:rsid w:val="00AF1F78"/>
    <w:rPr>
      <w:rFonts w:ascii="Arial" w:hAnsi="Arial"/>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AF1F78"/>
    <w:rPr>
      <w:rFonts w:ascii="Arial" w:hAnsi="Arial"/>
      <w:sz w:val="22"/>
      <w:lang w:val="en-GB" w:eastAsia="en-US"/>
    </w:rPr>
  </w:style>
  <w:style w:type="paragraph" w:styleId="af1">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清單段落1,목록단락"/>
    <w:basedOn w:val="a"/>
    <w:link w:val="Char8"/>
    <w:uiPriority w:val="34"/>
    <w:qFormat/>
    <w:rsid w:val="001B723F"/>
    <w:pPr>
      <w:spacing w:after="0"/>
      <w:ind w:left="720"/>
    </w:pPr>
    <w:rPr>
      <w:rFonts w:eastAsia="宋体"/>
      <w:sz w:val="24"/>
      <w:szCs w:val="24"/>
      <w:lang w:val="x-none" w:eastAsia="x-none"/>
    </w:rPr>
  </w:style>
  <w:style w:type="character" w:customStyle="1" w:styleId="Char8">
    <w:name w:val="列出段落 Char"/>
    <w:aliases w:val="R4_bullets Char,- Bullets Char,목록 단락 Char,?? ?? Char,????? Char,???? Char,リスト段落 Char,Lista1 Char,列出段落1 Char,中等深浅网格 1 - 着色 21 Char,列表段落 Char,列表段落1 Char,—ño’i—Ž Char,¥¡¡¡¡ì¬º¥¹¥È¶ÎÂä Char,ÁÐ³ö¶ÎÂä Char,¥ê¥¹¥È¶ÎÂä Char,Lettre d'introduction Char"/>
    <w:link w:val="af1"/>
    <w:uiPriority w:val="34"/>
    <w:qFormat/>
    <w:locked/>
    <w:rsid w:val="001B723F"/>
    <w:rPr>
      <w:rFonts w:ascii="Times New Roman" w:eastAsia="宋体" w:hAnsi="Times New Roman"/>
      <w:sz w:val="24"/>
      <w:szCs w:val="24"/>
      <w:lang w:val="x-none" w:eastAsia="x-none"/>
    </w:rPr>
  </w:style>
  <w:style w:type="table" w:styleId="af2">
    <w:name w:val="Table Grid"/>
    <w:aliases w:val="SGS Table Basic 1"/>
    <w:basedOn w:val="a1"/>
    <w:qFormat/>
    <w:rsid w:val="001B723F"/>
    <w:pPr>
      <w:widowControl w:val="0"/>
      <w:jc w:val="both"/>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0"/>
    <w:qFormat/>
    <w:rsid w:val="004B4179"/>
    <w:rPr>
      <w:rFonts w:ascii="Times New Roman" w:hAnsi="Times New Roman"/>
      <w:lang w:val="en-GB" w:eastAsia="en-US"/>
    </w:rPr>
  </w:style>
  <w:style w:type="character" w:customStyle="1" w:styleId="EQChar">
    <w:name w:val="EQ Char"/>
    <w:link w:val="EQ"/>
    <w:qFormat/>
    <w:locked/>
    <w:rsid w:val="004B4179"/>
    <w:rPr>
      <w:rFonts w:ascii="Times New Roman" w:hAnsi="Times New Roman"/>
      <w:noProof/>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184DEE"/>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184DEE"/>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184DEE"/>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184DEE"/>
    <w:rPr>
      <w:rFonts w:ascii="Arial" w:hAnsi="Arial"/>
      <w:sz w:val="24"/>
      <w:lang w:val="en-GB" w:eastAsia="en-US"/>
    </w:rPr>
  </w:style>
  <w:style w:type="character" w:customStyle="1" w:styleId="6Char">
    <w:name w:val="标题 6 Char"/>
    <w:aliases w:val="T1 Char4,Header 6 Char"/>
    <w:basedOn w:val="a0"/>
    <w:link w:val="6"/>
    <w:qFormat/>
    <w:rsid w:val="00184DEE"/>
    <w:rPr>
      <w:rFonts w:ascii="Arial" w:hAnsi="Arial"/>
      <w:lang w:val="en-GB" w:eastAsia="en-US"/>
    </w:rPr>
  </w:style>
  <w:style w:type="character" w:customStyle="1" w:styleId="7Char">
    <w:name w:val="标题 7 Char"/>
    <w:basedOn w:val="a0"/>
    <w:link w:val="7"/>
    <w:qFormat/>
    <w:rsid w:val="00184DEE"/>
    <w:rPr>
      <w:rFonts w:ascii="Arial" w:hAnsi="Arial"/>
      <w:lang w:val="en-GB" w:eastAsia="en-US"/>
    </w:rPr>
  </w:style>
  <w:style w:type="character" w:customStyle="1" w:styleId="8Char">
    <w:name w:val="标题 8 Char"/>
    <w:aliases w:val="Table Heading Char"/>
    <w:basedOn w:val="a0"/>
    <w:link w:val="8"/>
    <w:uiPriority w:val="99"/>
    <w:qFormat/>
    <w:rsid w:val="00184DEE"/>
    <w:rPr>
      <w:rFonts w:ascii="Arial" w:hAnsi="Arial"/>
      <w:sz w:val="36"/>
      <w:lang w:val="en-GB" w:eastAsia="en-US"/>
    </w:rPr>
  </w:style>
  <w:style w:type="character" w:customStyle="1" w:styleId="9Char">
    <w:name w:val="标题 9 Char"/>
    <w:aliases w:val="Figure Heading Char,FH Char"/>
    <w:basedOn w:val="a0"/>
    <w:link w:val="9"/>
    <w:uiPriority w:val="99"/>
    <w:qFormat/>
    <w:rsid w:val="00184DEE"/>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184DEE"/>
    <w:rPr>
      <w:rFonts w:ascii="Arial" w:hAnsi="Arial"/>
      <w:sz w:val="28"/>
      <w:lang w:val="en-GB" w:eastAsia="en-US"/>
    </w:rPr>
  </w:style>
  <w:style w:type="character" w:customStyle="1" w:styleId="H6Char">
    <w:name w:val="H6 Char"/>
    <w:link w:val="H6"/>
    <w:qFormat/>
    <w:rsid w:val="00184D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184DEE"/>
    <w:rPr>
      <w:rFonts w:ascii="Arial" w:hAnsi="Arial"/>
      <w:b/>
      <w:noProof/>
      <w:sz w:val="18"/>
      <w:lang w:val="en-GB" w:eastAsia="en-US"/>
    </w:rPr>
  </w:style>
  <w:style w:type="character" w:customStyle="1" w:styleId="Char3">
    <w:name w:val="页脚 Char"/>
    <w:aliases w:val="footer odd Char,footer Char,fo Char,pie de página Char"/>
    <w:basedOn w:val="a0"/>
    <w:link w:val="a9"/>
    <w:uiPriority w:val="99"/>
    <w:qFormat/>
    <w:rsid w:val="00184DEE"/>
    <w:rPr>
      <w:rFonts w:ascii="Arial" w:hAnsi="Arial"/>
      <w:b/>
      <w:i/>
      <w:noProof/>
      <w:sz w:val="18"/>
      <w:lang w:val="en-GB" w:eastAsia="en-US"/>
    </w:rPr>
  </w:style>
  <w:style w:type="character" w:customStyle="1" w:styleId="NOChar">
    <w:name w:val="NO Char"/>
    <w:link w:val="NO"/>
    <w:qFormat/>
    <w:rsid w:val="00184DEE"/>
    <w:rPr>
      <w:rFonts w:ascii="Times New Roman" w:hAnsi="Times New Roman"/>
      <w:lang w:val="en-GB" w:eastAsia="en-US"/>
    </w:rPr>
  </w:style>
  <w:style w:type="character" w:customStyle="1" w:styleId="TALCar">
    <w:name w:val="TAL Car"/>
    <w:link w:val="TAL"/>
    <w:qFormat/>
    <w:rsid w:val="00184DEE"/>
    <w:rPr>
      <w:rFonts w:ascii="Arial" w:hAnsi="Arial"/>
      <w:sz w:val="18"/>
      <w:lang w:val="en-GB" w:eastAsia="en-US"/>
    </w:rPr>
  </w:style>
  <w:style w:type="character" w:customStyle="1" w:styleId="EXChar">
    <w:name w:val="EX Char"/>
    <w:link w:val="EX"/>
    <w:qFormat/>
    <w:rsid w:val="00184DEE"/>
    <w:rPr>
      <w:rFonts w:ascii="Times New Roman" w:hAnsi="Times New Roman"/>
      <w:lang w:val="en-GB" w:eastAsia="en-US"/>
    </w:rPr>
  </w:style>
  <w:style w:type="character" w:customStyle="1" w:styleId="TFChar">
    <w:name w:val="TF Char"/>
    <w:link w:val="TF"/>
    <w:qFormat/>
    <w:rsid w:val="00184DEE"/>
    <w:rPr>
      <w:rFonts w:ascii="Arial" w:hAnsi="Arial"/>
      <w:b/>
      <w:lang w:val="en-GB" w:eastAsia="en-US"/>
    </w:rPr>
  </w:style>
  <w:style w:type="character" w:customStyle="1" w:styleId="B4Char">
    <w:name w:val="B4 Char"/>
    <w:link w:val="B4"/>
    <w:qFormat/>
    <w:rsid w:val="00184DEE"/>
    <w:rPr>
      <w:rFonts w:ascii="Times New Roman" w:hAnsi="Times New Roman"/>
      <w:lang w:val="en-GB" w:eastAsia="en-US"/>
    </w:rPr>
  </w:style>
  <w:style w:type="paragraph" w:customStyle="1" w:styleId="TAJ">
    <w:name w:val="TAJ"/>
    <w:basedOn w:val="TH"/>
    <w:uiPriority w:val="99"/>
    <w:qFormat/>
    <w:rsid w:val="00184DE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184DEE"/>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qFormat/>
    <w:rsid w:val="00184DEE"/>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184DEE"/>
    <w:rPr>
      <w:rFonts w:ascii="Times New Roman" w:hAnsi="Times New Roman"/>
      <w:sz w:val="16"/>
      <w:lang w:val="en-GB" w:eastAsia="en-US"/>
    </w:rPr>
  </w:style>
  <w:style w:type="character" w:customStyle="1" w:styleId="Char1">
    <w:name w:val="列表 Char"/>
    <w:link w:val="a8"/>
    <w:qFormat/>
    <w:rsid w:val="00184DEE"/>
    <w:rPr>
      <w:rFonts w:ascii="Times New Roman" w:hAnsi="Times New Roman"/>
      <w:lang w:val="en-GB" w:eastAsia="en-US"/>
    </w:rPr>
  </w:style>
  <w:style w:type="character" w:customStyle="1" w:styleId="Char2">
    <w:name w:val="列表项目符号 Char"/>
    <w:link w:val="a7"/>
    <w:rsid w:val="00184DEE"/>
    <w:rPr>
      <w:rFonts w:ascii="Times New Roman" w:hAnsi="Times New Roman"/>
      <w:lang w:val="en-GB" w:eastAsia="en-US"/>
    </w:rPr>
  </w:style>
  <w:style w:type="character" w:customStyle="1" w:styleId="2Char0">
    <w:name w:val="列表项目符号 2 Char"/>
    <w:link w:val="23"/>
    <w:qFormat/>
    <w:rsid w:val="00184DEE"/>
    <w:rPr>
      <w:rFonts w:ascii="Times New Roman" w:hAnsi="Times New Roman"/>
      <w:lang w:val="en-GB" w:eastAsia="en-US"/>
    </w:rPr>
  </w:style>
  <w:style w:type="character" w:customStyle="1" w:styleId="3Char0">
    <w:name w:val="列表项目符号 3 Char"/>
    <w:link w:val="32"/>
    <w:qFormat/>
    <w:rsid w:val="00184DEE"/>
    <w:rPr>
      <w:rFonts w:ascii="Times New Roman" w:hAnsi="Times New Roman"/>
      <w:lang w:val="en-GB" w:eastAsia="en-US"/>
    </w:rPr>
  </w:style>
  <w:style w:type="character" w:customStyle="1" w:styleId="2Char1">
    <w:name w:val="列表 2 Char"/>
    <w:link w:val="24"/>
    <w:qFormat/>
    <w:rsid w:val="00184DEE"/>
    <w:rPr>
      <w:rFonts w:ascii="Times New Roman" w:hAnsi="Times New Roman"/>
      <w:lang w:val="en-GB" w:eastAsia="en-US"/>
    </w:rPr>
  </w:style>
  <w:style w:type="paragraph" w:styleId="af3">
    <w:name w:val="index heading"/>
    <w:basedOn w:val="a"/>
    <w:next w:val="a"/>
    <w:uiPriority w:val="99"/>
    <w:qFormat/>
    <w:rsid w:val="00184DE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84DEE"/>
    <w:pPr>
      <w:tabs>
        <w:tab w:val="left" w:pos="1134"/>
      </w:tabs>
      <w:overflowPunct w:val="0"/>
      <w:autoSpaceDE w:val="0"/>
      <w:autoSpaceDN w:val="0"/>
      <w:adjustRightInd w:val="0"/>
      <w:spacing w:after="0"/>
      <w:textAlignment w:val="baseline"/>
    </w:pPr>
    <w:rPr>
      <w:rFonts w:eastAsia="MS Mincho"/>
      <w:lang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9"/>
    <w:uiPriority w:val="35"/>
    <w:qFormat/>
    <w:rsid w:val="00184DEE"/>
    <w:pPr>
      <w:overflowPunct w:val="0"/>
      <w:autoSpaceDE w:val="0"/>
      <w:autoSpaceDN w:val="0"/>
      <w:adjustRightInd w:val="0"/>
      <w:spacing w:before="120" w:after="120"/>
      <w:textAlignment w:val="baseline"/>
    </w:pPr>
    <w:rPr>
      <w:rFonts w:eastAsia="MS Mincho"/>
      <w:b/>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locked/>
    <w:rsid w:val="00184DEE"/>
    <w:rPr>
      <w:rFonts w:ascii="Times New Roman" w:eastAsia="MS Mincho" w:hAnsi="Times New Roman"/>
      <w:b/>
      <w:lang w:val="en-GB" w:eastAsia="en-GB"/>
    </w:rPr>
  </w:style>
  <w:style w:type="paragraph" w:customStyle="1" w:styleId="tabletext">
    <w:name w:val="table text"/>
    <w:basedOn w:val="a"/>
    <w:next w:val="table"/>
    <w:uiPriority w:val="99"/>
    <w:qFormat/>
    <w:rsid w:val="00184DE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184DEE"/>
    <w:pPr>
      <w:overflowPunct w:val="0"/>
      <w:autoSpaceDE w:val="0"/>
      <w:autoSpaceDN w:val="0"/>
      <w:adjustRightInd w:val="0"/>
      <w:spacing w:after="0"/>
      <w:jc w:val="center"/>
      <w:textAlignment w:val="baseline"/>
    </w:pPr>
    <w:rPr>
      <w:rFonts w:eastAsia="MS Mincho"/>
      <w:lang w:val="en-US"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184DEE"/>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184DEE"/>
    <w:rPr>
      <w:rFonts w:ascii="Times New Roman" w:eastAsia="MS Mincho" w:hAnsi="Times New Roman"/>
      <w:sz w:val="24"/>
      <w:lang w:val="en-GB" w:eastAsia="en-GB"/>
    </w:rPr>
  </w:style>
  <w:style w:type="paragraph" w:customStyle="1" w:styleId="HE">
    <w:name w:val="HE"/>
    <w:basedOn w:val="a"/>
    <w:uiPriority w:val="99"/>
    <w:qFormat/>
    <w:rsid w:val="00184DEE"/>
    <w:pPr>
      <w:overflowPunct w:val="0"/>
      <w:autoSpaceDE w:val="0"/>
      <w:autoSpaceDN w:val="0"/>
      <w:adjustRightInd w:val="0"/>
      <w:spacing w:after="0"/>
      <w:textAlignment w:val="baseline"/>
    </w:pPr>
    <w:rPr>
      <w:rFonts w:eastAsia="MS Mincho"/>
      <w:b/>
      <w:lang w:eastAsia="en-GB"/>
    </w:rPr>
  </w:style>
  <w:style w:type="paragraph" w:styleId="af6">
    <w:name w:val="Plain Text"/>
    <w:basedOn w:val="a"/>
    <w:link w:val="Charb"/>
    <w:uiPriority w:val="99"/>
    <w:qFormat/>
    <w:rsid w:val="00184DE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b">
    <w:name w:val="纯文本 Char"/>
    <w:basedOn w:val="a0"/>
    <w:link w:val="af6"/>
    <w:uiPriority w:val="99"/>
    <w:qFormat/>
    <w:rsid w:val="00184DEE"/>
    <w:rPr>
      <w:rFonts w:ascii="Courier New" w:eastAsia="MS Mincho" w:hAnsi="Courier New"/>
      <w:lang w:val="en-GB" w:eastAsia="en-GB"/>
    </w:rPr>
  </w:style>
  <w:style w:type="paragraph" w:customStyle="1" w:styleId="text">
    <w:name w:val="text"/>
    <w:basedOn w:val="a"/>
    <w:uiPriority w:val="99"/>
    <w:qFormat/>
    <w:rsid w:val="00184DE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184DE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184DE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84DEE"/>
    <w:rPr>
      <w:rFonts w:ascii="Arial" w:eastAsia="MS Mincho" w:hAnsi="Arial"/>
      <w:lang w:val="en-GB" w:eastAsia="en-US"/>
    </w:rPr>
  </w:style>
  <w:style w:type="paragraph" w:customStyle="1" w:styleId="textintend1">
    <w:name w:val="text intend 1"/>
    <w:basedOn w:val="text"/>
    <w:uiPriority w:val="99"/>
    <w:qFormat/>
    <w:rsid w:val="00184DEE"/>
    <w:pPr>
      <w:widowControl/>
      <w:tabs>
        <w:tab w:val="num" w:pos="992"/>
      </w:tabs>
      <w:spacing w:after="120"/>
      <w:ind w:left="992" w:hanging="425"/>
    </w:pPr>
    <w:rPr>
      <w:lang w:val="en-US"/>
    </w:rPr>
  </w:style>
  <w:style w:type="paragraph" w:customStyle="1" w:styleId="textintend2">
    <w:name w:val="text intend 2"/>
    <w:basedOn w:val="text"/>
    <w:uiPriority w:val="99"/>
    <w:rsid w:val="00184DEE"/>
    <w:pPr>
      <w:widowControl/>
      <w:tabs>
        <w:tab w:val="num" w:pos="1418"/>
      </w:tabs>
      <w:spacing w:after="120"/>
      <w:ind w:left="1418" w:hanging="426"/>
    </w:pPr>
    <w:rPr>
      <w:lang w:val="en-US"/>
    </w:rPr>
  </w:style>
  <w:style w:type="paragraph" w:customStyle="1" w:styleId="textintend3">
    <w:name w:val="text intend 3"/>
    <w:basedOn w:val="text"/>
    <w:uiPriority w:val="99"/>
    <w:qFormat/>
    <w:rsid w:val="00184DEE"/>
    <w:pPr>
      <w:widowControl/>
      <w:tabs>
        <w:tab w:val="num" w:pos="1843"/>
      </w:tabs>
      <w:spacing w:after="120"/>
      <w:ind w:left="1843" w:hanging="425"/>
    </w:pPr>
    <w:rPr>
      <w:lang w:val="en-US"/>
    </w:rPr>
  </w:style>
  <w:style w:type="paragraph" w:customStyle="1" w:styleId="normalpuce">
    <w:name w:val="normal puce"/>
    <w:basedOn w:val="a"/>
    <w:uiPriority w:val="99"/>
    <w:qFormat/>
    <w:rsid w:val="00184DE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7">
    <w:name w:val="Body Text Indent"/>
    <w:basedOn w:val="a"/>
    <w:link w:val="Charc"/>
    <w:uiPriority w:val="99"/>
    <w:qFormat/>
    <w:rsid w:val="00184DE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c">
    <w:name w:val="正文文本缩进 Char"/>
    <w:basedOn w:val="a0"/>
    <w:link w:val="af7"/>
    <w:uiPriority w:val="99"/>
    <w:rsid w:val="00184DEE"/>
    <w:rPr>
      <w:rFonts w:ascii="Times New Roman" w:eastAsia="MS Mincho" w:hAnsi="Times New Roman"/>
      <w:i/>
      <w:sz w:val="22"/>
      <w:lang w:val="en-GB" w:eastAsia="en-GB"/>
    </w:rPr>
  </w:style>
  <w:style w:type="character" w:styleId="af8">
    <w:name w:val="page number"/>
    <w:basedOn w:val="a0"/>
    <w:qFormat/>
    <w:rsid w:val="00184DEE"/>
  </w:style>
  <w:style w:type="character" w:customStyle="1" w:styleId="Char4">
    <w:name w:val="批注文字 Char"/>
    <w:basedOn w:val="a0"/>
    <w:link w:val="ac"/>
    <w:uiPriority w:val="99"/>
    <w:qFormat/>
    <w:rsid w:val="00184DEE"/>
    <w:rPr>
      <w:rFonts w:ascii="Times New Roman" w:hAnsi="Times New Roman"/>
      <w:lang w:val="en-GB" w:eastAsia="en-US"/>
    </w:rPr>
  </w:style>
  <w:style w:type="paragraph" w:styleId="25">
    <w:name w:val="Body Text 2"/>
    <w:basedOn w:val="a"/>
    <w:link w:val="2Char2"/>
    <w:uiPriority w:val="99"/>
    <w:rsid w:val="00184DEE"/>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184DEE"/>
    <w:rPr>
      <w:rFonts w:ascii="Times New Roman" w:eastAsia="MS Mincho" w:hAnsi="Times New Roman"/>
      <w:sz w:val="24"/>
      <w:lang w:val="en-GB" w:eastAsia="en-GB"/>
    </w:rPr>
  </w:style>
  <w:style w:type="paragraph" w:customStyle="1" w:styleId="para">
    <w:name w:val="para"/>
    <w:basedOn w:val="a"/>
    <w:uiPriority w:val="99"/>
    <w:qFormat/>
    <w:rsid w:val="00184DE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84DEE"/>
    <w:rPr>
      <w:noProof w:val="0"/>
      <w:vanish w:val="0"/>
      <w:color w:val="FF0000"/>
      <w:lang w:eastAsia="en-US"/>
    </w:rPr>
  </w:style>
  <w:style w:type="paragraph" w:customStyle="1" w:styleId="MTDisplayEquation">
    <w:name w:val="MTDisplayEquation"/>
    <w:basedOn w:val="a"/>
    <w:uiPriority w:val="99"/>
    <w:qFormat/>
    <w:rsid w:val="00184DEE"/>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184DEE"/>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184DEE"/>
    <w:rPr>
      <w:rFonts w:ascii="Times New Roman" w:eastAsia="MS Mincho" w:hAnsi="Times New Roman"/>
      <w:lang w:val="en-GB" w:eastAsia="en-GB"/>
    </w:rPr>
  </w:style>
  <w:style w:type="paragraph" w:customStyle="1" w:styleId="List1">
    <w:name w:val="List1"/>
    <w:basedOn w:val="a"/>
    <w:uiPriority w:val="99"/>
    <w:rsid w:val="00184DE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184DEE"/>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184DEE"/>
    <w:rPr>
      <w:rFonts w:ascii="Times New Roman" w:eastAsia="MS Mincho" w:hAnsi="Times New Roman"/>
      <w:b/>
      <w:i/>
      <w:lang w:val="en-GB" w:eastAsia="en-GB"/>
    </w:rPr>
  </w:style>
  <w:style w:type="paragraph" w:customStyle="1" w:styleId="TdocText">
    <w:name w:val="Tdoc_Text"/>
    <w:basedOn w:val="a"/>
    <w:uiPriority w:val="99"/>
    <w:qFormat/>
    <w:rsid w:val="00184DEE"/>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qFormat/>
    <w:rsid w:val="00184DEE"/>
    <w:rPr>
      <w:rFonts w:ascii="Tahoma" w:hAnsi="Tahoma" w:cs="Tahoma"/>
      <w:sz w:val="16"/>
      <w:szCs w:val="16"/>
      <w:lang w:val="en-GB" w:eastAsia="en-US"/>
    </w:rPr>
  </w:style>
  <w:style w:type="paragraph" w:customStyle="1" w:styleId="centered">
    <w:name w:val="centered"/>
    <w:basedOn w:val="a"/>
    <w:uiPriority w:val="99"/>
    <w:qFormat/>
    <w:rsid w:val="00184DE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sid w:val="00184DEE"/>
    <w:rPr>
      <w:rFonts w:ascii="Bookman" w:hAnsi="Bookman"/>
      <w:position w:val="6"/>
      <w:sz w:val="18"/>
    </w:rPr>
  </w:style>
  <w:style w:type="paragraph" w:customStyle="1" w:styleId="References">
    <w:name w:val="References"/>
    <w:basedOn w:val="a"/>
    <w:uiPriority w:val="99"/>
    <w:qFormat/>
    <w:rsid w:val="00184DEE"/>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basedOn w:val="Char4"/>
    <w:link w:val="af"/>
    <w:uiPriority w:val="99"/>
    <w:qFormat/>
    <w:rsid w:val="00184DEE"/>
    <w:rPr>
      <w:rFonts w:ascii="Times New Roman" w:hAnsi="Times New Roman"/>
      <w:b/>
      <w:bCs/>
      <w:lang w:val="en-GB" w:eastAsia="en-US"/>
    </w:rPr>
  </w:style>
  <w:style w:type="paragraph" w:customStyle="1" w:styleId="ZchnZchn">
    <w:name w:val="Zchn Zchn"/>
    <w:uiPriority w:val="99"/>
    <w:semiHidden/>
    <w:qFormat/>
    <w:rsid w:val="00184DEE"/>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84DEE"/>
    <w:rPr>
      <w:rFonts w:eastAsia="MS Mincho"/>
      <w:lang w:val="en-GB" w:eastAsia="en-US" w:bidi="ar-SA"/>
    </w:rPr>
  </w:style>
  <w:style w:type="character" w:customStyle="1" w:styleId="B1Char1">
    <w:name w:val="B1 Char1"/>
    <w:qFormat/>
    <w:rsid w:val="00184DEE"/>
    <w:rPr>
      <w:rFonts w:eastAsia="MS Mincho"/>
      <w:lang w:val="en-GB" w:eastAsia="en-US" w:bidi="ar-SA"/>
    </w:rPr>
  </w:style>
  <w:style w:type="paragraph" w:customStyle="1" w:styleId="TableText0">
    <w:name w:val="TableText"/>
    <w:basedOn w:val="af7"/>
    <w:uiPriority w:val="99"/>
    <w:qFormat/>
    <w:rsid w:val="00184DEE"/>
    <w:pPr>
      <w:keepNext/>
      <w:keepLines/>
      <w:spacing w:before="0" w:after="180"/>
      <w:ind w:left="0"/>
      <w:jc w:val="center"/>
    </w:pPr>
    <w:rPr>
      <w:i w:val="0"/>
      <w:snapToGrid w:val="0"/>
      <w:kern w:val="2"/>
      <w:sz w:val="20"/>
    </w:rPr>
  </w:style>
  <w:style w:type="character" w:customStyle="1" w:styleId="msoins0">
    <w:name w:val="msoins"/>
    <w:basedOn w:val="a0"/>
    <w:qFormat/>
    <w:rsid w:val="00184DEE"/>
  </w:style>
  <w:style w:type="paragraph" w:customStyle="1" w:styleId="B1">
    <w:name w:val="B1+"/>
    <w:basedOn w:val="B10"/>
    <w:uiPriority w:val="99"/>
    <w:qFormat/>
    <w:rsid w:val="00184DEE"/>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qFormat/>
    <w:rsid w:val="00184DE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qFormat/>
    <w:rsid w:val="00184DE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84DEE"/>
    <w:rPr>
      <w:rFonts w:eastAsia="宋体"/>
      <w:i/>
      <w:color w:val="0000FF"/>
      <w:lang w:val="en-GB" w:eastAsia="en-US"/>
    </w:rPr>
  </w:style>
  <w:style w:type="paragraph" w:customStyle="1" w:styleId="Bulletedo1">
    <w:name w:val="Bulleted o 1"/>
    <w:basedOn w:val="a"/>
    <w:uiPriority w:val="99"/>
    <w:qFormat/>
    <w:rsid w:val="00184DEE"/>
    <w:pPr>
      <w:numPr>
        <w:numId w:val="4"/>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84D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84DEE"/>
    <w:rPr>
      <w:rFonts w:ascii="Arial" w:hAnsi="Arial"/>
      <w:sz w:val="18"/>
      <w:lang w:val="en-GB"/>
    </w:rPr>
  </w:style>
  <w:style w:type="paragraph" w:styleId="afa">
    <w:name w:val="Revision"/>
    <w:hidden/>
    <w:uiPriority w:val="99"/>
    <w:semiHidden/>
    <w:rsid w:val="00184DEE"/>
    <w:rPr>
      <w:rFonts w:ascii="Times New Roman" w:eastAsia="宋体" w:hAnsi="Times New Roman"/>
      <w:lang w:val="en-GB" w:eastAsia="en-US"/>
    </w:rPr>
  </w:style>
  <w:style w:type="character" w:styleId="afb">
    <w:name w:val="Strong"/>
    <w:qFormat/>
    <w:rsid w:val="00184DEE"/>
    <w:rPr>
      <w:b/>
      <w:bCs/>
    </w:rPr>
  </w:style>
  <w:style w:type="character" w:customStyle="1" w:styleId="TAL0">
    <w:name w:val="TAL (文字)"/>
    <w:qFormat/>
    <w:rsid w:val="00184DEE"/>
    <w:rPr>
      <w:rFonts w:ascii="Arial" w:hAnsi="Arial"/>
      <w:sz w:val="18"/>
      <w:lang w:val="en-GB" w:eastAsia="ko-KR" w:bidi="ar-SA"/>
    </w:rPr>
  </w:style>
  <w:style w:type="character" w:customStyle="1" w:styleId="CharChar3">
    <w:name w:val="Char Char3"/>
    <w:qFormat/>
    <w:rsid w:val="00184DE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84DEE"/>
    <w:rPr>
      <w:lang w:val="en-GB" w:eastAsia="en-US" w:bidi="ar-SA"/>
    </w:rPr>
  </w:style>
  <w:style w:type="character" w:customStyle="1" w:styleId="msoins00">
    <w:name w:val="msoins0"/>
    <w:qFormat/>
    <w:rsid w:val="00184DE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84DE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84DEE"/>
    <w:rPr>
      <w:rFonts w:ascii="Arial" w:hAnsi="Arial"/>
      <w:sz w:val="24"/>
      <w:lang w:val="en-GB" w:eastAsia="en-US" w:bidi="ar-SA"/>
    </w:rPr>
  </w:style>
  <w:style w:type="paragraph" w:customStyle="1" w:styleId="no0">
    <w:name w:val="no"/>
    <w:basedOn w:val="a"/>
    <w:uiPriority w:val="99"/>
    <w:rsid w:val="00184DE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84DEE"/>
    <w:rPr>
      <w:sz w:val="24"/>
      <w:lang w:val="en-US" w:eastAsia="en-US"/>
    </w:rPr>
  </w:style>
  <w:style w:type="character" w:customStyle="1" w:styleId="EditorsNoteChar">
    <w:name w:val="Editor's Note Char"/>
    <w:aliases w:val="EN Char"/>
    <w:link w:val="EditorsNote"/>
    <w:qFormat/>
    <w:rsid w:val="00184DEE"/>
    <w:rPr>
      <w:rFonts w:ascii="Times New Roman" w:hAnsi="Times New Roman"/>
      <w:color w:val="FF0000"/>
      <w:lang w:val="en-GB" w:eastAsia="en-US"/>
    </w:rPr>
  </w:style>
  <w:style w:type="paragraph" w:customStyle="1" w:styleId="IvDbodytext">
    <w:name w:val="IvD bodytext"/>
    <w:basedOn w:val="af5"/>
    <w:link w:val="IvDbodytextChar"/>
    <w:qFormat/>
    <w:rsid w:val="00184DE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184DEE"/>
    <w:rPr>
      <w:rFonts w:ascii="Arial" w:eastAsia="Malgun Gothic" w:hAnsi="Arial"/>
      <w:spacing w:val="2"/>
      <w:lang w:val="en-GB" w:eastAsia="en-GB"/>
    </w:rPr>
  </w:style>
  <w:style w:type="paragraph" w:customStyle="1" w:styleId="BL">
    <w:name w:val="BL"/>
    <w:basedOn w:val="a"/>
    <w:uiPriority w:val="99"/>
    <w:qFormat/>
    <w:rsid w:val="00184DEE"/>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84DEE"/>
  </w:style>
  <w:style w:type="character" w:styleId="afc">
    <w:name w:val="Placeholder Text"/>
    <w:uiPriority w:val="99"/>
    <w:qFormat/>
    <w:rsid w:val="00184DEE"/>
    <w:rPr>
      <w:color w:val="808080"/>
    </w:rPr>
  </w:style>
  <w:style w:type="character" w:customStyle="1" w:styleId="PLChar">
    <w:name w:val="PL Char"/>
    <w:link w:val="PL"/>
    <w:qFormat/>
    <w:rsid w:val="00184DE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84DE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84DE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84DEE"/>
    <w:rPr>
      <w:rFonts w:ascii="Calibri Light" w:eastAsia="Times New Roman" w:hAnsi="Calibri Light" w:cs="Times New Roman"/>
      <w:color w:val="2F5496"/>
      <w:lang w:eastAsia="en-US"/>
    </w:rPr>
  </w:style>
  <w:style w:type="paragraph" w:customStyle="1" w:styleId="msonormal0">
    <w:name w:val="msonormal"/>
    <w:basedOn w:val="a"/>
    <w:uiPriority w:val="99"/>
    <w:qFormat/>
    <w:rsid w:val="00184DE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84DE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184DEE"/>
    <w:rPr>
      <w:rFonts w:ascii="Times New Roman" w:eastAsia="宋体" w:hAnsi="Times New Roman"/>
      <w:lang w:eastAsia="en-US"/>
    </w:rPr>
  </w:style>
  <w:style w:type="character" w:customStyle="1" w:styleId="CharChar31">
    <w:name w:val="Char Char31"/>
    <w:qFormat/>
    <w:rsid w:val="00184DE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84DEE"/>
    <w:rPr>
      <w:rFonts w:ascii="Arial" w:hAnsi="Arial" w:cs="Times New Roman"/>
      <w:sz w:val="28"/>
      <w:szCs w:val="20"/>
      <w:lang w:val="en-GB" w:eastAsia="en-US"/>
    </w:rPr>
  </w:style>
  <w:style w:type="numbering" w:customStyle="1" w:styleId="12">
    <w:name w:val="リストなし1"/>
    <w:next w:val="a2"/>
    <w:uiPriority w:val="99"/>
    <w:semiHidden/>
    <w:unhideWhenUsed/>
    <w:rsid w:val="00184DEE"/>
  </w:style>
  <w:style w:type="paragraph" w:customStyle="1" w:styleId="CharCharCharCharChar">
    <w:name w:val="Char Char Char Char Char"/>
    <w:uiPriority w:val="99"/>
    <w:semiHidden/>
    <w:qFormat/>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84DEE"/>
    <w:rPr>
      <w:lang w:val="en-GB" w:eastAsia="ja-JP" w:bidi="ar-SA"/>
    </w:rPr>
  </w:style>
  <w:style w:type="paragraph" w:customStyle="1" w:styleId="1Char0">
    <w:name w:val="(文字) (文字)1 Char (文字) (文字)"/>
    <w:uiPriority w:val="99"/>
    <w:semiHidden/>
    <w:qFormat/>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184D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84DE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84DEE"/>
    <w:rPr>
      <w:rFonts w:ascii="Arial" w:hAnsi="Arial"/>
      <w:sz w:val="32"/>
      <w:lang w:val="en-GB" w:eastAsia="ja-JP" w:bidi="ar-SA"/>
    </w:rPr>
  </w:style>
  <w:style w:type="character" w:customStyle="1" w:styleId="CharChar4">
    <w:name w:val="Char Char4"/>
    <w:qFormat/>
    <w:rsid w:val="00184DEE"/>
    <w:rPr>
      <w:rFonts w:ascii="Courier New" w:hAnsi="Courier New"/>
      <w:lang w:val="nb-NO" w:eastAsia="ja-JP" w:bidi="ar-SA"/>
    </w:rPr>
  </w:style>
  <w:style w:type="character" w:customStyle="1" w:styleId="AndreaLeonardi">
    <w:name w:val="Andrea Leonardi"/>
    <w:semiHidden/>
    <w:qFormat/>
    <w:rsid w:val="00184DEE"/>
    <w:rPr>
      <w:rFonts w:ascii="Arial" w:hAnsi="Arial" w:cs="Arial"/>
      <w:color w:val="auto"/>
      <w:sz w:val="20"/>
      <w:szCs w:val="20"/>
    </w:rPr>
  </w:style>
  <w:style w:type="character" w:customStyle="1" w:styleId="NOCharChar">
    <w:name w:val="NO Char Char"/>
    <w:qFormat/>
    <w:rsid w:val="00184DEE"/>
    <w:rPr>
      <w:lang w:val="en-GB" w:eastAsia="en-US" w:bidi="ar-SA"/>
    </w:rPr>
  </w:style>
  <w:style w:type="character" w:customStyle="1" w:styleId="NOZchn">
    <w:name w:val="NO Zchn"/>
    <w:qFormat/>
    <w:rsid w:val="00184DEE"/>
    <w:rPr>
      <w:lang w:val="en-GB" w:eastAsia="en-US" w:bidi="ar-SA"/>
    </w:rPr>
  </w:style>
  <w:style w:type="character" w:customStyle="1" w:styleId="TACCar">
    <w:name w:val="TAC Car"/>
    <w:qFormat/>
    <w:rsid w:val="00184DEE"/>
    <w:rPr>
      <w:rFonts w:ascii="Arial" w:hAnsi="Arial"/>
      <w:sz w:val="18"/>
      <w:lang w:val="en-GB" w:eastAsia="ja-JP" w:bidi="ar-SA"/>
    </w:rPr>
  </w:style>
  <w:style w:type="paragraph" w:customStyle="1" w:styleId="CharCharCharCharCharChar">
    <w:name w:val="Char Char Char Char Char Char"/>
    <w:uiPriority w:val="99"/>
    <w:semiHidden/>
    <w:qFormat/>
    <w:rsid w:val="00184D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84DEE"/>
    <w:rPr>
      <w:rFonts w:ascii="Arial" w:hAnsi="Arial" w:cs="Times New Roman"/>
      <w:sz w:val="20"/>
      <w:szCs w:val="20"/>
      <w:lang w:val="en-GB" w:eastAsia="en-US"/>
    </w:rPr>
  </w:style>
  <w:style w:type="character" w:customStyle="1" w:styleId="T1Char1">
    <w:name w:val="T1 Char1"/>
    <w:aliases w:val="Header 6 Char Char1"/>
    <w:rsid w:val="00184DEE"/>
    <w:rPr>
      <w:rFonts w:ascii="Arial" w:hAnsi="Arial" w:cs="Times New Roman"/>
      <w:sz w:val="20"/>
      <w:szCs w:val="20"/>
      <w:lang w:val="en-GB" w:eastAsia="en-US"/>
    </w:rPr>
  </w:style>
  <w:style w:type="paragraph" w:customStyle="1" w:styleId="CarCar">
    <w:name w:val="Car Car"/>
    <w:uiPriority w:val="99"/>
    <w:semiHidden/>
    <w:qFormat/>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84DEE"/>
    <w:rPr>
      <w:rFonts w:ascii="Arial" w:hAnsi="Arial"/>
      <w:sz w:val="32"/>
      <w:lang w:val="en-GB" w:eastAsia="en-US" w:bidi="ar-SA"/>
    </w:rPr>
  </w:style>
  <w:style w:type="paragraph" w:customStyle="1" w:styleId="ZchnZchn1">
    <w:name w:val="Zchn Zchn1"/>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84DEE"/>
    <w:rPr>
      <w:rFonts w:ascii="Arial" w:hAnsi="Arial"/>
      <w:sz w:val="32"/>
      <w:lang w:val="en-GB" w:eastAsia="en-US" w:bidi="ar-SA"/>
    </w:rPr>
  </w:style>
  <w:style w:type="paragraph" w:customStyle="1" w:styleId="27">
    <w:name w:val="(文字) (文字)2"/>
    <w:uiPriority w:val="99"/>
    <w:semiHidden/>
    <w:qFormat/>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4DEE"/>
    <w:rPr>
      <w:rFonts w:ascii="Arial" w:hAnsi="Arial"/>
      <w:sz w:val="32"/>
      <w:lang w:val="en-GB" w:eastAsia="en-US" w:bidi="ar-SA"/>
    </w:rPr>
  </w:style>
  <w:style w:type="paragraph" w:customStyle="1" w:styleId="35">
    <w:name w:val="(文字) (文字)3"/>
    <w:uiPriority w:val="99"/>
    <w:semiHidden/>
    <w:qFormat/>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84DEE"/>
    <w:rPr>
      <w:rFonts w:ascii="Arial" w:hAnsi="Arial" w:cs="Times New Roman"/>
      <w:sz w:val="20"/>
      <w:szCs w:val="20"/>
      <w:lang w:val="en-GB" w:eastAsia="en-US"/>
    </w:rPr>
  </w:style>
  <w:style w:type="paragraph" w:customStyle="1" w:styleId="13">
    <w:name w:val="(文字) (文字)1"/>
    <w:uiPriority w:val="99"/>
    <w:semiHidden/>
    <w:qFormat/>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184DE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184D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184DEE"/>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184DEE"/>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184DEE"/>
    <w:rPr>
      <w:rFonts w:ascii="Tahoma" w:hAnsi="Tahoma" w:cs="Tahoma"/>
      <w:shd w:val="clear" w:color="auto" w:fill="000080"/>
      <w:lang w:val="en-GB" w:eastAsia="en-US"/>
    </w:rPr>
  </w:style>
  <w:style w:type="character" w:customStyle="1" w:styleId="ZchnZchn5">
    <w:name w:val="Zchn Zchn5"/>
    <w:qFormat/>
    <w:rsid w:val="00184DEE"/>
    <w:rPr>
      <w:rFonts w:ascii="Courier New" w:eastAsia="Batang" w:hAnsi="Courier New"/>
      <w:lang w:val="nb-NO" w:eastAsia="en-US" w:bidi="ar-SA"/>
    </w:rPr>
  </w:style>
  <w:style w:type="character" w:customStyle="1" w:styleId="CharChar10">
    <w:name w:val="Char Char10"/>
    <w:semiHidden/>
    <w:rsid w:val="00184DEE"/>
    <w:rPr>
      <w:rFonts w:ascii="Times New Roman" w:hAnsi="Times New Roman"/>
      <w:lang w:val="en-GB" w:eastAsia="en-US"/>
    </w:rPr>
  </w:style>
  <w:style w:type="character" w:customStyle="1" w:styleId="CharChar9">
    <w:name w:val="Char Char9"/>
    <w:qFormat/>
    <w:rsid w:val="00184DEE"/>
    <w:rPr>
      <w:rFonts w:ascii="Tahoma" w:hAnsi="Tahoma" w:cs="Tahoma"/>
      <w:sz w:val="16"/>
      <w:szCs w:val="16"/>
      <w:lang w:val="en-GB" w:eastAsia="en-US"/>
    </w:rPr>
  </w:style>
  <w:style w:type="character" w:customStyle="1" w:styleId="CharChar8">
    <w:name w:val="Char Char8"/>
    <w:qFormat/>
    <w:rsid w:val="00184DEE"/>
    <w:rPr>
      <w:rFonts w:ascii="Times New Roman" w:hAnsi="Times New Roman"/>
      <w:b/>
      <w:bCs/>
      <w:lang w:val="en-GB" w:eastAsia="en-US"/>
    </w:rPr>
  </w:style>
  <w:style w:type="paragraph" w:customStyle="1" w:styleId="14">
    <w:name w:val="修订1"/>
    <w:hidden/>
    <w:uiPriority w:val="99"/>
    <w:semiHidden/>
    <w:qFormat/>
    <w:rsid w:val="00184DEE"/>
    <w:rPr>
      <w:rFonts w:ascii="Times New Roman" w:eastAsia="Batang" w:hAnsi="Times New Roman"/>
      <w:lang w:val="en-GB" w:eastAsia="en-US"/>
    </w:rPr>
  </w:style>
  <w:style w:type="paragraph" w:styleId="aff">
    <w:name w:val="endnote text"/>
    <w:basedOn w:val="a"/>
    <w:link w:val="Chare"/>
    <w:uiPriority w:val="99"/>
    <w:qFormat/>
    <w:rsid w:val="00184DEE"/>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184DEE"/>
    <w:rPr>
      <w:rFonts w:ascii="Times New Roman" w:eastAsia="Times New Roman" w:hAnsi="Times New Roman"/>
      <w:lang w:val="en-GB" w:eastAsia="en-GB"/>
    </w:rPr>
  </w:style>
  <w:style w:type="character" w:styleId="aff0">
    <w:name w:val="endnote reference"/>
    <w:qFormat/>
    <w:rsid w:val="00184DEE"/>
    <w:rPr>
      <w:vertAlign w:val="superscript"/>
    </w:rPr>
  </w:style>
  <w:style w:type="character" w:customStyle="1" w:styleId="btChar3">
    <w:name w:val="bt Char3"/>
    <w:aliases w:val="bt Car Char Char3"/>
    <w:qFormat/>
    <w:rsid w:val="00184DEE"/>
    <w:rPr>
      <w:lang w:val="en-GB" w:eastAsia="ja-JP" w:bidi="ar-SA"/>
    </w:rPr>
  </w:style>
  <w:style w:type="paragraph" w:styleId="aff1">
    <w:name w:val="Title"/>
    <w:basedOn w:val="a"/>
    <w:next w:val="a"/>
    <w:link w:val="Charf"/>
    <w:uiPriority w:val="99"/>
    <w:qFormat/>
    <w:rsid w:val="00184DE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qFormat/>
    <w:rsid w:val="00184DEE"/>
    <w:rPr>
      <w:rFonts w:ascii="Courier New" w:eastAsia="Malgun Gothic" w:hAnsi="Courier New"/>
      <w:lang w:val="nb-NO" w:eastAsia="en-GB"/>
    </w:rPr>
  </w:style>
  <w:style w:type="paragraph" w:customStyle="1" w:styleId="FL">
    <w:name w:val="FL"/>
    <w:basedOn w:val="a"/>
    <w:uiPriority w:val="99"/>
    <w:qFormat/>
    <w:rsid w:val="00184DE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184DEE"/>
    <w:rPr>
      <w:rFonts w:ascii="Arial" w:hAnsi="Arial"/>
      <w:sz w:val="22"/>
      <w:lang w:val="en-GB" w:eastAsia="ja-JP" w:bidi="ar-SA"/>
    </w:rPr>
  </w:style>
  <w:style w:type="paragraph" w:styleId="aff2">
    <w:name w:val="Date"/>
    <w:basedOn w:val="a"/>
    <w:next w:val="a"/>
    <w:link w:val="Charf0"/>
    <w:uiPriority w:val="99"/>
    <w:qFormat/>
    <w:rsid w:val="00184DEE"/>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184DEE"/>
    <w:rPr>
      <w:rFonts w:ascii="Times New Roman" w:eastAsia="Malgun Gothic" w:hAnsi="Times New Roman"/>
      <w:lang w:val="en-GB" w:eastAsia="en-GB"/>
    </w:rPr>
  </w:style>
  <w:style w:type="paragraph" w:customStyle="1" w:styleId="AutoCorrect">
    <w:name w:val="AutoCorrect"/>
    <w:uiPriority w:val="99"/>
    <w:qFormat/>
    <w:rsid w:val="00184DEE"/>
    <w:rPr>
      <w:rFonts w:ascii="Times New Roman" w:eastAsia="Malgun Gothic" w:hAnsi="Times New Roman"/>
      <w:sz w:val="24"/>
      <w:szCs w:val="24"/>
      <w:lang w:val="en-GB" w:eastAsia="ko-KR"/>
    </w:rPr>
  </w:style>
  <w:style w:type="paragraph" w:customStyle="1" w:styleId="-PAGE-">
    <w:name w:val="- PAGE -"/>
    <w:uiPriority w:val="99"/>
    <w:qFormat/>
    <w:rsid w:val="00184DEE"/>
    <w:rPr>
      <w:rFonts w:ascii="Times New Roman" w:eastAsia="Malgun Gothic" w:hAnsi="Times New Roman"/>
      <w:sz w:val="24"/>
      <w:szCs w:val="24"/>
      <w:lang w:val="en-GB" w:eastAsia="ko-KR"/>
    </w:rPr>
  </w:style>
  <w:style w:type="paragraph" w:customStyle="1" w:styleId="PageXofY">
    <w:name w:val="Page X of Y"/>
    <w:uiPriority w:val="99"/>
    <w:rsid w:val="00184DEE"/>
    <w:rPr>
      <w:rFonts w:ascii="Times New Roman" w:eastAsia="Malgun Gothic" w:hAnsi="Times New Roman"/>
      <w:sz w:val="24"/>
      <w:szCs w:val="24"/>
      <w:lang w:val="en-GB" w:eastAsia="ko-KR"/>
    </w:rPr>
  </w:style>
  <w:style w:type="paragraph" w:customStyle="1" w:styleId="Createdby">
    <w:name w:val="Created by"/>
    <w:uiPriority w:val="99"/>
    <w:rsid w:val="00184DEE"/>
    <w:rPr>
      <w:rFonts w:ascii="Times New Roman" w:eastAsia="Malgun Gothic" w:hAnsi="Times New Roman"/>
      <w:sz w:val="24"/>
      <w:szCs w:val="24"/>
      <w:lang w:val="en-GB" w:eastAsia="ko-KR"/>
    </w:rPr>
  </w:style>
  <w:style w:type="paragraph" w:customStyle="1" w:styleId="Createdon">
    <w:name w:val="Created on"/>
    <w:uiPriority w:val="99"/>
    <w:qFormat/>
    <w:rsid w:val="00184DEE"/>
    <w:rPr>
      <w:rFonts w:ascii="Times New Roman" w:eastAsia="Malgun Gothic" w:hAnsi="Times New Roman"/>
      <w:sz w:val="24"/>
      <w:szCs w:val="24"/>
      <w:lang w:val="en-GB" w:eastAsia="ko-KR"/>
    </w:rPr>
  </w:style>
  <w:style w:type="paragraph" w:customStyle="1" w:styleId="Lastprinted">
    <w:name w:val="Last printed"/>
    <w:uiPriority w:val="99"/>
    <w:qFormat/>
    <w:rsid w:val="00184DEE"/>
    <w:rPr>
      <w:rFonts w:ascii="Times New Roman" w:eastAsia="Malgun Gothic" w:hAnsi="Times New Roman"/>
      <w:sz w:val="24"/>
      <w:szCs w:val="24"/>
      <w:lang w:val="en-GB" w:eastAsia="ko-KR"/>
    </w:rPr>
  </w:style>
  <w:style w:type="paragraph" w:customStyle="1" w:styleId="Lastsavedby">
    <w:name w:val="Last saved by"/>
    <w:uiPriority w:val="99"/>
    <w:qFormat/>
    <w:rsid w:val="00184DEE"/>
    <w:rPr>
      <w:rFonts w:ascii="Times New Roman" w:eastAsia="Malgun Gothic" w:hAnsi="Times New Roman"/>
      <w:sz w:val="24"/>
      <w:szCs w:val="24"/>
      <w:lang w:val="en-GB" w:eastAsia="ko-KR"/>
    </w:rPr>
  </w:style>
  <w:style w:type="paragraph" w:customStyle="1" w:styleId="Filename">
    <w:name w:val="Filename"/>
    <w:uiPriority w:val="99"/>
    <w:qFormat/>
    <w:rsid w:val="00184DEE"/>
    <w:rPr>
      <w:rFonts w:ascii="Times New Roman" w:eastAsia="Malgun Gothic" w:hAnsi="Times New Roman"/>
      <w:sz w:val="24"/>
      <w:szCs w:val="24"/>
      <w:lang w:val="en-GB" w:eastAsia="ko-KR"/>
    </w:rPr>
  </w:style>
  <w:style w:type="paragraph" w:customStyle="1" w:styleId="Filenameandpath">
    <w:name w:val="Filename and path"/>
    <w:uiPriority w:val="99"/>
    <w:qFormat/>
    <w:rsid w:val="00184DEE"/>
    <w:rPr>
      <w:rFonts w:ascii="Times New Roman" w:eastAsia="Malgun Gothic" w:hAnsi="Times New Roman"/>
      <w:sz w:val="24"/>
      <w:szCs w:val="24"/>
      <w:lang w:val="en-GB" w:eastAsia="ko-KR"/>
    </w:rPr>
  </w:style>
  <w:style w:type="paragraph" w:customStyle="1" w:styleId="AuthorPageDate">
    <w:name w:val="Author  Page #  Date"/>
    <w:uiPriority w:val="99"/>
    <w:qFormat/>
    <w:rsid w:val="00184DE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84DEE"/>
    <w:rPr>
      <w:rFonts w:ascii="Times New Roman" w:eastAsia="Malgun Gothic" w:hAnsi="Times New Roman"/>
      <w:sz w:val="24"/>
      <w:szCs w:val="24"/>
      <w:lang w:val="en-GB" w:eastAsia="ko-KR"/>
    </w:rPr>
  </w:style>
  <w:style w:type="paragraph" w:customStyle="1" w:styleId="INDENT1">
    <w:name w:val="INDENT1"/>
    <w:basedOn w:val="a"/>
    <w:uiPriority w:val="99"/>
    <w:qFormat/>
    <w:rsid w:val="00184DE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184DE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184DE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184D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184DE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184D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84DE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184DE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184DE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184DE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184DE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84DE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84D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84DE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184DE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184DEE"/>
    <w:rPr>
      <w:rFonts w:ascii="Arial" w:hAnsi="Arial"/>
      <w:lang w:val="en-GB" w:eastAsia="en-US" w:bidi="ar-SA"/>
    </w:rPr>
  </w:style>
  <w:style w:type="table" w:customStyle="1" w:styleId="Tabellengitternetz1">
    <w:name w:val="Tabellengitternetz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184DE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84DE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84DE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184D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5"/>
    <w:autoRedefine/>
    <w:uiPriority w:val="99"/>
    <w:qFormat/>
    <w:rsid w:val="00184DE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184DE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qFormat/>
    <w:rsid w:val="00184D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uiPriority w:val="99"/>
    <w:semiHidden/>
    <w:rsid w:val="00184D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184DEE"/>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184DEE"/>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184DE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184D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184DE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84DE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84DEE"/>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184D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84DEE"/>
    <w:pPr>
      <w:tabs>
        <w:tab w:val="left" w:pos="360"/>
      </w:tabs>
      <w:ind w:left="360" w:hanging="360"/>
    </w:pPr>
  </w:style>
  <w:style w:type="paragraph" w:customStyle="1" w:styleId="Para1">
    <w:name w:val="Para1"/>
    <w:basedOn w:val="a"/>
    <w:uiPriority w:val="99"/>
    <w:qFormat/>
    <w:rsid w:val="00184D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184D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184DEE"/>
    <w:pPr>
      <w:keepNext/>
      <w:keepLines/>
      <w:spacing w:after="60"/>
      <w:ind w:left="210"/>
      <w:jc w:val="center"/>
    </w:pPr>
    <w:rPr>
      <w:b/>
      <w:sz w:val="20"/>
    </w:rPr>
  </w:style>
  <w:style w:type="paragraph" w:customStyle="1" w:styleId="17">
    <w:name w:val="図表目次1"/>
    <w:basedOn w:val="a"/>
    <w:next w:val="a"/>
    <w:uiPriority w:val="99"/>
    <w:qFormat/>
    <w:rsid w:val="00184DE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184D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184D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184D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84D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184DEE"/>
    <w:pPr>
      <w:spacing w:before="120"/>
      <w:outlineLvl w:val="2"/>
    </w:pPr>
    <w:rPr>
      <w:sz w:val="28"/>
    </w:rPr>
  </w:style>
  <w:style w:type="paragraph" w:customStyle="1" w:styleId="Heading2Head2A2">
    <w:name w:val="Heading 2.Head2A.2"/>
    <w:basedOn w:val="1"/>
    <w:next w:val="a"/>
    <w:uiPriority w:val="99"/>
    <w:qFormat/>
    <w:rsid w:val="00184DE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184D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184DE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84DE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5"/>
    <w:uiPriority w:val="99"/>
    <w:qFormat/>
    <w:rsid w:val="00184DEE"/>
    <w:pPr>
      <w:ind w:left="283" w:hanging="283"/>
    </w:pPr>
    <w:rPr>
      <w:sz w:val="20"/>
      <w:lang w:eastAsia="de-DE"/>
    </w:rPr>
  </w:style>
  <w:style w:type="paragraph" w:customStyle="1" w:styleId="11BodyText">
    <w:name w:val="11 BodyText"/>
    <w:aliases w:val="Block_Text,np,b"/>
    <w:basedOn w:val="a"/>
    <w:uiPriority w:val="99"/>
    <w:qFormat/>
    <w:rsid w:val="00184DEE"/>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184DEE"/>
  </w:style>
  <w:style w:type="paragraph" w:customStyle="1" w:styleId="1030302">
    <w:name w:val="样式 样式 标题 1 + 两端对齐 段前: 0.3 行 段后: 0.3 行 行距: 单倍行距 + 段前: 0.2 行 段后: ..."/>
    <w:basedOn w:val="a"/>
    <w:autoRedefine/>
    <w:uiPriority w:val="99"/>
    <w:qFormat/>
    <w:rsid w:val="00184DE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84DE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184DE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84DEE"/>
    <w:rPr>
      <w:rFonts w:ascii="Arial" w:eastAsia="Malgun Gothic" w:hAnsi="Arial"/>
      <w:kern w:val="2"/>
      <w:sz w:val="18"/>
      <w:lang w:val="en-GB" w:eastAsia="en-GB"/>
    </w:rPr>
  </w:style>
  <w:style w:type="character" w:customStyle="1" w:styleId="CharChar29">
    <w:name w:val="Char Char29"/>
    <w:qFormat/>
    <w:rsid w:val="00184DEE"/>
    <w:rPr>
      <w:rFonts w:ascii="Arial" w:hAnsi="Arial"/>
      <w:sz w:val="36"/>
      <w:lang w:val="en-GB" w:eastAsia="en-US" w:bidi="ar-SA"/>
    </w:rPr>
  </w:style>
  <w:style w:type="character" w:customStyle="1" w:styleId="CharChar28">
    <w:name w:val="Char Char28"/>
    <w:qFormat/>
    <w:rsid w:val="00184DE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84D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84DEE"/>
    <w:rPr>
      <w:rFonts w:ascii="Arial" w:hAnsi="Arial"/>
      <w:sz w:val="22"/>
      <w:lang w:val="en-GB" w:eastAsia="en-GB" w:bidi="ar-SA"/>
    </w:rPr>
  </w:style>
  <w:style w:type="paragraph" w:customStyle="1" w:styleId="Default">
    <w:name w:val="Default"/>
    <w:uiPriority w:val="99"/>
    <w:qFormat/>
    <w:rsid w:val="00184DE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84DEE"/>
    <w:rPr>
      <w:rFonts w:ascii="Times New Roman" w:hAnsi="Times New Roman"/>
      <w:lang w:val="en-GB"/>
    </w:rPr>
  </w:style>
  <w:style w:type="character" w:styleId="HTML">
    <w:name w:val="HTML Acronym"/>
    <w:uiPriority w:val="99"/>
    <w:unhideWhenUsed/>
    <w:qFormat/>
    <w:rsid w:val="00184DEE"/>
  </w:style>
  <w:style w:type="numbering" w:customStyle="1" w:styleId="NoList2">
    <w:name w:val="No List2"/>
    <w:next w:val="a2"/>
    <w:uiPriority w:val="99"/>
    <w:semiHidden/>
    <w:rsid w:val="00184DEE"/>
  </w:style>
  <w:style w:type="numbering" w:customStyle="1" w:styleId="NoList3">
    <w:name w:val="No List3"/>
    <w:next w:val="a2"/>
    <w:uiPriority w:val="99"/>
    <w:semiHidden/>
    <w:rsid w:val="00184DEE"/>
  </w:style>
  <w:style w:type="table" w:customStyle="1" w:styleId="TableGrid4">
    <w:name w:val="Table Grid4"/>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84DEE"/>
  </w:style>
  <w:style w:type="paragraph" w:customStyle="1" w:styleId="3GPPNormalText">
    <w:name w:val="3GPP Normal Text"/>
    <w:basedOn w:val="af5"/>
    <w:link w:val="3GPPNormalTextChar"/>
    <w:qFormat/>
    <w:rsid w:val="00184DEE"/>
    <w:pPr>
      <w:widowControl/>
      <w:ind w:hanging="22"/>
      <w:jc w:val="both"/>
    </w:pPr>
    <w:rPr>
      <w:rFonts w:ascii="Arial" w:hAnsi="Arial" w:cs="Arial"/>
      <w:szCs w:val="24"/>
      <w:lang w:val="en-US"/>
    </w:rPr>
  </w:style>
  <w:style w:type="character" w:customStyle="1" w:styleId="3GPPNormalTextChar">
    <w:name w:val="3GPP Normal Text Char"/>
    <w:link w:val="3GPPNormalText"/>
    <w:rsid w:val="00184DEE"/>
    <w:rPr>
      <w:rFonts w:ascii="Arial" w:eastAsia="MS Mincho" w:hAnsi="Arial" w:cs="Arial"/>
      <w:sz w:val="24"/>
      <w:szCs w:val="24"/>
      <w:lang w:val="en-US" w:eastAsia="en-GB"/>
    </w:rPr>
  </w:style>
  <w:style w:type="numbering" w:customStyle="1" w:styleId="19">
    <w:name w:val="無清單1"/>
    <w:next w:val="a2"/>
    <w:uiPriority w:val="99"/>
    <w:semiHidden/>
    <w:unhideWhenUsed/>
    <w:rsid w:val="00184DEE"/>
  </w:style>
  <w:style w:type="numbering" w:customStyle="1" w:styleId="110">
    <w:name w:val="無清單11"/>
    <w:next w:val="a2"/>
    <w:uiPriority w:val="99"/>
    <w:semiHidden/>
    <w:unhideWhenUsed/>
    <w:rsid w:val="00184DEE"/>
  </w:style>
  <w:style w:type="table" w:customStyle="1" w:styleId="1a">
    <w:name w:val="表格格線1"/>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84DEE"/>
  </w:style>
  <w:style w:type="paragraph" w:customStyle="1" w:styleId="H53GPP">
    <w:name w:val="H5 3GPP"/>
    <w:basedOn w:val="a"/>
    <w:link w:val="H53GPPChar"/>
    <w:qFormat/>
    <w:rsid w:val="00184DE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184DEE"/>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184DE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Charf1">
    <w:name w:val="副标题 Char"/>
    <w:basedOn w:val="a0"/>
    <w:link w:val="aff3"/>
    <w:uiPriority w:val="11"/>
    <w:qFormat/>
    <w:rsid w:val="00184DEE"/>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84DEE"/>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184DEE"/>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184DEE"/>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84DEE"/>
  </w:style>
  <w:style w:type="table" w:customStyle="1" w:styleId="TableGrid5">
    <w:name w:val="Table Grid5"/>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84DEE"/>
  </w:style>
  <w:style w:type="numbering" w:customStyle="1" w:styleId="111">
    <w:name w:val="リストなし11"/>
    <w:next w:val="a2"/>
    <w:uiPriority w:val="99"/>
    <w:semiHidden/>
    <w:unhideWhenUsed/>
    <w:rsid w:val="00184DEE"/>
  </w:style>
  <w:style w:type="table" w:customStyle="1" w:styleId="TableGrid11">
    <w:name w:val="Table Grid11"/>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184DEE"/>
  </w:style>
  <w:style w:type="table" w:customStyle="1" w:styleId="310">
    <w:name w:val="网格型3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184DEE"/>
  </w:style>
  <w:style w:type="numbering" w:customStyle="1" w:styleId="NoList31">
    <w:name w:val="No List31"/>
    <w:next w:val="a2"/>
    <w:uiPriority w:val="99"/>
    <w:semiHidden/>
    <w:rsid w:val="00184DEE"/>
  </w:style>
  <w:style w:type="table" w:customStyle="1" w:styleId="TableGrid41">
    <w:name w:val="Table Grid41"/>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84DEE"/>
  </w:style>
  <w:style w:type="numbering" w:customStyle="1" w:styleId="120">
    <w:name w:val="無清單12"/>
    <w:next w:val="a2"/>
    <w:uiPriority w:val="99"/>
    <w:semiHidden/>
    <w:unhideWhenUsed/>
    <w:rsid w:val="00184DEE"/>
  </w:style>
  <w:style w:type="numbering" w:customStyle="1" w:styleId="1110">
    <w:name w:val="無清單111"/>
    <w:next w:val="a2"/>
    <w:uiPriority w:val="99"/>
    <w:semiHidden/>
    <w:unhideWhenUsed/>
    <w:rsid w:val="00184DEE"/>
  </w:style>
  <w:style w:type="table" w:customStyle="1" w:styleId="113">
    <w:name w:val="表格格線11"/>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184DEE"/>
  </w:style>
  <w:style w:type="numbering" w:customStyle="1" w:styleId="NoList121">
    <w:name w:val="No List121"/>
    <w:next w:val="a2"/>
    <w:uiPriority w:val="99"/>
    <w:semiHidden/>
    <w:unhideWhenUsed/>
    <w:rsid w:val="00184DEE"/>
  </w:style>
  <w:style w:type="numbering" w:customStyle="1" w:styleId="1111">
    <w:name w:val="リストなし111"/>
    <w:next w:val="a2"/>
    <w:uiPriority w:val="99"/>
    <w:semiHidden/>
    <w:unhideWhenUsed/>
    <w:rsid w:val="00184DEE"/>
  </w:style>
  <w:style w:type="numbering" w:customStyle="1" w:styleId="1112">
    <w:name w:val="无列表111"/>
    <w:next w:val="a2"/>
    <w:semiHidden/>
    <w:rsid w:val="00184DEE"/>
  </w:style>
  <w:style w:type="numbering" w:customStyle="1" w:styleId="NoList211">
    <w:name w:val="No List211"/>
    <w:next w:val="a2"/>
    <w:semiHidden/>
    <w:rsid w:val="00184DEE"/>
  </w:style>
  <w:style w:type="numbering" w:customStyle="1" w:styleId="NoList311">
    <w:name w:val="No List311"/>
    <w:next w:val="a2"/>
    <w:uiPriority w:val="99"/>
    <w:semiHidden/>
    <w:rsid w:val="00184DEE"/>
  </w:style>
  <w:style w:type="numbering" w:customStyle="1" w:styleId="NoList1111">
    <w:name w:val="No List1111"/>
    <w:next w:val="a2"/>
    <w:uiPriority w:val="99"/>
    <w:semiHidden/>
    <w:unhideWhenUsed/>
    <w:rsid w:val="00184DEE"/>
  </w:style>
  <w:style w:type="numbering" w:customStyle="1" w:styleId="121">
    <w:name w:val="無清單121"/>
    <w:next w:val="a2"/>
    <w:uiPriority w:val="99"/>
    <w:semiHidden/>
    <w:unhideWhenUsed/>
    <w:rsid w:val="00184DEE"/>
  </w:style>
  <w:style w:type="numbering" w:customStyle="1" w:styleId="11110">
    <w:name w:val="無清單1111"/>
    <w:next w:val="a2"/>
    <w:uiPriority w:val="99"/>
    <w:semiHidden/>
    <w:unhideWhenUsed/>
    <w:rsid w:val="00184DEE"/>
  </w:style>
  <w:style w:type="numbering" w:customStyle="1" w:styleId="NoList5">
    <w:name w:val="No List5"/>
    <w:next w:val="a2"/>
    <w:uiPriority w:val="99"/>
    <w:semiHidden/>
    <w:unhideWhenUsed/>
    <w:rsid w:val="00184DEE"/>
  </w:style>
  <w:style w:type="table" w:customStyle="1" w:styleId="TableGrid6">
    <w:name w:val="Table Grid6"/>
    <w:basedOn w:val="a1"/>
    <w:next w:val="af2"/>
    <w:uiPriority w:val="39"/>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84DEE"/>
  </w:style>
  <w:style w:type="numbering" w:customStyle="1" w:styleId="122">
    <w:name w:val="リストなし12"/>
    <w:next w:val="a2"/>
    <w:uiPriority w:val="99"/>
    <w:semiHidden/>
    <w:unhideWhenUsed/>
    <w:rsid w:val="00184DEE"/>
  </w:style>
  <w:style w:type="table" w:customStyle="1" w:styleId="TableGrid12">
    <w:name w:val="Table Grid12"/>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84DEE"/>
  </w:style>
  <w:style w:type="table" w:customStyle="1" w:styleId="320">
    <w:name w:val="网格型3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84DEE"/>
  </w:style>
  <w:style w:type="numbering" w:customStyle="1" w:styleId="NoList32">
    <w:name w:val="No List32"/>
    <w:next w:val="a2"/>
    <w:uiPriority w:val="99"/>
    <w:semiHidden/>
    <w:rsid w:val="00184DEE"/>
  </w:style>
  <w:style w:type="table" w:customStyle="1" w:styleId="TableGrid42">
    <w:name w:val="Table Grid42"/>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84DEE"/>
  </w:style>
  <w:style w:type="numbering" w:customStyle="1" w:styleId="130">
    <w:name w:val="無清單13"/>
    <w:next w:val="a2"/>
    <w:uiPriority w:val="99"/>
    <w:semiHidden/>
    <w:unhideWhenUsed/>
    <w:rsid w:val="00184DEE"/>
  </w:style>
  <w:style w:type="numbering" w:customStyle="1" w:styleId="1120">
    <w:name w:val="無清單112"/>
    <w:next w:val="a2"/>
    <w:uiPriority w:val="99"/>
    <w:semiHidden/>
    <w:unhideWhenUsed/>
    <w:rsid w:val="00184DEE"/>
  </w:style>
  <w:style w:type="table" w:customStyle="1" w:styleId="124">
    <w:name w:val="表格格線12"/>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84DEE"/>
  </w:style>
  <w:style w:type="numbering" w:customStyle="1" w:styleId="NoList122">
    <w:name w:val="No List122"/>
    <w:next w:val="a2"/>
    <w:uiPriority w:val="99"/>
    <w:semiHidden/>
    <w:unhideWhenUsed/>
    <w:rsid w:val="00184DEE"/>
  </w:style>
  <w:style w:type="numbering" w:customStyle="1" w:styleId="1121">
    <w:name w:val="リストなし112"/>
    <w:next w:val="a2"/>
    <w:uiPriority w:val="99"/>
    <w:semiHidden/>
    <w:unhideWhenUsed/>
    <w:rsid w:val="00184DEE"/>
  </w:style>
  <w:style w:type="numbering" w:customStyle="1" w:styleId="1122">
    <w:name w:val="无列表112"/>
    <w:next w:val="a2"/>
    <w:semiHidden/>
    <w:rsid w:val="00184DEE"/>
  </w:style>
  <w:style w:type="numbering" w:customStyle="1" w:styleId="NoList212">
    <w:name w:val="No List212"/>
    <w:next w:val="a2"/>
    <w:semiHidden/>
    <w:rsid w:val="00184DEE"/>
  </w:style>
  <w:style w:type="numbering" w:customStyle="1" w:styleId="NoList312">
    <w:name w:val="No List312"/>
    <w:next w:val="a2"/>
    <w:uiPriority w:val="99"/>
    <w:semiHidden/>
    <w:rsid w:val="00184DEE"/>
  </w:style>
  <w:style w:type="numbering" w:customStyle="1" w:styleId="NoList1112">
    <w:name w:val="No List1112"/>
    <w:next w:val="a2"/>
    <w:uiPriority w:val="99"/>
    <w:semiHidden/>
    <w:unhideWhenUsed/>
    <w:rsid w:val="00184DEE"/>
  </w:style>
  <w:style w:type="numbering" w:customStyle="1" w:styleId="1220">
    <w:name w:val="無清單122"/>
    <w:next w:val="a2"/>
    <w:uiPriority w:val="99"/>
    <w:semiHidden/>
    <w:unhideWhenUsed/>
    <w:rsid w:val="00184DEE"/>
  </w:style>
  <w:style w:type="numbering" w:customStyle="1" w:styleId="11120">
    <w:name w:val="無清單1112"/>
    <w:next w:val="a2"/>
    <w:uiPriority w:val="99"/>
    <w:semiHidden/>
    <w:unhideWhenUsed/>
    <w:rsid w:val="00184DEE"/>
  </w:style>
  <w:style w:type="paragraph" w:customStyle="1" w:styleId="Subtitle1">
    <w:name w:val="Subtitle1"/>
    <w:basedOn w:val="a"/>
    <w:next w:val="a"/>
    <w:uiPriority w:val="11"/>
    <w:qFormat/>
    <w:rsid w:val="00184DE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84DE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qFormat/>
    <w:rsid w:val="00184DEE"/>
    <w:rPr>
      <w:rFonts w:ascii="Arial" w:hAnsi="Arial"/>
      <w:sz w:val="28"/>
      <w:lang w:val="en-GB" w:eastAsia="ko-KR" w:bidi="ar-SA"/>
    </w:rPr>
  </w:style>
  <w:style w:type="character" w:customStyle="1" w:styleId="CharChar33">
    <w:name w:val="Char Char33"/>
    <w:semiHidden/>
    <w:qFormat/>
    <w:rsid w:val="00184DEE"/>
    <w:rPr>
      <w:rFonts w:ascii="Arial" w:hAnsi="Arial"/>
      <w:sz w:val="28"/>
      <w:lang w:val="en-GB" w:eastAsia="ko-KR" w:bidi="ar-SA"/>
    </w:rPr>
  </w:style>
  <w:style w:type="character" w:customStyle="1" w:styleId="CharChar32">
    <w:name w:val="Char Char32"/>
    <w:semiHidden/>
    <w:rsid w:val="00184DEE"/>
    <w:rPr>
      <w:rFonts w:ascii="Arial" w:hAnsi="Arial"/>
      <w:sz w:val="28"/>
      <w:lang w:val="en-GB" w:eastAsia="ko-KR" w:bidi="ar-SA"/>
    </w:rPr>
  </w:style>
  <w:style w:type="numbering" w:customStyle="1" w:styleId="NoList6">
    <w:name w:val="No List6"/>
    <w:next w:val="a2"/>
    <w:uiPriority w:val="99"/>
    <w:semiHidden/>
    <w:unhideWhenUsed/>
    <w:rsid w:val="00184DEE"/>
  </w:style>
  <w:style w:type="table" w:customStyle="1" w:styleId="TableGrid7">
    <w:name w:val="Table Grid7"/>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84DEE"/>
  </w:style>
  <w:style w:type="numbering" w:customStyle="1" w:styleId="131">
    <w:name w:val="リストなし13"/>
    <w:next w:val="a2"/>
    <w:uiPriority w:val="99"/>
    <w:semiHidden/>
    <w:unhideWhenUsed/>
    <w:rsid w:val="00184DEE"/>
  </w:style>
  <w:style w:type="table" w:customStyle="1" w:styleId="TableGrid13">
    <w:name w:val="Table Grid13"/>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84DEE"/>
  </w:style>
  <w:style w:type="table" w:customStyle="1" w:styleId="330">
    <w:name w:val="网格型33"/>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84DEE"/>
  </w:style>
  <w:style w:type="numbering" w:customStyle="1" w:styleId="NoList33">
    <w:name w:val="No List33"/>
    <w:next w:val="a2"/>
    <w:uiPriority w:val="99"/>
    <w:semiHidden/>
    <w:rsid w:val="00184DEE"/>
  </w:style>
  <w:style w:type="table" w:customStyle="1" w:styleId="TableGrid43">
    <w:name w:val="Table Grid43"/>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84DEE"/>
  </w:style>
  <w:style w:type="numbering" w:customStyle="1" w:styleId="140">
    <w:name w:val="無清單14"/>
    <w:next w:val="a2"/>
    <w:uiPriority w:val="99"/>
    <w:semiHidden/>
    <w:unhideWhenUsed/>
    <w:rsid w:val="00184DEE"/>
  </w:style>
  <w:style w:type="numbering" w:customStyle="1" w:styleId="1130">
    <w:name w:val="無清單113"/>
    <w:next w:val="a2"/>
    <w:uiPriority w:val="99"/>
    <w:semiHidden/>
    <w:unhideWhenUsed/>
    <w:rsid w:val="00184DEE"/>
  </w:style>
  <w:style w:type="table" w:customStyle="1" w:styleId="133">
    <w:name w:val="表格格線13"/>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84DEE"/>
  </w:style>
  <w:style w:type="numbering" w:customStyle="1" w:styleId="NoList123">
    <w:name w:val="No List123"/>
    <w:next w:val="a2"/>
    <w:uiPriority w:val="99"/>
    <w:semiHidden/>
    <w:unhideWhenUsed/>
    <w:rsid w:val="00184DEE"/>
  </w:style>
  <w:style w:type="numbering" w:customStyle="1" w:styleId="1131">
    <w:name w:val="リストなし113"/>
    <w:next w:val="a2"/>
    <w:uiPriority w:val="99"/>
    <w:semiHidden/>
    <w:unhideWhenUsed/>
    <w:rsid w:val="00184DEE"/>
  </w:style>
  <w:style w:type="numbering" w:customStyle="1" w:styleId="1132">
    <w:name w:val="无列表113"/>
    <w:next w:val="a2"/>
    <w:semiHidden/>
    <w:rsid w:val="00184DEE"/>
  </w:style>
  <w:style w:type="numbering" w:customStyle="1" w:styleId="NoList213">
    <w:name w:val="No List213"/>
    <w:next w:val="a2"/>
    <w:semiHidden/>
    <w:rsid w:val="00184DEE"/>
  </w:style>
  <w:style w:type="numbering" w:customStyle="1" w:styleId="NoList313">
    <w:name w:val="No List313"/>
    <w:next w:val="a2"/>
    <w:uiPriority w:val="99"/>
    <w:semiHidden/>
    <w:rsid w:val="00184DEE"/>
  </w:style>
  <w:style w:type="numbering" w:customStyle="1" w:styleId="NoList1113">
    <w:name w:val="No List1113"/>
    <w:next w:val="a2"/>
    <w:uiPriority w:val="99"/>
    <w:semiHidden/>
    <w:unhideWhenUsed/>
    <w:rsid w:val="00184DEE"/>
  </w:style>
  <w:style w:type="numbering" w:customStyle="1" w:styleId="1230">
    <w:name w:val="無清單123"/>
    <w:next w:val="a2"/>
    <w:uiPriority w:val="99"/>
    <w:semiHidden/>
    <w:unhideWhenUsed/>
    <w:rsid w:val="00184DEE"/>
  </w:style>
  <w:style w:type="numbering" w:customStyle="1" w:styleId="1113">
    <w:name w:val="無清單1113"/>
    <w:next w:val="a2"/>
    <w:uiPriority w:val="99"/>
    <w:semiHidden/>
    <w:unhideWhenUsed/>
    <w:rsid w:val="00184DEE"/>
  </w:style>
  <w:style w:type="numbering" w:customStyle="1" w:styleId="NoList41">
    <w:name w:val="No List41"/>
    <w:next w:val="a2"/>
    <w:uiPriority w:val="99"/>
    <w:semiHidden/>
    <w:unhideWhenUsed/>
    <w:rsid w:val="00184DEE"/>
  </w:style>
  <w:style w:type="table" w:customStyle="1" w:styleId="TableGrid51">
    <w:name w:val="Table Grid51"/>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84DEE"/>
  </w:style>
  <w:style w:type="numbering" w:customStyle="1" w:styleId="11111">
    <w:name w:val="リストなし1111"/>
    <w:next w:val="a2"/>
    <w:uiPriority w:val="99"/>
    <w:semiHidden/>
    <w:unhideWhenUsed/>
    <w:rsid w:val="00184DEE"/>
  </w:style>
  <w:style w:type="numbering" w:customStyle="1" w:styleId="11112">
    <w:name w:val="无列表1111"/>
    <w:next w:val="a2"/>
    <w:semiHidden/>
    <w:rsid w:val="00184DEE"/>
  </w:style>
  <w:style w:type="numbering" w:customStyle="1" w:styleId="NoList2111">
    <w:name w:val="No List2111"/>
    <w:next w:val="a2"/>
    <w:semiHidden/>
    <w:rsid w:val="00184DEE"/>
  </w:style>
  <w:style w:type="numbering" w:customStyle="1" w:styleId="NoList3111">
    <w:name w:val="No List3111"/>
    <w:next w:val="a2"/>
    <w:uiPriority w:val="99"/>
    <w:semiHidden/>
    <w:rsid w:val="00184DEE"/>
  </w:style>
  <w:style w:type="numbering" w:customStyle="1" w:styleId="NoList11111">
    <w:name w:val="No List11111"/>
    <w:next w:val="a2"/>
    <w:uiPriority w:val="99"/>
    <w:semiHidden/>
    <w:unhideWhenUsed/>
    <w:rsid w:val="00184DEE"/>
  </w:style>
  <w:style w:type="numbering" w:customStyle="1" w:styleId="1211">
    <w:name w:val="無清單1211"/>
    <w:next w:val="a2"/>
    <w:uiPriority w:val="99"/>
    <w:semiHidden/>
    <w:unhideWhenUsed/>
    <w:rsid w:val="00184DEE"/>
  </w:style>
  <w:style w:type="numbering" w:customStyle="1" w:styleId="111110">
    <w:name w:val="無清單11111"/>
    <w:next w:val="a2"/>
    <w:uiPriority w:val="99"/>
    <w:semiHidden/>
    <w:unhideWhenUsed/>
    <w:rsid w:val="00184DEE"/>
  </w:style>
  <w:style w:type="numbering" w:customStyle="1" w:styleId="NoList51">
    <w:name w:val="No List51"/>
    <w:next w:val="a2"/>
    <w:uiPriority w:val="99"/>
    <w:semiHidden/>
    <w:unhideWhenUsed/>
    <w:rsid w:val="00184DEE"/>
  </w:style>
  <w:style w:type="table" w:customStyle="1" w:styleId="TableGrid61">
    <w:name w:val="Table Grid61"/>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84DEE"/>
  </w:style>
  <w:style w:type="numbering" w:customStyle="1" w:styleId="1210">
    <w:name w:val="リストなし121"/>
    <w:next w:val="a2"/>
    <w:uiPriority w:val="99"/>
    <w:semiHidden/>
    <w:unhideWhenUsed/>
    <w:rsid w:val="00184DEE"/>
  </w:style>
  <w:style w:type="table" w:customStyle="1" w:styleId="TableGrid121">
    <w:name w:val="Table Grid121"/>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84DEE"/>
  </w:style>
  <w:style w:type="table" w:customStyle="1" w:styleId="321">
    <w:name w:val="网格型32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84DEE"/>
  </w:style>
  <w:style w:type="numbering" w:customStyle="1" w:styleId="NoList321">
    <w:name w:val="No List321"/>
    <w:next w:val="a2"/>
    <w:uiPriority w:val="99"/>
    <w:semiHidden/>
    <w:rsid w:val="00184DEE"/>
  </w:style>
  <w:style w:type="table" w:customStyle="1" w:styleId="TableGrid421">
    <w:name w:val="Table Grid421"/>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84DEE"/>
  </w:style>
  <w:style w:type="numbering" w:customStyle="1" w:styleId="1310">
    <w:name w:val="無清單131"/>
    <w:next w:val="a2"/>
    <w:uiPriority w:val="99"/>
    <w:semiHidden/>
    <w:unhideWhenUsed/>
    <w:rsid w:val="00184DEE"/>
  </w:style>
  <w:style w:type="numbering" w:customStyle="1" w:styleId="11210">
    <w:name w:val="無清單1121"/>
    <w:next w:val="a2"/>
    <w:uiPriority w:val="99"/>
    <w:semiHidden/>
    <w:unhideWhenUsed/>
    <w:rsid w:val="00184DEE"/>
  </w:style>
  <w:style w:type="table" w:customStyle="1" w:styleId="1213">
    <w:name w:val="表格格線121"/>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84DEE"/>
  </w:style>
  <w:style w:type="numbering" w:customStyle="1" w:styleId="NoList1221">
    <w:name w:val="No List1221"/>
    <w:next w:val="a2"/>
    <w:uiPriority w:val="99"/>
    <w:semiHidden/>
    <w:unhideWhenUsed/>
    <w:rsid w:val="00184DEE"/>
  </w:style>
  <w:style w:type="numbering" w:customStyle="1" w:styleId="11211">
    <w:name w:val="リストなし1121"/>
    <w:next w:val="a2"/>
    <w:uiPriority w:val="99"/>
    <w:semiHidden/>
    <w:unhideWhenUsed/>
    <w:rsid w:val="00184DEE"/>
  </w:style>
  <w:style w:type="numbering" w:customStyle="1" w:styleId="11212">
    <w:name w:val="无列表1121"/>
    <w:next w:val="a2"/>
    <w:semiHidden/>
    <w:rsid w:val="00184DEE"/>
  </w:style>
  <w:style w:type="numbering" w:customStyle="1" w:styleId="NoList2121">
    <w:name w:val="No List2121"/>
    <w:next w:val="a2"/>
    <w:semiHidden/>
    <w:rsid w:val="00184DEE"/>
  </w:style>
  <w:style w:type="numbering" w:customStyle="1" w:styleId="NoList3121">
    <w:name w:val="No List3121"/>
    <w:next w:val="a2"/>
    <w:uiPriority w:val="99"/>
    <w:semiHidden/>
    <w:rsid w:val="00184DEE"/>
  </w:style>
  <w:style w:type="numbering" w:customStyle="1" w:styleId="NoList11121">
    <w:name w:val="No List11121"/>
    <w:next w:val="a2"/>
    <w:uiPriority w:val="99"/>
    <w:semiHidden/>
    <w:unhideWhenUsed/>
    <w:rsid w:val="00184DEE"/>
  </w:style>
  <w:style w:type="numbering" w:customStyle="1" w:styleId="1221">
    <w:name w:val="無清單1221"/>
    <w:next w:val="a2"/>
    <w:uiPriority w:val="99"/>
    <w:semiHidden/>
    <w:unhideWhenUsed/>
    <w:rsid w:val="00184DEE"/>
  </w:style>
  <w:style w:type="numbering" w:customStyle="1" w:styleId="11121">
    <w:name w:val="無清單11121"/>
    <w:next w:val="a2"/>
    <w:uiPriority w:val="99"/>
    <w:semiHidden/>
    <w:unhideWhenUsed/>
    <w:rsid w:val="00184DEE"/>
  </w:style>
  <w:style w:type="paragraph" w:styleId="aff4">
    <w:name w:val="Intense Quote"/>
    <w:basedOn w:val="a"/>
    <w:next w:val="a"/>
    <w:link w:val="Charf2"/>
    <w:uiPriority w:val="30"/>
    <w:qFormat/>
    <w:rsid w:val="00184DE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2">
    <w:name w:val="明显引用 Char"/>
    <w:basedOn w:val="a0"/>
    <w:link w:val="aff4"/>
    <w:uiPriority w:val="30"/>
    <w:qFormat/>
    <w:rsid w:val="00184DEE"/>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84DE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84DEE"/>
    <w:rPr>
      <w:rFonts w:asciiTheme="majorHAnsi" w:eastAsia="宋体" w:hAnsiTheme="majorHAnsi" w:cstheme="majorBidi"/>
      <w:b/>
      <w:bCs/>
      <w:kern w:val="28"/>
      <w:sz w:val="32"/>
      <w:szCs w:val="32"/>
      <w:lang w:val="en-GB" w:eastAsia="en-US"/>
    </w:rPr>
  </w:style>
  <w:style w:type="table" w:customStyle="1" w:styleId="1c">
    <w:name w:val="网格型1"/>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2"/>
    <w:uiPriority w:val="39"/>
    <w:qFormat/>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84D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184DEE"/>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184DEE"/>
  </w:style>
  <w:style w:type="table" w:customStyle="1" w:styleId="2b">
    <w:name w:val="网格型2"/>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84DEE"/>
  </w:style>
  <w:style w:type="numbering" w:customStyle="1" w:styleId="NoList1131">
    <w:name w:val="No List1131"/>
    <w:next w:val="a2"/>
    <w:uiPriority w:val="99"/>
    <w:semiHidden/>
    <w:unhideWhenUsed/>
    <w:rsid w:val="00184DEE"/>
  </w:style>
  <w:style w:type="numbering" w:customStyle="1" w:styleId="NoList411">
    <w:name w:val="No List411"/>
    <w:next w:val="a2"/>
    <w:uiPriority w:val="99"/>
    <w:semiHidden/>
    <w:unhideWhenUsed/>
    <w:rsid w:val="00184DEE"/>
  </w:style>
  <w:style w:type="table" w:customStyle="1" w:styleId="TableGrid112">
    <w:name w:val="Table Grid112"/>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84DEE"/>
  </w:style>
  <w:style w:type="numbering" w:customStyle="1" w:styleId="NoList12111">
    <w:name w:val="No List12111"/>
    <w:next w:val="a2"/>
    <w:uiPriority w:val="99"/>
    <w:semiHidden/>
    <w:unhideWhenUsed/>
    <w:rsid w:val="00184DEE"/>
  </w:style>
  <w:style w:type="numbering" w:customStyle="1" w:styleId="111111">
    <w:name w:val="リストなし11111"/>
    <w:next w:val="a2"/>
    <w:uiPriority w:val="99"/>
    <w:semiHidden/>
    <w:unhideWhenUsed/>
    <w:rsid w:val="00184DEE"/>
  </w:style>
  <w:style w:type="numbering" w:customStyle="1" w:styleId="111112">
    <w:name w:val="无列表11111"/>
    <w:next w:val="a2"/>
    <w:semiHidden/>
    <w:rsid w:val="00184DEE"/>
  </w:style>
  <w:style w:type="numbering" w:customStyle="1" w:styleId="NoList21111">
    <w:name w:val="No List21111"/>
    <w:next w:val="a2"/>
    <w:semiHidden/>
    <w:rsid w:val="00184DEE"/>
  </w:style>
  <w:style w:type="numbering" w:customStyle="1" w:styleId="NoList31111">
    <w:name w:val="No List31111"/>
    <w:next w:val="a2"/>
    <w:uiPriority w:val="99"/>
    <w:semiHidden/>
    <w:rsid w:val="00184DEE"/>
  </w:style>
  <w:style w:type="numbering" w:customStyle="1" w:styleId="NoList111111">
    <w:name w:val="No List111111"/>
    <w:next w:val="a2"/>
    <w:uiPriority w:val="99"/>
    <w:semiHidden/>
    <w:unhideWhenUsed/>
    <w:rsid w:val="00184DEE"/>
  </w:style>
  <w:style w:type="numbering" w:customStyle="1" w:styleId="12111">
    <w:name w:val="無清單12111"/>
    <w:next w:val="a2"/>
    <w:uiPriority w:val="99"/>
    <w:semiHidden/>
    <w:unhideWhenUsed/>
    <w:rsid w:val="00184DEE"/>
  </w:style>
  <w:style w:type="numbering" w:customStyle="1" w:styleId="1111110">
    <w:name w:val="無清單111111"/>
    <w:next w:val="a2"/>
    <w:uiPriority w:val="99"/>
    <w:semiHidden/>
    <w:unhideWhenUsed/>
    <w:rsid w:val="00184DEE"/>
  </w:style>
  <w:style w:type="numbering" w:customStyle="1" w:styleId="NoList1311">
    <w:name w:val="No List1311"/>
    <w:next w:val="a2"/>
    <w:uiPriority w:val="99"/>
    <w:semiHidden/>
    <w:unhideWhenUsed/>
    <w:rsid w:val="00184DEE"/>
  </w:style>
  <w:style w:type="numbering" w:customStyle="1" w:styleId="12110">
    <w:name w:val="リストなし1211"/>
    <w:next w:val="a2"/>
    <w:uiPriority w:val="99"/>
    <w:semiHidden/>
    <w:unhideWhenUsed/>
    <w:rsid w:val="00184DEE"/>
  </w:style>
  <w:style w:type="numbering" w:customStyle="1" w:styleId="12112">
    <w:name w:val="无列表1211"/>
    <w:next w:val="a2"/>
    <w:semiHidden/>
    <w:rsid w:val="00184DEE"/>
  </w:style>
  <w:style w:type="numbering" w:customStyle="1" w:styleId="NoList2211">
    <w:name w:val="No List2211"/>
    <w:next w:val="a2"/>
    <w:semiHidden/>
    <w:rsid w:val="00184DEE"/>
  </w:style>
  <w:style w:type="numbering" w:customStyle="1" w:styleId="NoList3211">
    <w:name w:val="No List3211"/>
    <w:next w:val="a2"/>
    <w:uiPriority w:val="99"/>
    <w:semiHidden/>
    <w:rsid w:val="00184DEE"/>
  </w:style>
  <w:style w:type="numbering" w:customStyle="1" w:styleId="NoList11211">
    <w:name w:val="No List11211"/>
    <w:next w:val="a2"/>
    <w:uiPriority w:val="99"/>
    <w:semiHidden/>
    <w:unhideWhenUsed/>
    <w:rsid w:val="00184DEE"/>
  </w:style>
  <w:style w:type="numbering" w:customStyle="1" w:styleId="13110">
    <w:name w:val="無清單1311"/>
    <w:next w:val="a2"/>
    <w:uiPriority w:val="99"/>
    <w:semiHidden/>
    <w:unhideWhenUsed/>
    <w:rsid w:val="00184DEE"/>
  </w:style>
  <w:style w:type="numbering" w:customStyle="1" w:styleId="112110">
    <w:name w:val="無清單11211"/>
    <w:next w:val="a2"/>
    <w:uiPriority w:val="99"/>
    <w:semiHidden/>
    <w:unhideWhenUsed/>
    <w:rsid w:val="00184DEE"/>
  </w:style>
  <w:style w:type="numbering" w:customStyle="1" w:styleId="2111">
    <w:name w:val="无列表2111"/>
    <w:next w:val="a2"/>
    <w:uiPriority w:val="99"/>
    <w:semiHidden/>
    <w:unhideWhenUsed/>
    <w:rsid w:val="00184DEE"/>
  </w:style>
  <w:style w:type="numbering" w:customStyle="1" w:styleId="NoList12211">
    <w:name w:val="No List12211"/>
    <w:next w:val="a2"/>
    <w:uiPriority w:val="99"/>
    <w:semiHidden/>
    <w:unhideWhenUsed/>
    <w:rsid w:val="00184DEE"/>
  </w:style>
  <w:style w:type="numbering" w:customStyle="1" w:styleId="112111">
    <w:name w:val="リストなし11211"/>
    <w:next w:val="a2"/>
    <w:uiPriority w:val="99"/>
    <w:semiHidden/>
    <w:unhideWhenUsed/>
    <w:rsid w:val="00184DEE"/>
  </w:style>
  <w:style w:type="numbering" w:customStyle="1" w:styleId="112112">
    <w:name w:val="无列表11211"/>
    <w:next w:val="a2"/>
    <w:semiHidden/>
    <w:rsid w:val="00184DEE"/>
  </w:style>
  <w:style w:type="numbering" w:customStyle="1" w:styleId="NoList21211">
    <w:name w:val="No List21211"/>
    <w:next w:val="a2"/>
    <w:semiHidden/>
    <w:rsid w:val="00184DEE"/>
  </w:style>
  <w:style w:type="numbering" w:customStyle="1" w:styleId="NoList31211">
    <w:name w:val="No List31211"/>
    <w:next w:val="a2"/>
    <w:uiPriority w:val="99"/>
    <w:semiHidden/>
    <w:rsid w:val="00184DEE"/>
  </w:style>
  <w:style w:type="numbering" w:customStyle="1" w:styleId="NoList111211">
    <w:name w:val="No List111211"/>
    <w:next w:val="a2"/>
    <w:uiPriority w:val="99"/>
    <w:semiHidden/>
    <w:unhideWhenUsed/>
    <w:rsid w:val="00184DEE"/>
  </w:style>
  <w:style w:type="numbering" w:customStyle="1" w:styleId="12211">
    <w:name w:val="無清單12211"/>
    <w:next w:val="a2"/>
    <w:uiPriority w:val="99"/>
    <w:semiHidden/>
    <w:unhideWhenUsed/>
    <w:rsid w:val="00184DEE"/>
  </w:style>
  <w:style w:type="numbering" w:customStyle="1" w:styleId="111211">
    <w:name w:val="無清單111211"/>
    <w:next w:val="a2"/>
    <w:uiPriority w:val="99"/>
    <w:semiHidden/>
    <w:unhideWhenUsed/>
    <w:rsid w:val="00184DEE"/>
  </w:style>
  <w:style w:type="paragraph" w:customStyle="1" w:styleId="IntenseQuote1">
    <w:name w:val="Intense Quote1"/>
    <w:basedOn w:val="a"/>
    <w:next w:val="a"/>
    <w:uiPriority w:val="30"/>
    <w:qFormat/>
    <w:rsid w:val="00184D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184DE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184DEE"/>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84DEE"/>
  </w:style>
  <w:style w:type="numbering" w:customStyle="1" w:styleId="NoList61">
    <w:name w:val="No List61"/>
    <w:next w:val="a2"/>
    <w:uiPriority w:val="99"/>
    <w:semiHidden/>
    <w:unhideWhenUsed/>
    <w:rsid w:val="00184DEE"/>
  </w:style>
  <w:style w:type="numbering" w:customStyle="1" w:styleId="NoList141">
    <w:name w:val="No List141"/>
    <w:next w:val="a2"/>
    <w:uiPriority w:val="99"/>
    <w:semiHidden/>
    <w:unhideWhenUsed/>
    <w:rsid w:val="00184DEE"/>
  </w:style>
  <w:style w:type="numbering" w:customStyle="1" w:styleId="1312">
    <w:name w:val="リストなし131"/>
    <w:next w:val="a2"/>
    <w:uiPriority w:val="99"/>
    <w:semiHidden/>
    <w:unhideWhenUsed/>
    <w:rsid w:val="00184DEE"/>
  </w:style>
  <w:style w:type="numbering" w:customStyle="1" w:styleId="NoList231">
    <w:name w:val="No List231"/>
    <w:next w:val="a2"/>
    <w:semiHidden/>
    <w:rsid w:val="00184DEE"/>
  </w:style>
  <w:style w:type="numbering" w:customStyle="1" w:styleId="NoList331">
    <w:name w:val="No List331"/>
    <w:next w:val="a2"/>
    <w:uiPriority w:val="99"/>
    <w:semiHidden/>
    <w:rsid w:val="00184DEE"/>
  </w:style>
  <w:style w:type="numbering" w:customStyle="1" w:styleId="NoList114">
    <w:name w:val="No List114"/>
    <w:next w:val="a2"/>
    <w:uiPriority w:val="99"/>
    <w:semiHidden/>
    <w:unhideWhenUsed/>
    <w:rsid w:val="00184DEE"/>
  </w:style>
  <w:style w:type="numbering" w:customStyle="1" w:styleId="141">
    <w:name w:val="無清單141"/>
    <w:next w:val="a2"/>
    <w:uiPriority w:val="99"/>
    <w:semiHidden/>
    <w:unhideWhenUsed/>
    <w:rsid w:val="00184DEE"/>
  </w:style>
  <w:style w:type="numbering" w:customStyle="1" w:styleId="11310">
    <w:name w:val="無清單1131"/>
    <w:next w:val="a2"/>
    <w:uiPriority w:val="99"/>
    <w:semiHidden/>
    <w:unhideWhenUsed/>
    <w:rsid w:val="00184DEE"/>
  </w:style>
  <w:style w:type="numbering" w:customStyle="1" w:styleId="NoList42">
    <w:name w:val="No List42"/>
    <w:next w:val="a2"/>
    <w:uiPriority w:val="99"/>
    <w:semiHidden/>
    <w:unhideWhenUsed/>
    <w:rsid w:val="00184DEE"/>
  </w:style>
  <w:style w:type="numbering" w:customStyle="1" w:styleId="NoList1231">
    <w:name w:val="No List1231"/>
    <w:next w:val="a2"/>
    <w:uiPriority w:val="99"/>
    <w:semiHidden/>
    <w:unhideWhenUsed/>
    <w:rsid w:val="00184DEE"/>
  </w:style>
  <w:style w:type="numbering" w:customStyle="1" w:styleId="11311">
    <w:name w:val="リストなし1131"/>
    <w:next w:val="a2"/>
    <w:uiPriority w:val="99"/>
    <w:semiHidden/>
    <w:unhideWhenUsed/>
    <w:rsid w:val="00184DEE"/>
  </w:style>
  <w:style w:type="numbering" w:customStyle="1" w:styleId="11312">
    <w:name w:val="无列表1131"/>
    <w:next w:val="a2"/>
    <w:semiHidden/>
    <w:rsid w:val="00184DEE"/>
  </w:style>
  <w:style w:type="numbering" w:customStyle="1" w:styleId="NoList2131">
    <w:name w:val="No List2131"/>
    <w:next w:val="a2"/>
    <w:semiHidden/>
    <w:rsid w:val="00184DEE"/>
  </w:style>
  <w:style w:type="numbering" w:customStyle="1" w:styleId="NoList3131">
    <w:name w:val="No List3131"/>
    <w:next w:val="a2"/>
    <w:uiPriority w:val="99"/>
    <w:semiHidden/>
    <w:rsid w:val="00184DEE"/>
  </w:style>
  <w:style w:type="numbering" w:customStyle="1" w:styleId="NoList11131">
    <w:name w:val="No List11131"/>
    <w:next w:val="a2"/>
    <w:uiPriority w:val="99"/>
    <w:semiHidden/>
    <w:unhideWhenUsed/>
    <w:rsid w:val="00184DEE"/>
  </w:style>
  <w:style w:type="numbering" w:customStyle="1" w:styleId="1231">
    <w:name w:val="無清單1231"/>
    <w:next w:val="a2"/>
    <w:uiPriority w:val="99"/>
    <w:semiHidden/>
    <w:unhideWhenUsed/>
    <w:rsid w:val="00184DEE"/>
  </w:style>
  <w:style w:type="numbering" w:customStyle="1" w:styleId="11131">
    <w:name w:val="無清單11131"/>
    <w:next w:val="a2"/>
    <w:uiPriority w:val="99"/>
    <w:semiHidden/>
    <w:unhideWhenUsed/>
    <w:rsid w:val="00184DEE"/>
  </w:style>
  <w:style w:type="numbering" w:customStyle="1" w:styleId="NoList1212">
    <w:name w:val="No List1212"/>
    <w:next w:val="a2"/>
    <w:uiPriority w:val="99"/>
    <w:semiHidden/>
    <w:unhideWhenUsed/>
    <w:rsid w:val="00184DEE"/>
  </w:style>
  <w:style w:type="numbering" w:customStyle="1" w:styleId="11122">
    <w:name w:val="リストなし1112"/>
    <w:next w:val="a2"/>
    <w:uiPriority w:val="99"/>
    <w:semiHidden/>
    <w:unhideWhenUsed/>
    <w:rsid w:val="00184DEE"/>
  </w:style>
  <w:style w:type="numbering" w:customStyle="1" w:styleId="11123">
    <w:name w:val="无列表1112"/>
    <w:next w:val="a2"/>
    <w:semiHidden/>
    <w:rsid w:val="00184DEE"/>
  </w:style>
  <w:style w:type="numbering" w:customStyle="1" w:styleId="NoList2112">
    <w:name w:val="No List2112"/>
    <w:next w:val="a2"/>
    <w:semiHidden/>
    <w:rsid w:val="00184DEE"/>
  </w:style>
  <w:style w:type="numbering" w:customStyle="1" w:styleId="NoList3112">
    <w:name w:val="No List3112"/>
    <w:next w:val="a2"/>
    <w:uiPriority w:val="99"/>
    <w:semiHidden/>
    <w:rsid w:val="00184DEE"/>
  </w:style>
  <w:style w:type="numbering" w:customStyle="1" w:styleId="NoList11112">
    <w:name w:val="No List11112"/>
    <w:next w:val="a2"/>
    <w:uiPriority w:val="99"/>
    <w:semiHidden/>
    <w:unhideWhenUsed/>
    <w:rsid w:val="00184DEE"/>
  </w:style>
  <w:style w:type="numbering" w:customStyle="1" w:styleId="12120">
    <w:name w:val="無清單1212"/>
    <w:next w:val="a2"/>
    <w:uiPriority w:val="99"/>
    <w:semiHidden/>
    <w:unhideWhenUsed/>
    <w:rsid w:val="00184DEE"/>
  </w:style>
  <w:style w:type="numbering" w:customStyle="1" w:styleId="111120">
    <w:name w:val="無清單11112"/>
    <w:next w:val="a2"/>
    <w:uiPriority w:val="99"/>
    <w:semiHidden/>
    <w:unhideWhenUsed/>
    <w:rsid w:val="00184DEE"/>
  </w:style>
  <w:style w:type="numbering" w:customStyle="1" w:styleId="NoList52">
    <w:name w:val="No List52"/>
    <w:next w:val="a2"/>
    <w:uiPriority w:val="99"/>
    <w:semiHidden/>
    <w:unhideWhenUsed/>
    <w:rsid w:val="00184DEE"/>
  </w:style>
  <w:style w:type="numbering" w:customStyle="1" w:styleId="NoList132">
    <w:name w:val="No List132"/>
    <w:next w:val="a2"/>
    <w:uiPriority w:val="99"/>
    <w:semiHidden/>
    <w:unhideWhenUsed/>
    <w:rsid w:val="00184DEE"/>
  </w:style>
  <w:style w:type="numbering" w:customStyle="1" w:styleId="1222">
    <w:name w:val="リストなし122"/>
    <w:next w:val="a2"/>
    <w:uiPriority w:val="99"/>
    <w:semiHidden/>
    <w:unhideWhenUsed/>
    <w:rsid w:val="00184DEE"/>
  </w:style>
  <w:style w:type="numbering" w:customStyle="1" w:styleId="1223">
    <w:name w:val="无列表122"/>
    <w:next w:val="a2"/>
    <w:semiHidden/>
    <w:rsid w:val="00184DEE"/>
  </w:style>
  <w:style w:type="numbering" w:customStyle="1" w:styleId="NoList222">
    <w:name w:val="No List222"/>
    <w:next w:val="a2"/>
    <w:semiHidden/>
    <w:rsid w:val="00184DEE"/>
  </w:style>
  <w:style w:type="numbering" w:customStyle="1" w:styleId="NoList322">
    <w:name w:val="No List322"/>
    <w:next w:val="a2"/>
    <w:uiPriority w:val="99"/>
    <w:semiHidden/>
    <w:rsid w:val="00184DEE"/>
  </w:style>
  <w:style w:type="numbering" w:customStyle="1" w:styleId="NoList1122">
    <w:name w:val="No List1122"/>
    <w:next w:val="a2"/>
    <w:uiPriority w:val="99"/>
    <w:semiHidden/>
    <w:unhideWhenUsed/>
    <w:rsid w:val="00184DEE"/>
  </w:style>
  <w:style w:type="numbering" w:customStyle="1" w:styleId="1320">
    <w:name w:val="無清單132"/>
    <w:next w:val="a2"/>
    <w:uiPriority w:val="99"/>
    <w:semiHidden/>
    <w:unhideWhenUsed/>
    <w:rsid w:val="00184DEE"/>
  </w:style>
  <w:style w:type="numbering" w:customStyle="1" w:styleId="11220">
    <w:name w:val="無清單1122"/>
    <w:next w:val="a2"/>
    <w:uiPriority w:val="99"/>
    <w:semiHidden/>
    <w:unhideWhenUsed/>
    <w:rsid w:val="00184DEE"/>
  </w:style>
  <w:style w:type="numbering" w:customStyle="1" w:styleId="212">
    <w:name w:val="无列表212"/>
    <w:next w:val="a2"/>
    <w:uiPriority w:val="99"/>
    <w:semiHidden/>
    <w:unhideWhenUsed/>
    <w:rsid w:val="00184DEE"/>
  </w:style>
  <w:style w:type="numbering" w:customStyle="1" w:styleId="NoList11122">
    <w:name w:val="No List11122"/>
    <w:next w:val="a2"/>
    <w:uiPriority w:val="99"/>
    <w:semiHidden/>
    <w:unhideWhenUsed/>
    <w:rsid w:val="00184DEE"/>
  </w:style>
  <w:style w:type="numbering" w:customStyle="1" w:styleId="NoList7">
    <w:name w:val="No List7"/>
    <w:next w:val="a2"/>
    <w:uiPriority w:val="99"/>
    <w:semiHidden/>
    <w:unhideWhenUsed/>
    <w:rsid w:val="00184DEE"/>
  </w:style>
  <w:style w:type="table" w:customStyle="1" w:styleId="TableGrid8">
    <w:name w:val="Table Grid8"/>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84DEE"/>
  </w:style>
  <w:style w:type="numbering" w:customStyle="1" w:styleId="142">
    <w:name w:val="リストなし14"/>
    <w:next w:val="a2"/>
    <w:uiPriority w:val="99"/>
    <w:semiHidden/>
    <w:unhideWhenUsed/>
    <w:rsid w:val="00184DEE"/>
  </w:style>
  <w:style w:type="table" w:customStyle="1" w:styleId="TableGrid14">
    <w:name w:val="Table Grid14"/>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84DEE"/>
  </w:style>
  <w:style w:type="table" w:customStyle="1" w:styleId="340">
    <w:name w:val="网格型34"/>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84DEE"/>
  </w:style>
  <w:style w:type="numbering" w:customStyle="1" w:styleId="NoList34">
    <w:name w:val="No List34"/>
    <w:next w:val="a2"/>
    <w:uiPriority w:val="99"/>
    <w:semiHidden/>
    <w:rsid w:val="00184DEE"/>
  </w:style>
  <w:style w:type="table" w:customStyle="1" w:styleId="TableGrid44">
    <w:name w:val="Table Grid44"/>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84DEE"/>
  </w:style>
  <w:style w:type="numbering" w:customStyle="1" w:styleId="150">
    <w:name w:val="無清單15"/>
    <w:next w:val="a2"/>
    <w:uiPriority w:val="99"/>
    <w:semiHidden/>
    <w:unhideWhenUsed/>
    <w:rsid w:val="00184DEE"/>
  </w:style>
  <w:style w:type="numbering" w:customStyle="1" w:styleId="114">
    <w:name w:val="無清單114"/>
    <w:next w:val="a2"/>
    <w:uiPriority w:val="99"/>
    <w:semiHidden/>
    <w:unhideWhenUsed/>
    <w:rsid w:val="00184DEE"/>
  </w:style>
  <w:style w:type="table" w:customStyle="1" w:styleId="144">
    <w:name w:val="表格格線14"/>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84DEE"/>
  </w:style>
  <w:style w:type="table" w:customStyle="1" w:styleId="TableGrid52">
    <w:name w:val="Table Grid52"/>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84DEE"/>
  </w:style>
  <w:style w:type="numbering" w:customStyle="1" w:styleId="1140">
    <w:name w:val="リストなし114"/>
    <w:next w:val="a2"/>
    <w:uiPriority w:val="99"/>
    <w:semiHidden/>
    <w:unhideWhenUsed/>
    <w:rsid w:val="00184DEE"/>
  </w:style>
  <w:style w:type="table" w:customStyle="1" w:styleId="TableGrid113">
    <w:name w:val="Table Grid113"/>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84DEE"/>
  </w:style>
  <w:style w:type="table" w:customStyle="1" w:styleId="312">
    <w:name w:val="网格型31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84DEE"/>
  </w:style>
  <w:style w:type="numbering" w:customStyle="1" w:styleId="NoList314">
    <w:name w:val="No List314"/>
    <w:next w:val="a2"/>
    <w:uiPriority w:val="99"/>
    <w:semiHidden/>
    <w:rsid w:val="00184DEE"/>
  </w:style>
  <w:style w:type="table" w:customStyle="1" w:styleId="TableGrid412">
    <w:name w:val="Table Grid412"/>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84DEE"/>
  </w:style>
  <w:style w:type="numbering" w:customStyle="1" w:styleId="1240">
    <w:name w:val="無清單124"/>
    <w:next w:val="a2"/>
    <w:uiPriority w:val="99"/>
    <w:semiHidden/>
    <w:unhideWhenUsed/>
    <w:rsid w:val="00184DEE"/>
  </w:style>
  <w:style w:type="numbering" w:customStyle="1" w:styleId="11140">
    <w:name w:val="無清單1114"/>
    <w:next w:val="a2"/>
    <w:uiPriority w:val="99"/>
    <w:semiHidden/>
    <w:unhideWhenUsed/>
    <w:rsid w:val="00184DEE"/>
  </w:style>
  <w:style w:type="table" w:customStyle="1" w:styleId="1123">
    <w:name w:val="表格格線112"/>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84DEE"/>
  </w:style>
  <w:style w:type="numbering" w:customStyle="1" w:styleId="NoList1213">
    <w:name w:val="No List1213"/>
    <w:next w:val="a2"/>
    <w:uiPriority w:val="99"/>
    <w:semiHidden/>
    <w:unhideWhenUsed/>
    <w:rsid w:val="00184DEE"/>
  </w:style>
  <w:style w:type="numbering" w:customStyle="1" w:styleId="11130">
    <w:name w:val="リストなし1113"/>
    <w:next w:val="a2"/>
    <w:uiPriority w:val="99"/>
    <w:semiHidden/>
    <w:unhideWhenUsed/>
    <w:rsid w:val="00184DEE"/>
  </w:style>
  <w:style w:type="numbering" w:customStyle="1" w:styleId="11132">
    <w:name w:val="无列表1113"/>
    <w:next w:val="a2"/>
    <w:semiHidden/>
    <w:rsid w:val="00184DEE"/>
  </w:style>
  <w:style w:type="numbering" w:customStyle="1" w:styleId="NoList2113">
    <w:name w:val="No List2113"/>
    <w:next w:val="a2"/>
    <w:semiHidden/>
    <w:rsid w:val="00184DEE"/>
  </w:style>
  <w:style w:type="numbering" w:customStyle="1" w:styleId="NoList3113">
    <w:name w:val="No List3113"/>
    <w:next w:val="a2"/>
    <w:uiPriority w:val="99"/>
    <w:semiHidden/>
    <w:rsid w:val="00184DEE"/>
  </w:style>
  <w:style w:type="numbering" w:customStyle="1" w:styleId="NoList11113">
    <w:name w:val="No List11113"/>
    <w:next w:val="a2"/>
    <w:uiPriority w:val="99"/>
    <w:semiHidden/>
    <w:unhideWhenUsed/>
    <w:rsid w:val="00184DEE"/>
  </w:style>
  <w:style w:type="numbering" w:customStyle="1" w:styleId="12130">
    <w:name w:val="無清單1213"/>
    <w:next w:val="a2"/>
    <w:uiPriority w:val="99"/>
    <w:semiHidden/>
    <w:unhideWhenUsed/>
    <w:rsid w:val="00184DEE"/>
  </w:style>
  <w:style w:type="numbering" w:customStyle="1" w:styleId="11113">
    <w:name w:val="無清單11113"/>
    <w:next w:val="a2"/>
    <w:uiPriority w:val="99"/>
    <w:semiHidden/>
    <w:unhideWhenUsed/>
    <w:rsid w:val="00184DEE"/>
  </w:style>
  <w:style w:type="numbering" w:customStyle="1" w:styleId="NoList53">
    <w:name w:val="No List53"/>
    <w:next w:val="a2"/>
    <w:uiPriority w:val="99"/>
    <w:semiHidden/>
    <w:unhideWhenUsed/>
    <w:rsid w:val="00184DEE"/>
  </w:style>
  <w:style w:type="table" w:customStyle="1" w:styleId="TableGrid62">
    <w:name w:val="Table Grid62"/>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84DEE"/>
  </w:style>
  <w:style w:type="numbering" w:customStyle="1" w:styleId="1232">
    <w:name w:val="リストなし123"/>
    <w:next w:val="a2"/>
    <w:uiPriority w:val="99"/>
    <w:semiHidden/>
    <w:unhideWhenUsed/>
    <w:rsid w:val="00184DEE"/>
  </w:style>
  <w:style w:type="table" w:customStyle="1" w:styleId="TableGrid122">
    <w:name w:val="Table Grid122"/>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84DEE"/>
  </w:style>
  <w:style w:type="table" w:customStyle="1" w:styleId="322">
    <w:name w:val="网格型322"/>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84DEE"/>
  </w:style>
  <w:style w:type="numbering" w:customStyle="1" w:styleId="NoList323">
    <w:name w:val="No List323"/>
    <w:next w:val="a2"/>
    <w:uiPriority w:val="99"/>
    <w:semiHidden/>
    <w:rsid w:val="00184DEE"/>
  </w:style>
  <w:style w:type="table" w:customStyle="1" w:styleId="TableGrid422">
    <w:name w:val="Table Grid422"/>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84DEE"/>
  </w:style>
  <w:style w:type="numbering" w:customStyle="1" w:styleId="1330">
    <w:name w:val="無清單133"/>
    <w:next w:val="a2"/>
    <w:uiPriority w:val="99"/>
    <w:semiHidden/>
    <w:unhideWhenUsed/>
    <w:rsid w:val="00184DEE"/>
  </w:style>
  <w:style w:type="numbering" w:customStyle="1" w:styleId="11230">
    <w:name w:val="無清單1123"/>
    <w:next w:val="a2"/>
    <w:uiPriority w:val="99"/>
    <w:semiHidden/>
    <w:unhideWhenUsed/>
    <w:rsid w:val="00184DEE"/>
  </w:style>
  <w:style w:type="table" w:customStyle="1" w:styleId="1224">
    <w:name w:val="表格格線122"/>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84DEE"/>
  </w:style>
  <w:style w:type="numbering" w:customStyle="1" w:styleId="NoList1222">
    <w:name w:val="No List1222"/>
    <w:next w:val="a2"/>
    <w:uiPriority w:val="99"/>
    <w:semiHidden/>
    <w:unhideWhenUsed/>
    <w:rsid w:val="00184DEE"/>
  </w:style>
  <w:style w:type="numbering" w:customStyle="1" w:styleId="11221">
    <w:name w:val="リストなし1122"/>
    <w:next w:val="a2"/>
    <w:uiPriority w:val="99"/>
    <w:semiHidden/>
    <w:unhideWhenUsed/>
    <w:rsid w:val="00184DEE"/>
  </w:style>
  <w:style w:type="numbering" w:customStyle="1" w:styleId="11222">
    <w:name w:val="无列表1122"/>
    <w:next w:val="a2"/>
    <w:semiHidden/>
    <w:rsid w:val="00184DEE"/>
  </w:style>
  <w:style w:type="numbering" w:customStyle="1" w:styleId="NoList2122">
    <w:name w:val="No List2122"/>
    <w:next w:val="a2"/>
    <w:semiHidden/>
    <w:rsid w:val="00184DEE"/>
  </w:style>
  <w:style w:type="numbering" w:customStyle="1" w:styleId="NoList3122">
    <w:name w:val="No List3122"/>
    <w:next w:val="a2"/>
    <w:uiPriority w:val="99"/>
    <w:semiHidden/>
    <w:rsid w:val="00184DEE"/>
  </w:style>
  <w:style w:type="numbering" w:customStyle="1" w:styleId="NoList11123">
    <w:name w:val="No List11123"/>
    <w:next w:val="a2"/>
    <w:uiPriority w:val="99"/>
    <w:semiHidden/>
    <w:unhideWhenUsed/>
    <w:rsid w:val="00184DEE"/>
  </w:style>
  <w:style w:type="numbering" w:customStyle="1" w:styleId="12220">
    <w:name w:val="無清單1222"/>
    <w:next w:val="a2"/>
    <w:uiPriority w:val="99"/>
    <w:semiHidden/>
    <w:unhideWhenUsed/>
    <w:rsid w:val="00184DEE"/>
  </w:style>
  <w:style w:type="numbering" w:customStyle="1" w:styleId="111220">
    <w:name w:val="無清單11122"/>
    <w:next w:val="a2"/>
    <w:uiPriority w:val="99"/>
    <w:semiHidden/>
    <w:unhideWhenUsed/>
    <w:rsid w:val="00184DEE"/>
  </w:style>
  <w:style w:type="numbering" w:customStyle="1" w:styleId="NoList8">
    <w:name w:val="No List8"/>
    <w:next w:val="a2"/>
    <w:uiPriority w:val="99"/>
    <w:semiHidden/>
    <w:unhideWhenUsed/>
    <w:rsid w:val="00184DEE"/>
  </w:style>
  <w:style w:type="table" w:customStyle="1" w:styleId="TableGrid9">
    <w:name w:val="Table Grid9"/>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84DEE"/>
  </w:style>
  <w:style w:type="numbering" w:customStyle="1" w:styleId="151">
    <w:name w:val="リストなし15"/>
    <w:next w:val="a2"/>
    <w:uiPriority w:val="99"/>
    <w:semiHidden/>
    <w:unhideWhenUsed/>
    <w:rsid w:val="00184DEE"/>
  </w:style>
  <w:style w:type="table" w:customStyle="1" w:styleId="TableGrid15">
    <w:name w:val="Table Grid15"/>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84DEE"/>
  </w:style>
  <w:style w:type="table" w:customStyle="1" w:styleId="350">
    <w:name w:val="网格型3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84DEE"/>
  </w:style>
  <w:style w:type="numbering" w:customStyle="1" w:styleId="NoList35">
    <w:name w:val="No List35"/>
    <w:next w:val="a2"/>
    <w:uiPriority w:val="99"/>
    <w:semiHidden/>
    <w:rsid w:val="00184DEE"/>
  </w:style>
  <w:style w:type="table" w:customStyle="1" w:styleId="TableGrid45">
    <w:name w:val="Table Grid45"/>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84DEE"/>
  </w:style>
  <w:style w:type="numbering" w:customStyle="1" w:styleId="160">
    <w:name w:val="無清單16"/>
    <w:next w:val="a2"/>
    <w:uiPriority w:val="99"/>
    <w:semiHidden/>
    <w:unhideWhenUsed/>
    <w:rsid w:val="00184DEE"/>
  </w:style>
  <w:style w:type="numbering" w:customStyle="1" w:styleId="115">
    <w:name w:val="無清單115"/>
    <w:next w:val="a2"/>
    <w:uiPriority w:val="99"/>
    <w:semiHidden/>
    <w:unhideWhenUsed/>
    <w:rsid w:val="00184DEE"/>
  </w:style>
  <w:style w:type="table" w:customStyle="1" w:styleId="153">
    <w:name w:val="表格格線15"/>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84DEE"/>
  </w:style>
  <w:style w:type="table" w:customStyle="1" w:styleId="TableGrid53">
    <w:name w:val="Table Grid53"/>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84DEE"/>
  </w:style>
  <w:style w:type="numbering" w:customStyle="1" w:styleId="1150">
    <w:name w:val="リストなし115"/>
    <w:next w:val="a2"/>
    <w:uiPriority w:val="99"/>
    <w:semiHidden/>
    <w:unhideWhenUsed/>
    <w:rsid w:val="00184DEE"/>
  </w:style>
  <w:style w:type="table" w:customStyle="1" w:styleId="TableGrid114">
    <w:name w:val="Table Grid114"/>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84DEE"/>
  </w:style>
  <w:style w:type="table" w:customStyle="1" w:styleId="313">
    <w:name w:val="网格型31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84DEE"/>
  </w:style>
  <w:style w:type="numbering" w:customStyle="1" w:styleId="NoList315">
    <w:name w:val="No List315"/>
    <w:next w:val="a2"/>
    <w:uiPriority w:val="99"/>
    <w:semiHidden/>
    <w:rsid w:val="00184DEE"/>
  </w:style>
  <w:style w:type="table" w:customStyle="1" w:styleId="TableGrid413">
    <w:name w:val="Table Grid413"/>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84DEE"/>
  </w:style>
  <w:style w:type="numbering" w:customStyle="1" w:styleId="125">
    <w:name w:val="無清單125"/>
    <w:next w:val="a2"/>
    <w:uiPriority w:val="99"/>
    <w:semiHidden/>
    <w:unhideWhenUsed/>
    <w:rsid w:val="00184DEE"/>
  </w:style>
  <w:style w:type="numbering" w:customStyle="1" w:styleId="1115">
    <w:name w:val="無清單1115"/>
    <w:next w:val="a2"/>
    <w:uiPriority w:val="99"/>
    <w:semiHidden/>
    <w:unhideWhenUsed/>
    <w:rsid w:val="00184DEE"/>
  </w:style>
  <w:style w:type="table" w:customStyle="1" w:styleId="1133">
    <w:name w:val="表格格線113"/>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84DEE"/>
  </w:style>
  <w:style w:type="numbering" w:customStyle="1" w:styleId="NoList1214">
    <w:name w:val="No List1214"/>
    <w:next w:val="a2"/>
    <w:uiPriority w:val="99"/>
    <w:semiHidden/>
    <w:unhideWhenUsed/>
    <w:rsid w:val="00184DEE"/>
  </w:style>
  <w:style w:type="numbering" w:customStyle="1" w:styleId="11141">
    <w:name w:val="リストなし1114"/>
    <w:next w:val="a2"/>
    <w:uiPriority w:val="99"/>
    <w:semiHidden/>
    <w:unhideWhenUsed/>
    <w:rsid w:val="00184DEE"/>
  </w:style>
  <w:style w:type="numbering" w:customStyle="1" w:styleId="11142">
    <w:name w:val="无列表1114"/>
    <w:next w:val="a2"/>
    <w:semiHidden/>
    <w:rsid w:val="00184DEE"/>
  </w:style>
  <w:style w:type="numbering" w:customStyle="1" w:styleId="NoList2114">
    <w:name w:val="No List2114"/>
    <w:next w:val="a2"/>
    <w:semiHidden/>
    <w:rsid w:val="00184DEE"/>
  </w:style>
  <w:style w:type="numbering" w:customStyle="1" w:styleId="NoList3114">
    <w:name w:val="No List3114"/>
    <w:next w:val="a2"/>
    <w:uiPriority w:val="99"/>
    <w:semiHidden/>
    <w:rsid w:val="00184DEE"/>
  </w:style>
  <w:style w:type="numbering" w:customStyle="1" w:styleId="NoList11114">
    <w:name w:val="No List11114"/>
    <w:next w:val="a2"/>
    <w:uiPriority w:val="99"/>
    <w:semiHidden/>
    <w:unhideWhenUsed/>
    <w:rsid w:val="00184DEE"/>
  </w:style>
  <w:style w:type="numbering" w:customStyle="1" w:styleId="1214">
    <w:name w:val="無清單1214"/>
    <w:next w:val="a2"/>
    <w:uiPriority w:val="99"/>
    <w:semiHidden/>
    <w:unhideWhenUsed/>
    <w:rsid w:val="00184DEE"/>
  </w:style>
  <w:style w:type="numbering" w:customStyle="1" w:styleId="11114">
    <w:name w:val="無清單11114"/>
    <w:next w:val="a2"/>
    <w:uiPriority w:val="99"/>
    <w:semiHidden/>
    <w:unhideWhenUsed/>
    <w:rsid w:val="00184DEE"/>
  </w:style>
  <w:style w:type="numbering" w:customStyle="1" w:styleId="NoList54">
    <w:name w:val="No List54"/>
    <w:next w:val="a2"/>
    <w:uiPriority w:val="99"/>
    <w:semiHidden/>
    <w:unhideWhenUsed/>
    <w:rsid w:val="00184DEE"/>
  </w:style>
  <w:style w:type="table" w:customStyle="1" w:styleId="TableGrid63">
    <w:name w:val="Table Grid63"/>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84DEE"/>
  </w:style>
  <w:style w:type="numbering" w:customStyle="1" w:styleId="1241">
    <w:name w:val="リストなし124"/>
    <w:next w:val="a2"/>
    <w:uiPriority w:val="99"/>
    <w:semiHidden/>
    <w:unhideWhenUsed/>
    <w:rsid w:val="00184DEE"/>
  </w:style>
  <w:style w:type="table" w:customStyle="1" w:styleId="TableGrid123">
    <w:name w:val="Table Grid123"/>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84DEE"/>
  </w:style>
  <w:style w:type="table" w:customStyle="1" w:styleId="323">
    <w:name w:val="网格型323"/>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84DEE"/>
  </w:style>
  <w:style w:type="numbering" w:customStyle="1" w:styleId="NoList324">
    <w:name w:val="No List324"/>
    <w:next w:val="a2"/>
    <w:uiPriority w:val="99"/>
    <w:semiHidden/>
    <w:rsid w:val="00184DEE"/>
  </w:style>
  <w:style w:type="table" w:customStyle="1" w:styleId="TableGrid423">
    <w:name w:val="Table Grid423"/>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84DEE"/>
  </w:style>
  <w:style w:type="numbering" w:customStyle="1" w:styleId="134">
    <w:name w:val="無清單134"/>
    <w:next w:val="a2"/>
    <w:uiPriority w:val="99"/>
    <w:semiHidden/>
    <w:unhideWhenUsed/>
    <w:rsid w:val="00184DEE"/>
  </w:style>
  <w:style w:type="numbering" w:customStyle="1" w:styleId="1124">
    <w:name w:val="無清單1124"/>
    <w:next w:val="a2"/>
    <w:uiPriority w:val="99"/>
    <w:semiHidden/>
    <w:unhideWhenUsed/>
    <w:rsid w:val="00184DEE"/>
  </w:style>
  <w:style w:type="table" w:customStyle="1" w:styleId="1234">
    <w:name w:val="表格格線123"/>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84DEE"/>
  </w:style>
  <w:style w:type="numbering" w:customStyle="1" w:styleId="NoList1223">
    <w:name w:val="No List1223"/>
    <w:next w:val="a2"/>
    <w:uiPriority w:val="99"/>
    <w:semiHidden/>
    <w:unhideWhenUsed/>
    <w:rsid w:val="00184DEE"/>
  </w:style>
  <w:style w:type="numbering" w:customStyle="1" w:styleId="11231">
    <w:name w:val="リストなし1123"/>
    <w:next w:val="a2"/>
    <w:uiPriority w:val="99"/>
    <w:semiHidden/>
    <w:unhideWhenUsed/>
    <w:rsid w:val="00184DEE"/>
  </w:style>
  <w:style w:type="numbering" w:customStyle="1" w:styleId="11232">
    <w:name w:val="无列表1123"/>
    <w:next w:val="a2"/>
    <w:semiHidden/>
    <w:rsid w:val="00184DEE"/>
  </w:style>
  <w:style w:type="numbering" w:customStyle="1" w:styleId="NoList2123">
    <w:name w:val="No List2123"/>
    <w:next w:val="a2"/>
    <w:semiHidden/>
    <w:rsid w:val="00184DEE"/>
  </w:style>
  <w:style w:type="numbering" w:customStyle="1" w:styleId="NoList3123">
    <w:name w:val="No List3123"/>
    <w:next w:val="a2"/>
    <w:uiPriority w:val="99"/>
    <w:semiHidden/>
    <w:rsid w:val="00184DEE"/>
  </w:style>
  <w:style w:type="numbering" w:customStyle="1" w:styleId="NoList11124">
    <w:name w:val="No List11124"/>
    <w:next w:val="a2"/>
    <w:uiPriority w:val="99"/>
    <w:semiHidden/>
    <w:unhideWhenUsed/>
    <w:rsid w:val="00184DEE"/>
  </w:style>
  <w:style w:type="numbering" w:customStyle="1" w:styleId="12230">
    <w:name w:val="無清單1223"/>
    <w:next w:val="a2"/>
    <w:uiPriority w:val="99"/>
    <w:semiHidden/>
    <w:unhideWhenUsed/>
    <w:rsid w:val="00184DEE"/>
  </w:style>
  <w:style w:type="numbering" w:customStyle="1" w:styleId="111230">
    <w:name w:val="無清單11123"/>
    <w:next w:val="a2"/>
    <w:uiPriority w:val="99"/>
    <w:semiHidden/>
    <w:unhideWhenUsed/>
    <w:rsid w:val="00184DEE"/>
  </w:style>
  <w:style w:type="numbering" w:customStyle="1" w:styleId="NoList62">
    <w:name w:val="No List62"/>
    <w:next w:val="a2"/>
    <w:uiPriority w:val="99"/>
    <w:semiHidden/>
    <w:unhideWhenUsed/>
    <w:rsid w:val="00184DEE"/>
  </w:style>
  <w:style w:type="table" w:customStyle="1" w:styleId="TableGrid71">
    <w:name w:val="Table Grid71"/>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84DEE"/>
  </w:style>
  <w:style w:type="numbering" w:customStyle="1" w:styleId="1321">
    <w:name w:val="リストなし132"/>
    <w:next w:val="a2"/>
    <w:uiPriority w:val="99"/>
    <w:semiHidden/>
    <w:unhideWhenUsed/>
    <w:rsid w:val="00184DEE"/>
  </w:style>
  <w:style w:type="table" w:customStyle="1" w:styleId="TableGrid131">
    <w:name w:val="Table Grid131"/>
    <w:basedOn w:val="a1"/>
    <w:next w:val="af2"/>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84DEE"/>
  </w:style>
  <w:style w:type="table" w:customStyle="1" w:styleId="331">
    <w:name w:val="网格型33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84DEE"/>
  </w:style>
  <w:style w:type="numbering" w:customStyle="1" w:styleId="NoList332">
    <w:name w:val="No List332"/>
    <w:next w:val="a2"/>
    <w:uiPriority w:val="99"/>
    <w:semiHidden/>
    <w:rsid w:val="00184DEE"/>
  </w:style>
  <w:style w:type="table" w:customStyle="1" w:styleId="TableGrid431">
    <w:name w:val="Table Grid431"/>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84DEE"/>
  </w:style>
  <w:style w:type="numbering" w:customStyle="1" w:styleId="1420">
    <w:name w:val="無清單142"/>
    <w:next w:val="a2"/>
    <w:uiPriority w:val="99"/>
    <w:semiHidden/>
    <w:unhideWhenUsed/>
    <w:rsid w:val="00184DEE"/>
  </w:style>
  <w:style w:type="numbering" w:customStyle="1" w:styleId="11320">
    <w:name w:val="無清單1132"/>
    <w:next w:val="a2"/>
    <w:uiPriority w:val="99"/>
    <w:semiHidden/>
    <w:unhideWhenUsed/>
    <w:rsid w:val="00184DEE"/>
  </w:style>
  <w:style w:type="table" w:customStyle="1" w:styleId="1313">
    <w:name w:val="表格格線131"/>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84DEE"/>
  </w:style>
  <w:style w:type="numbering" w:customStyle="1" w:styleId="NoList1232">
    <w:name w:val="No List1232"/>
    <w:next w:val="a2"/>
    <w:uiPriority w:val="99"/>
    <w:semiHidden/>
    <w:unhideWhenUsed/>
    <w:rsid w:val="00184DEE"/>
  </w:style>
  <w:style w:type="numbering" w:customStyle="1" w:styleId="11321">
    <w:name w:val="リストなし1132"/>
    <w:next w:val="a2"/>
    <w:uiPriority w:val="99"/>
    <w:semiHidden/>
    <w:unhideWhenUsed/>
    <w:rsid w:val="00184DEE"/>
  </w:style>
  <w:style w:type="numbering" w:customStyle="1" w:styleId="11322">
    <w:name w:val="无列表1132"/>
    <w:next w:val="a2"/>
    <w:semiHidden/>
    <w:rsid w:val="00184DEE"/>
  </w:style>
  <w:style w:type="numbering" w:customStyle="1" w:styleId="NoList2132">
    <w:name w:val="No List2132"/>
    <w:next w:val="a2"/>
    <w:semiHidden/>
    <w:rsid w:val="00184DEE"/>
  </w:style>
  <w:style w:type="numbering" w:customStyle="1" w:styleId="NoList3132">
    <w:name w:val="No List3132"/>
    <w:next w:val="a2"/>
    <w:uiPriority w:val="99"/>
    <w:semiHidden/>
    <w:rsid w:val="00184DEE"/>
  </w:style>
  <w:style w:type="numbering" w:customStyle="1" w:styleId="NoList11132">
    <w:name w:val="No List11132"/>
    <w:next w:val="a2"/>
    <w:uiPriority w:val="99"/>
    <w:semiHidden/>
    <w:unhideWhenUsed/>
    <w:rsid w:val="00184DEE"/>
  </w:style>
  <w:style w:type="numbering" w:customStyle="1" w:styleId="12320">
    <w:name w:val="無清單1232"/>
    <w:next w:val="a2"/>
    <w:uiPriority w:val="99"/>
    <w:semiHidden/>
    <w:unhideWhenUsed/>
    <w:rsid w:val="00184DEE"/>
  </w:style>
  <w:style w:type="numbering" w:customStyle="1" w:styleId="111320">
    <w:name w:val="無清單11132"/>
    <w:next w:val="a2"/>
    <w:uiPriority w:val="99"/>
    <w:semiHidden/>
    <w:unhideWhenUsed/>
    <w:rsid w:val="00184DEE"/>
  </w:style>
  <w:style w:type="numbering" w:customStyle="1" w:styleId="NoList412">
    <w:name w:val="No List412"/>
    <w:next w:val="a2"/>
    <w:uiPriority w:val="99"/>
    <w:semiHidden/>
    <w:unhideWhenUsed/>
    <w:rsid w:val="00184DEE"/>
  </w:style>
  <w:style w:type="table" w:customStyle="1" w:styleId="TableGrid511">
    <w:name w:val="Table Grid511"/>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84DEE"/>
  </w:style>
  <w:style w:type="numbering" w:customStyle="1" w:styleId="111121">
    <w:name w:val="リストなし11112"/>
    <w:next w:val="a2"/>
    <w:uiPriority w:val="99"/>
    <w:semiHidden/>
    <w:unhideWhenUsed/>
    <w:rsid w:val="00184DEE"/>
  </w:style>
  <w:style w:type="numbering" w:customStyle="1" w:styleId="111122">
    <w:name w:val="无列表11112"/>
    <w:next w:val="a2"/>
    <w:semiHidden/>
    <w:rsid w:val="00184DEE"/>
  </w:style>
  <w:style w:type="numbering" w:customStyle="1" w:styleId="NoList21112">
    <w:name w:val="No List21112"/>
    <w:next w:val="a2"/>
    <w:semiHidden/>
    <w:rsid w:val="00184DEE"/>
  </w:style>
  <w:style w:type="numbering" w:customStyle="1" w:styleId="NoList31112">
    <w:name w:val="No List31112"/>
    <w:next w:val="a2"/>
    <w:uiPriority w:val="99"/>
    <w:semiHidden/>
    <w:rsid w:val="00184DEE"/>
  </w:style>
  <w:style w:type="numbering" w:customStyle="1" w:styleId="NoList111112">
    <w:name w:val="No List111112"/>
    <w:next w:val="a2"/>
    <w:uiPriority w:val="99"/>
    <w:semiHidden/>
    <w:unhideWhenUsed/>
    <w:rsid w:val="00184DEE"/>
  </w:style>
  <w:style w:type="numbering" w:customStyle="1" w:styleId="121120">
    <w:name w:val="無清單12112"/>
    <w:next w:val="a2"/>
    <w:uiPriority w:val="99"/>
    <w:semiHidden/>
    <w:unhideWhenUsed/>
    <w:rsid w:val="00184DEE"/>
  </w:style>
  <w:style w:type="numbering" w:customStyle="1" w:styleId="1111120">
    <w:name w:val="無清單111112"/>
    <w:next w:val="a2"/>
    <w:uiPriority w:val="99"/>
    <w:semiHidden/>
    <w:unhideWhenUsed/>
    <w:rsid w:val="00184DEE"/>
  </w:style>
  <w:style w:type="numbering" w:customStyle="1" w:styleId="NoList512">
    <w:name w:val="No List512"/>
    <w:next w:val="a2"/>
    <w:uiPriority w:val="99"/>
    <w:semiHidden/>
    <w:unhideWhenUsed/>
    <w:rsid w:val="00184DEE"/>
  </w:style>
  <w:style w:type="table" w:customStyle="1" w:styleId="TableGrid611">
    <w:name w:val="Table Grid611"/>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84DEE"/>
  </w:style>
  <w:style w:type="numbering" w:customStyle="1" w:styleId="12121">
    <w:name w:val="リストなし1212"/>
    <w:next w:val="a2"/>
    <w:uiPriority w:val="99"/>
    <w:semiHidden/>
    <w:unhideWhenUsed/>
    <w:rsid w:val="00184DEE"/>
  </w:style>
  <w:style w:type="table" w:customStyle="1" w:styleId="TableGrid1211">
    <w:name w:val="Table Grid1211"/>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84DEE"/>
  </w:style>
  <w:style w:type="table" w:customStyle="1" w:styleId="3211">
    <w:name w:val="网格型32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84DEE"/>
  </w:style>
  <w:style w:type="numbering" w:customStyle="1" w:styleId="NoList3212">
    <w:name w:val="No List3212"/>
    <w:next w:val="a2"/>
    <w:uiPriority w:val="99"/>
    <w:semiHidden/>
    <w:rsid w:val="00184DEE"/>
  </w:style>
  <w:style w:type="table" w:customStyle="1" w:styleId="TableGrid4211">
    <w:name w:val="Table Grid4211"/>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84DEE"/>
  </w:style>
  <w:style w:type="numbering" w:customStyle="1" w:styleId="13120">
    <w:name w:val="無清單1312"/>
    <w:next w:val="a2"/>
    <w:uiPriority w:val="99"/>
    <w:semiHidden/>
    <w:unhideWhenUsed/>
    <w:rsid w:val="00184DEE"/>
  </w:style>
  <w:style w:type="numbering" w:customStyle="1" w:styleId="112120">
    <w:name w:val="無清單11212"/>
    <w:next w:val="a2"/>
    <w:uiPriority w:val="99"/>
    <w:semiHidden/>
    <w:unhideWhenUsed/>
    <w:rsid w:val="00184DEE"/>
  </w:style>
  <w:style w:type="table" w:customStyle="1" w:styleId="12113">
    <w:name w:val="表格格線1211"/>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84DEE"/>
  </w:style>
  <w:style w:type="numbering" w:customStyle="1" w:styleId="NoList12212">
    <w:name w:val="No List12212"/>
    <w:next w:val="a2"/>
    <w:uiPriority w:val="99"/>
    <w:semiHidden/>
    <w:unhideWhenUsed/>
    <w:rsid w:val="00184DEE"/>
  </w:style>
  <w:style w:type="numbering" w:customStyle="1" w:styleId="112121">
    <w:name w:val="リストなし11212"/>
    <w:next w:val="a2"/>
    <w:uiPriority w:val="99"/>
    <w:semiHidden/>
    <w:unhideWhenUsed/>
    <w:rsid w:val="00184DEE"/>
  </w:style>
  <w:style w:type="numbering" w:customStyle="1" w:styleId="112122">
    <w:name w:val="无列表11212"/>
    <w:next w:val="a2"/>
    <w:semiHidden/>
    <w:rsid w:val="00184DEE"/>
  </w:style>
  <w:style w:type="numbering" w:customStyle="1" w:styleId="NoList21212">
    <w:name w:val="No List21212"/>
    <w:next w:val="a2"/>
    <w:semiHidden/>
    <w:rsid w:val="00184DEE"/>
  </w:style>
  <w:style w:type="numbering" w:customStyle="1" w:styleId="NoList31212">
    <w:name w:val="No List31212"/>
    <w:next w:val="a2"/>
    <w:uiPriority w:val="99"/>
    <w:semiHidden/>
    <w:rsid w:val="00184DEE"/>
  </w:style>
  <w:style w:type="numbering" w:customStyle="1" w:styleId="NoList111212">
    <w:name w:val="No List111212"/>
    <w:next w:val="a2"/>
    <w:uiPriority w:val="99"/>
    <w:semiHidden/>
    <w:unhideWhenUsed/>
    <w:rsid w:val="00184DEE"/>
  </w:style>
  <w:style w:type="numbering" w:customStyle="1" w:styleId="12212">
    <w:name w:val="無清單12212"/>
    <w:next w:val="a2"/>
    <w:uiPriority w:val="99"/>
    <w:semiHidden/>
    <w:unhideWhenUsed/>
    <w:rsid w:val="00184DEE"/>
  </w:style>
  <w:style w:type="numbering" w:customStyle="1" w:styleId="111212">
    <w:name w:val="無清單111212"/>
    <w:next w:val="a2"/>
    <w:uiPriority w:val="99"/>
    <w:semiHidden/>
    <w:unhideWhenUsed/>
    <w:rsid w:val="00184DEE"/>
  </w:style>
  <w:style w:type="table" w:customStyle="1" w:styleId="116">
    <w:name w:val="网格型11"/>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2"/>
    <w:uiPriority w:val="39"/>
    <w:qFormat/>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84DEE"/>
  </w:style>
  <w:style w:type="table" w:customStyle="1" w:styleId="215">
    <w:name w:val="网格型21"/>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84DEE"/>
  </w:style>
  <w:style w:type="numbering" w:customStyle="1" w:styleId="NoList11311">
    <w:name w:val="No List11311"/>
    <w:next w:val="a2"/>
    <w:uiPriority w:val="99"/>
    <w:semiHidden/>
    <w:unhideWhenUsed/>
    <w:rsid w:val="00184DEE"/>
  </w:style>
  <w:style w:type="numbering" w:customStyle="1" w:styleId="NoList4111">
    <w:name w:val="No List4111"/>
    <w:next w:val="a2"/>
    <w:uiPriority w:val="99"/>
    <w:semiHidden/>
    <w:unhideWhenUsed/>
    <w:rsid w:val="00184DEE"/>
  </w:style>
  <w:style w:type="table" w:customStyle="1" w:styleId="TableGrid1121">
    <w:name w:val="Table Grid1121"/>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84DEE"/>
  </w:style>
  <w:style w:type="numbering" w:customStyle="1" w:styleId="NoList121111">
    <w:name w:val="No List121111"/>
    <w:next w:val="a2"/>
    <w:uiPriority w:val="99"/>
    <w:semiHidden/>
    <w:unhideWhenUsed/>
    <w:rsid w:val="00184DEE"/>
  </w:style>
  <w:style w:type="numbering" w:customStyle="1" w:styleId="1111111">
    <w:name w:val="リストなし111111"/>
    <w:next w:val="a2"/>
    <w:uiPriority w:val="99"/>
    <w:semiHidden/>
    <w:unhideWhenUsed/>
    <w:rsid w:val="00184DEE"/>
  </w:style>
  <w:style w:type="numbering" w:customStyle="1" w:styleId="1111112">
    <w:name w:val="无列表111111"/>
    <w:next w:val="a2"/>
    <w:semiHidden/>
    <w:rsid w:val="00184DEE"/>
  </w:style>
  <w:style w:type="numbering" w:customStyle="1" w:styleId="NoList211111">
    <w:name w:val="No List211111"/>
    <w:next w:val="a2"/>
    <w:semiHidden/>
    <w:rsid w:val="00184DEE"/>
  </w:style>
  <w:style w:type="numbering" w:customStyle="1" w:styleId="NoList311111">
    <w:name w:val="No List311111"/>
    <w:next w:val="a2"/>
    <w:uiPriority w:val="99"/>
    <w:semiHidden/>
    <w:rsid w:val="00184DEE"/>
  </w:style>
  <w:style w:type="numbering" w:customStyle="1" w:styleId="NoList1111111">
    <w:name w:val="No List1111111"/>
    <w:next w:val="a2"/>
    <w:uiPriority w:val="99"/>
    <w:semiHidden/>
    <w:unhideWhenUsed/>
    <w:rsid w:val="00184DEE"/>
  </w:style>
  <w:style w:type="numbering" w:customStyle="1" w:styleId="121111">
    <w:name w:val="無清單121111"/>
    <w:next w:val="a2"/>
    <w:uiPriority w:val="99"/>
    <w:semiHidden/>
    <w:unhideWhenUsed/>
    <w:rsid w:val="00184DEE"/>
  </w:style>
  <w:style w:type="numbering" w:customStyle="1" w:styleId="11111110">
    <w:name w:val="無清單1111111"/>
    <w:next w:val="a2"/>
    <w:uiPriority w:val="99"/>
    <w:semiHidden/>
    <w:unhideWhenUsed/>
    <w:rsid w:val="00184DEE"/>
  </w:style>
  <w:style w:type="numbering" w:customStyle="1" w:styleId="NoList13111">
    <w:name w:val="No List13111"/>
    <w:next w:val="a2"/>
    <w:uiPriority w:val="99"/>
    <w:semiHidden/>
    <w:unhideWhenUsed/>
    <w:rsid w:val="00184DEE"/>
  </w:style>
  <w:style w:type="numbering" w:customStyle="1" w:styleId="121110">
    <w:name w:val="リストなし12111"/>
    <w:next w:val="a2"/>
    <w:uiPriority w:val="99"/>
    <w:semiHidden/>
    <w:unhideWhenUsed/>
    <w:rsid w:val="00184DEE"/>
  </w:style>
  <w:style w:type="numbering" w:customStyle="1" w:styleId="121112">
    <w:name w:val="无列表12111"/>
    <w:next w:val="a2"/>
    <w:semiHidden/>
    <w:rsid w:val="00184DEE"/>
  </w:style>
  <w:style w:type="numbering" w:customStyle="1" w:styleId="NoList22111">
    <w:name w:val="No List22111"/>
    <w:next w:val="a2"/>
    <w:semiHidden/>
    <w:rsid w:val="00184DEE"/>
  </w:style>
  <w:style w:type="numbering" w:customStyle="1" w:styleId="NoList32111">
    <w:name w:val="No List32111"/>
    <w:next w:val="a2"/>
    <w:uiPriority w:val="99"/>
    <w:semiHidden/>
    <w:rsid w:val="00184DEE"/>
  </w:style>
  <w:style w:type="numbering" w:customStyle="1" w:styleId="NoList112111">
    <w:name w:val="No List112111"/>
    <w:next w:val="a2"/>
    <w:uiPriority w:val="99"/>
    <w:semiHidden/>
    <w:unhideWhenUsed/>
    <w:rsid w:val="00184DEE"/>
  </w:style>
  <w:style w:type="numbering" w:customStyle="1" w:styleId="131110">
    <w:name w:val="無清單13111"/>
    <w:next w:val="a2"/>
    <w:uiPriority w:val="99"/>
    <w:semiHidden/>
    <w:unhideWhenUsed/>
    <w:rsid w:val="00184DEE"/>
  </w:style>
  <w:style w:type="numbering" w:customStyle="1" w:styleId="1121110">
    <w:name w:val="無清單112111"/>
    <w:next w:val="a2"/>
    <w:uiPriority w:val="99"/>
    <w:semiHidden/>
    <w:unhideWhenUsed/>
    <w:rsid w:val="00184DEE"/>
  </w:style>
  <w:style w:type="numbering" w:customStyle="1" w:styleId="21111">
    <w:name w:val="无列表21111"/>
    <w:next w:val="a2"/>
    <w:uiPriority w:val="99"/>
    <w:semiHidden/>
    <w:unhideWhenUsed/>
    <w:rsid w:val="00184DEE"/>
  </w:style>
  <w:style w:type="numbering" w:customStyle="1" w:styleId="NoList122111">
    <w:name w:val="No List122111"/>
    <w:next w:val="a2"/>
    <w:uiPriority w:val="99"/>
    <w:semiHidden/>
    <w:unhideWhenUsed/>
    <w:rsid w:val="00184DEE"/>
  </w:style>
  <w:style w:type="numbering" w:customStyle="1" w:styleId="1121111">
    <w:name w:val="リストなし112111"/>
    <w:next w:val="a2"/>
    <w:uiPriority w:val="99"/>
    <w:semiHidden/>
    <w:unhideWhenUsed/>
    <w:rsid w:val="00184DEE"/>
  </w:style>
  <w:style w:type="numbering" w:customStyle="1" w:styleId="1121112">
    <w:name w:val="无列表112111"/>
    <w:next w:val="a2"/>
    <w:semiHidden/>
    <w:rsid w:val="00184DEE"/>
  </w:style>
  <w:style w:type="numbering" w:customStyle="1" w:styleId="NoList212111">
    <w:name w:val="No List212111"/>
    <w:next w:val="a2"/>
    <w:semiHidden/>
    <w:rsid w:val="00184DEE"/>
  </w:style>
  <w:style w:type="numbering" w:customStyle="1" w:styleId="NoList312111">
    <w:name w:val="No List312111"/>
    <w:next w:val="a2"/>
    <w:uiPriority w:val="99"/>
    <w:semiHidden/>
    <w:rsid w:val="00184DEE"/>
  </w:style>
  <w:style w:type="numbering" w:customStyle="1" w:styleId="NoList1112111">
    <w:name w:val="No List1112111"/>
    <w:next w:val="a2"/>
    <w:uiPriority w:val="99"/>
    <w:semiHidden/>
    <w:unhideWhenUsed/>
    <w:rsid w:val="00184DEE"/>
  </w:style>
  <w:style w:type="numbering" w:customStyle="1" w:styleId="122111">
    <w:name w:val="無清單122111"/>
    <w:next w:val="a2"/>
    <w:uiPriority w:val="99"/>
    <w:semiHidden/>
    <w:unhideWhenUsed/>
    <w:rsid w:val="00184DEE"/>
  </w:style>
  <w:style w:type="numbering" w:customStyle="1" w:styleId="1112111">
    <w:name w:val="無清單1112111"/>
    <w:next w:val="a2"/>
    <w:uiPriority w:val="99"/>
    <w:semiHidden/>
    <w:unhideWhenUsed/>
    <w:rsid w:val="00184DEE"/>
  </w:style>
  <w:style w:type="numbering" w:customStyle="1" w:styleId="NoList5111">
    <w:name w:val="No List5111"/>
    <w:next w:val="a2"/>
    <w:uiPriority w:val="99"/>
    <w:semiHidden/>
    <w:unhideWhenUsed/>
    <w:rsid w:val="00184DEE"/>
  </w:style>
  <w:style w:type="numbering" w:customStyle="1" w:styleId="NoList611">
    <w:name w:val="No List611"/>
    <w:next w:val="a2"/>
    <w:uiPriority w:val="99"/>
    <w:semiHidden/>
    <w:unhideWhenUsed/>
    <w:rsid w:val="00184DEE"/>
  </w:style>
  <w:style w:type="numbering" w:customStyle="1" w:styleId="NoList1411">
    <w:name w:val="No List1411"/>
    <w:next w:val="a2"/>
    <w:uiPriority w:val="99"/>
    <w:semiHidden/>
    <w:unhideWhenUsed/>
    <w:rsid w:val="00184DEE"/>
  </w:style>
  <w:style w:type="numbering" w:customStyle="1" w:styleId="13112">
    <w:name w:val="リストなし1311"/>
    <w:next w:val="a2"/>
    <w:uiPriority w:val="99"/>
    <w:semiHidden/>
    <w:unhideWhenUsed/>
    <w:rsid w:val="00184DEE"/>
  </w:style>
  <w:style w:type="numbering" w:customStyle="1" w:styleId="NoList2311">
    <w:name w:val="No List2311"/>
    <w:next w:val="a2"/>
    <w:semiHidden/>
    <w:rsid w:val="00184DEE"/>
  </w:style>
  <w:style w:type="numbering" w:customStyle="1" w:styleId="NoList3311">
    <w:name w:val="No List3311"/>
    <w:next w:val="a2"/>
    <w:uiPriority w:val="99"/>
    <w:semiHidden/>
    <w:rsid w:val="00184DEE"/>
  </w:style>
  <w:style w:type="numbering" w:customStyle="1" w:styleId="NoList1141">
    <w:name w:val="No List1141"/>
    <w:next w:val="a2"/>
    <w:uiPriority w:val="99"/>
    <w:semiHidden/>
    <w:unhideWhenUsed/>
    <w:rsid w:val="00184DEE"/>
  </w:style>
  <w:style w:type="numbering" w:customStyle="1" w:styleId="1411">
    <w:name w:val="無清單1411"/>
    <w:next w:val="a2"/>
    <w:uiPriority w:val="99"/>
    <w:semiHidden/>
    <w:unhideWhenUsed/>
    <w:rsid w:val="00184DEE"/>
  </w:style>
  <w:style w:type="numbering" w:customStyle="1" w:styleId="113110">
    <w:name w:val="無清單11311"/>
    <w:next w:val="a2"/>
    <w:uiPriority w:val="99"/>
    <w:semiHidden/>
    <w:unhideWhenUsed/>
    <w:rsid w:val="00184DEE"/>
  </w:style>
  <w:style w:type="numbering" w:customStyle="1" w:styleId="NoList421">
    <w:name w:val="No List421"/>
    <w:next w:val="a2"/>
    <w:uiPriority w:val="99"/>
    <w:semiHidden/>
    <w:unhideWhenUsed/>
    <w:rsid w:val="00184DEE"/>
  </w:style>
  <w:style w:type="numbering" w:customStyle="1" w:styleId="NoList12311">
    <w:name w:val="No List12311"/>
    <w:next w:val="a2"/>
    <w:uiPriority w:val="99"/>
    <w:semiHidden/>
    <w:unhideWhenUsed/>
    <w:rsid w:val="00184DEE"/>
  </w:style>
  <w:style w:type="numbering" w:customStyle="1" w:styleId="113111">
    <w:name w:val="リストなし11311"/>
    <w:next w:val="a2"/>
    <w:uiPriority w:val="99"/>
    <w:semiHidden/>
    <w:unhideWhenUsed/>
    <w:rsid w:val="00184DEE"/>
  </w:style>
  <w:style w:type="numbering" w:customStyle="1" w:styleId="113112">
    <w:name w:val="无列表11311"/>
    <w:next w:val="a2"/>
    <w:semiHidden/>
    <w:rsid w:val="00184DEE"/>
  </w:style>
  <w:style w:type="numbering" w:customStyle="1" w:styleId="NoList21311">
    <w:name w:val="No List21311"/>
    <w:next w:val="a2"/>
    <w:semiHidden/>
    <w:rsid w:val="00184DEE"/>
  </w:style>
  <w:style w:type="numbering" w:customStyle="1" w:styleId="NoList31311">
    <w:name w:val="No List31311"/>
    <w:next w:val="a2"/>
    <w:uiPriority w:val="99"/>
    <w:semiHidden/>
    <w:rsid w:val="00184DEE"/>
  </w:style>
  <w:style w:type="numbering" w:customStyle="1" w:styleId="NoList111311">
    <w:name w:val="No List111311"/>
    <w:next w:val="a2"/>
    <w:uiPriority w:val="99"/>
    <w:semiHidden/>
    <w:unhideWhenUsed/>
    <w:rsid w:val="00184DEE"/>
  </w:style>
  <w:style w:type="numbering" w:customStyle="1" w:styleId="12311">
    <w:name w:val="無清單12311"/>
    <w:next w:val="a2"/>
    <w:uiPriority w:val="99"/>
    <w:semiHidden/>
    <w:unhideWhenUsed/>
    <w:rsid w:val="00184DEE"/>
  </w:style>
  <w:style w:type="numbering" w:customStyle="1" w:styleId="111311">
    <w:name w:val="無清單111311"/>
    <w:next w:val="a2"/>
    <w:uiPriority w:val="99"/>
    <w:semiHidden/>
    <w:unhideWhenUsed/>
    <w:rsid w:val="00184DEE"/>
  </w:style>
  <w:style w:type="numbering" w:customStyle="1" w:styleId="NoList12121">
    <w:name w:val="No List12121"/>
    <w:next w:val="a2"/>
    <w:uiPriority w:val="99"/>
    <w:semiHidden/>
    <w:unhideWhenUsed/>
    <w:rsid w:val="00184DEE"/>
  </w:style>
  <w:style w:type="numbering" w:customStyle="1" w:styleId="111210">
    <w:name w:val="リストなし11121"/>
    <w:next w:val="a2"/>
    <w:uiPriority w:val="99"/>
    <w:semiHidden/>
    <w:unhideWhenUsed/>
    <w:rsid w:val="00184DEE"/>
  </w:style>
  <w:style w:type="numbering" w:customStyle="1" w:styleId="111213">
    <w:name w:val="无列表11121"/>
    <w:next w:val="a2"/>
    <w:semiHidden/>
    <w:rsid w:val="00184DEE"/>
  </w:style>
  <w:style w:type="numbering" w:customStyle="1" w:styleId="NoList21121">
    <w:name w:val="No List21121"/>
    <w:next w:val="a2"/>
    <w:semiHidden/>
    <w:rsid w:val="00184DEE"/>
  </w:style>
  <w:style w:type="numbering" w:customStyle="1" w:styleId="NoList31121">
    <w:name w:val="No List31121"/>
    <w:next w:val="a2"/>
    <w:uiPriority w:val="99"/>
    <w:semiHidden/>
    <w:rsid w:val="00184DEE"/>
  </w:style>
  <w:style w:type="numbering" w:customStyle="1" w:styleId="NoList111121">
    <w:name w:val="No List111121"/>
    <w:next w:val="a2"/>
    <w:uiPriority w:val="99"/>
    <w:semiHidden/>
    <w:unhideWhenUsed/>
    <w:rsid w:val="00184DEE"/>
  </w:style>
  <w:style w:type="numbering" w:customStyle="1" w:styleId="121210">
    <w:name w:val="無清單12121"/>
    <w:next w:val="a2"/>
    <w:uiPriority w:val="99"/>
    <w:semiHidden/>
    <w:unhideWhenUsed/>
    <w:rsid w:val="00184DEE"/>
  </w:style>
  <w:style w:type="numbering" w:customStyle="1" w:styleId="1111210">
    <w:name w:val="無清單111121"/>
    <w:next w:val="a2"/>
    <w:uiPriority w:val="99"/>
    <w:semiHidden/>
    <w:unhideWhenUsed/>
    <w:rsid w:val="00184DEE"/>
  </w:style>
  <w:style w:type="numbering" w:customStyle="1" w:styleId="NoList521">
    <w:name w:val="No List521"/>
    <w:next w:val="a2"/>
    <w:uiPriority w:val="99"/>
    <w:semiHidden/>
    <w:unhideWhenUsed/>
    <w:rsid w:val="00184DEE"/>
  </w:style>
  <w:style w:type="numbering" w:customStyle="1" w:styleId="NoList1321">
    <w:name w:val="No List1321"/>
    <w:next w:val="a2"/>
    <w:uiPriority w:val="99"/>
    <w:semiHidden/>
    <w:unhideWhenUsed/>
    <w:rsid w:val="00184DEE"/>
  </w:style>
  <w:style w:type="numbering" w:customStyle="1" w:styleId="12210">
    <w:name w:val="リストなし1221"/>
    <w:next w:val="a2"/>
    <w:uiPriority w:val="99"/>
    <w:semiHidden/>
    <w:unhideWhenUsed/>
    <w:rsid w:val="00184DEE"/>
  </w:style>
  <w:style w:type="numbering" w:customStyle="1" w:styleId="12213">
    <w:name w:val="无列表1221"/>
    <w:next w:val="a2"/>
    <w:semiHidden/>
    <w:rsid w:val="00184DEE"/>
  </w:style>
  <w:style w:type="numbering" w:customStyle="1" w:styleId="NoList2221">
    <w:name w:val="No List2221"/>
    <w:next w:val="a2"/>
    <w:semiHidden/>
    <w:rsid w:val="00184DEE"/>
  </w:style>
  <w:style w:type="numbering" w:customStyle="1" w:styleId="NoList3221">
    <w:name w:val="No List3221"/>
    <w:next w:val="a2"/>
    <w:uiPriority w:val="99"/>
    <w:semiHidden/>
    <w:rsid w:val="00184DEE"/>
  </w:style>
  <w:style w:type="numbering" w:customStyle="1" w:styleId="NoList11221">
    <w:name w:val="No List11221"/>
    <w:next w:val="a2"/>
    <w:uiPriority w:val="99"/>
    <w:semiHidden/>
    <w:unhideWhenUsed/>
    <w:rsid w:val="00184DEE"/>
  </w:style>
  <w:style w:type="numbering" w:customStyle="1" w:styleId="13210">
    <w:name w:val="無清單1321"/>
    <w:next w:val="a2"/>
    <w:uiPriority w:val="99"/>
    <w:semiHidden/>
    <w:unhideWhenUsed/>
    <w:rsid w:val="00184DEE"/>
  </w:style>
  <w:style w:type="numbering" w:customStyle="1" w:styleId="112210">
    <w:name w:val="無清單11221"/>
    <w:next w:val="a2"/>
    <w:uiPriority w:val="99"/>
    <w:semiHidden/>
    <w:unhideWhenUsed/>
    <w:rsid w:val="00184DEE"/>
  </w:style>
  <w:style w:type="numbering" w:customStyle="1" w:styleId="2121">
    <w:name w:val="无列表2121"/>
    <w:next w:val="a2"/>
    <w:uiPriority w:val="99"/>
    <w:semiHidden/>
    <w:unhideWhenUsed/>
    <w:rsid w:val="00184DEE"/>
  </w:style>
  <w:style w:type="numbering" w:customStyle="1" w:styleId="NoList111221">
    <w:name w:val="No List111221"/>
    <w:next w:val="a2"/>
    <w:uiPriority w:val="99"/>
    <w:semiHidden/>
    <w:unhideWhenUsed/>
    <w:rsid w:val="00184DEE"/>
  </w:style>
  <w:style w:type="numbering" w:customStyle="1" w:styleId="NoList71">
    <w:name w:val="No List71"/>
    <w:next w:val="a2"/>
    <w:uiPriority w:val="99"/>
    <w:semiHidden/>
    <w:unhideWhenUsed/>
    <w:rsid w:val="00184DEE"/>
  </w:style>
  <w:style w:type="table" w:customStyle="1" w:styleId="TableGrid81">
    <w:name w:val="Table Grid81"/>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84DEE"/>
  </w:style>
  <w:style w:type="numbering" w:customStyle="1" w:styleId="1410">
    <w:name w:val="リストなし141"/>
    <w:next w:val="a2"/>
    <w:uiPriority w:val="99"/>
    <w:semiHidden/>
    <w:unhideWhenUsed/>
    <w:rsid w:val="00184DEE"/>
  </w:style>
  <w:style w:type="table" w:customStyle="1" w:styleId="TableGrid141">
    <w:name w:val="Table Grid141"/>
    <w:basedOn w:val="a1"/>
    <w:next w:val="af2"/>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84DEE"/>
  </w:style>
  <w:style w:type="table" w:customStyle="1" w:styleId="341">
    <w:name w:val="网格型34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84DEE"/>
  </w:style>
  <w:style w:type="numbering" w:customStyle="1" w:styleId="NoList341">
    <w:name w:val="No List341"/>
    <w:next w:val="a2"/>
    <w:uiPriority w:val="99"/>
    <w:semiHidden/>
    <w:rsid w:val="00184DEE"/>
  </w:style>
  <w:style w:type="table" w:customStyle="1" w:styleId="TableGrid441">
    <w:name w:val="Table Grid441"/>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84DEE"/>
  </w:style>
  <w:style w:type="numbering" w:customStyle="1" w:styleId="1510">
    <w:name w:val="無清單151"/>
    <w:next w:val="a2"/>
    <w:uiPriority w:val="99"/>
    <w:semiHidden/>
    <w:unhideWhenUsed/>
    <w:rsid w:val="00184DEE"/>
  </w:style>
  <w:style w:type="numbering" w:customStyle="1" w:styleId="11410">
    <w:name w:val="無清單1141"/>
    <w:next w:val="a2"/>
    <w:uiPriority w:val="99"/>
    <w:semiHidden/>
    <w:unhideWhenUsed/>
    <w:rsid w:val="00184DEE"/>
  </w:style>
  <w:style w:type="table" w:customStyle="1" w:styleId="1413">
    <w:name w:val="表格格線141"/>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84DEE"/>
  </w:style>
  <w:style w:type="table" w:customStyle="1" w:styleId="TableGrid521">
    <w:name w:val="Table Grid521"/>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84DEE"/>
  </w:style>
  <w:style w:type="numbering" w:customStyle="1" w:styleId="11411">
    <w:name w:val="リストなし1141"/>
    <w:next w:val="a2"/>
    <w:uiPriority w:val="99"/>
    <w:semiHidden/>
    <w:unhideWhenUsed/>
    <w:rsid w:val="00184DEE"/>
  </w:style>
  <w:style w:type="table" w:customStyle="1" w:styleId="TableGrid1131">
    <w:name w:val="Table Grid1131"/>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84DEE"/>
  </w:style>
  <w:style w:type="table" w:customStyle="1" w:styleId="3121">
    <w:name w:val="网格型31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84DEE"/>
  </w:style>
  <w:style w:type="numbering" w:customStyle="1" w:styleId="NoList3141">
    <w:name w:val="No List3141"/>
    <w:next w:val="a2"/>
    <w:uiPriority w:val="99"/>
    <w:semiHidden/>
    <w:rsid w:val="00184DEE"/>
  </w:style>
  <w:style w:type="table" w:customStyle="1" w:styleId="TableGrid4121">
    <w:name w:val="Table Grid4121"/>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84DEE"/>
  </w:style>
  <w:style w:type="numbering" w:customStyle="1" w:styleId="12410">
    <w:name w:val="無清單1241"/>
    <w:next w:val="a2"/>
    <w:uiPriority w:val="99"/>
    <w:semiHidden/>
    <w:unhideWhenUsed/>
    <w:rsid w:val="00184DEE"/>
  </w:style>
  <w:style w:type="numbering" w:customStyle="1" w:styleId="111410">
    <w:name w:val="無清單11141"/>
    <w:next w:val="a2"/>
    <w:uiPriority w:val="99"/>
    <w:semiHidden/>
    <w:unhideWhenUsed/>
    <w:rsid w:val="00184DEE"/>
  </w:style>
  <w:style w:type="table" w:customStyle="1" w:styleId="11213">
    <w:name w:val="表格格線1121"/>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84DEE"/>
  </w:style>
  <w:style w:type="numbering" w:customStyle="1" w:styleId="NoList12131">
    <w:name w:val="No List12131"/>
    <w:next w:val="a2"/>
    <w:uiPriority w:val="99"/>
    <w:semiHidden/>
    <w:unhideWhenUsed/>
    <w:rsid w:val="00184DEE"/>
  </w:style>
  <w:style w:type="numbering" w:customStyle="1" w:styleId="111310">
    <w:name w:val="リストなし11131"/>
    <w:next w:val="a2"/>
    <w:uiPriority w:val="99"/>
    <w:semiHidden/>
    <w:unhideWhenUsed/>
    <w:rsid w:val="00184DEE"/>
  </w:style>
  <w:style w:type="numbering" w:customStyle="1" w:styleId="111312">
    <w:name w:val="无列表11131"/>
    <w:next w:val="a2"/>
    <w:semiHidden/>
    <w:rsid w:val="00184DEE"/>
  </w:style>
  <w:style w:type="numbering" w:customStyle="1" w:styleId="NoList21131">
    <w:name w:val="No List21131"/>
    <w:next w:val="a2"/>
    <w:semiHidden/>
    <w:rsid w:val="00184DEE"/>
  </w:style>
  <w:style w:type="numbering" w:customStyle="1" w:styleId="NoList31131">
    <w:name w:val="No List31131"/>
    <w:next w:val="a2"/>
    <w:uiPriority w:val="99"/>
    <w:semiHidden/>
    <w:rsid w:val="00184DEE"/>
  </w:style>
  <w:style w:type="numbering" w:customStyle="1" w:styleId="NoList111131">
    <w:name w:val="No List111131"/>
    <w:next w:val="a2"/>
    <w:uiPriority w:val="99"/>
    <w:semiHidden/>
    <w:unhideWhenUsed/>
    <w:rsid w:val="00184DEE"/>
  </w:style>
  <w:style w:type="numbering" w:customStyle="1" w:styleId="12131">
    <w:name w:val="無清單12131"/>
    <w:next w:val="a2"/>
    <w:uiPriority w:val="99"/>
    <w:semiHidden/>
    <w:unhideWhenUsed/>
    <w:rsid w:val="00184DEE"/>
  </w:style>
  <w:style w:type="numbering" w:customStyle="1" w:styleId="111131">
    <w:name w:val="無清單111131"/>
    <w:next w:val="a2"/>
    <w:uiPriority w:val="99"/>
    <w:semiHidden/>
    <w:unhideWhenUsed/>
    <w:rsid w:val="00184DEE"/>
  </w:style>
  <w:style w:type="numbering" w:customStyle="1" w:styleId="NoList531">
    <w:name w:val="No List531"/>
    <w:next w:val="a2"/>
    <w:uiPriority w:val="99"/>
    <w:semiHidden/>
    <w:unhideWhenUsed/>
    <w:rsid w:val="00184DEE"/>
  </w:style>
  <w:style w:type="table" w:customStyle="1" w:styleId="TableGrid621">
    <w:name w:val="Table Grid621"/>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84DEE"/>
  </w:style>
  <w:style w:type="numbering" w:customStyle="1" w:styleId="12310">
    <w:name w:val="リストなし1231"/>
    <w:next w:val="a2"/>
    <w:uiPriority w:val="99"/>
    <w:semiHidden/>
    <w:unhideWhenUsed/>
    <w:rsid w:val="00184DEE"/>
  </w:style>
  <w:style w:type="table" w:customStyle="1" w:styleId="TableGrid1221">
    <w:name w:val="Table Grid1221"/>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84DEE"/>
  </w:style>
  <w:style w:type="table" w:customStyle="1" w:styleId="3221">
    <w:name w:val="网格型322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84DEE"/>
  </w:style>
  <w:style w:type="numbering" w:customStyle="1" w:styleId="NoList3231">
    <w:name w:val="No List3231"/>
    <w:next w:val="a2"/>
    <w:uiPriority w:val="99"/>
    <w:semiHidden/>
    <w:rsid w:val="00184DEE"/>
  </w:style>
  <w:style w:type="table" w:customStyle="1" w:styleId="TableGrid4221">
    <w:name w:val="Table Grid4221"/>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84DEE"/>
  </w:style>
  <w:style w:type="numbering" w:customStyle="1" w:styleId="1331">
    <w:name w:val="無清單1331"/>
    <w:next w:val="a2"/>
    <w:uiPriority w:val="99"/>
    <w:semiHidden/>
    <w:unhideWhenUsed/>
    <w:rsid w:val="00184DEE"/>
  </w:style>
  <w:style w:type="numbering" w:customStyle="1" w:styleId="112310">
    <w:name w:val="無清單11231"/>
    <w:next w:val="a2"/>
    <w:uiPriority w:val="99"/>
    <w:semiHidden/>
    <w:unhideWhenUsed/>
    <w:rsid w:val="00184DEE"/>
  </w:style>
  <w:style w:type="table" w:customStyle="1" w:styleId="12214">
    <w:name w:val="表格格線1221"/>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84DEE"/>
  </w:style>
  <w:style w:type="numbering" w:customStyle="1" w:styleId="NoList12221">
    <w:name w:val="No List12221"/>
    <w:next w:val="a2"/>
    <w:uiPriority w:val="99"/>
    <w:semiHidden/>
    <w:unhideWhenUsed/>
    <w:rsid w:val="00184DEE"/>
  </w:style>
  <w:style w:type="numbering" w:customStyle="1" w:styleId="112211">
    <w:name w:val="リストなし11221"/>
    <w:next w:val="a2"/>
    <w:uiPriority w:val="99"/>
    <w:semiHidden/>
    <w:unhideWhenUsed/>
    <w:rsid w:val="00184DEE"/>
  </w:style>
  <w:style w:type="numbering" w:customStyle="1" w:styleId="112212">
    <w:name w:val="无列表11221"/>
    <w:next w:val="a2"/>
    <w:semiHidden/>
    <w:rsid w:val="00184DEE"/>
  </w:style>
  <w:style w:type="numbering" w:customStyle="1" w:styleId="NoList21221">
    <w:name w:val="No List21221"/>
    <w:next w:val="a2"/>
    <w:semiHidden/>
    <w:rsid w:val="00184DEE"/>
  </w:style>
  <w:style w:type="numbering" w:customStyle="1" w:styleId="NoList31221">
    <w:name w:val="No List31221"/>
    <w:next w:val="a2"/>
    <w:uiPriority w:val="99"/>
    <w:semiHidden/>
    <w:rsid w:val="00184DEE"/>
  </w:style>
  <w:style w:type="numbering" w:customStyle="1" w:styleId="NoList111231">
    <w:name w:val="No List111231"/>
    <w:next w:val="a2"/>
    <w:uiPriority w:val="99"/>
    <w:semiHidden/>
    <w:unhideWhenUsed/>
    <w:rsid w:val="00184DEE"/>
  </w:style>
  <w:style w:type="numbering" w:customStyle="1" w:styleId="12221">
    <w:name w:val="無清單12221"/>
    <w:next w:val="a2"/>
    <w:uiPriority w:val="99"/>
    <w:semiHidden/>
    <w:unhideWhenUsed/>
    <w:rsid w:val="00184DEE"/>
  </w:style>
  <w:style w:type="numbering" w:customStyle="1" w:styleId="111221">
    <w:name w:val="無清單111221"/>
    <w:next w:val="a2"/>
    <w:uiPriority w:val="99"/>
    <w:semiHidden/>
    <w:unhideWhenUsed/>
    <w:rsid w:val="00184DEE"/>
  </w:style>
  <w:style w:type="paragraph" w:styleId="aff5">
    <w:name w:val="No Spacing"/>
    <w:basedOn w:val="a"/>
    <w:uiPriority w:val="1"/>
    <w:qFormat/>
    <w:rsid w:val="00184DEE"/>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184DEE"/>
    <w:rPr>
      <w:smallCaps/>
      <w:color w:val="C0504D"/>
      <w:u w:val="single"/>
    </w:rPr>
  </w:style>
  <w:style w:type="paragraph" w:customStyle="1" w:styleId="39">
    <w:name w:val="修订3"/>
    <w:uiPriority w:val="99"/>
    <w:semiHidden/>
    <w:qFormat/>
    <w:rsid w:val="00184DEE"/>
    <w:rPr>
      <w:rFonts w:ascii="Times New Roman" w:eastAsia="Batang" w:hAnsi="Times New Roman"/>
      <w:lang w:val="en-GB" w:eastAsia="en-US"/>
    </w:rPr>
  </w:style>
  <w:style w:type="character" w:customStyle="1" w:styleId="NumberedListChar">
    <w:name w:val="Numbered List Char"/>
    <w:basedOn w:val="a0"/>
    <w:link w:val="NumberedList"/>
    <w:qFormat/>
    <w:rsid w:val="00184DEE"/>
    <w:rPr>
      <w:rFonts w:ascii="Times New Roman" w:eastAsia="MS Mincho" w:hAnsi="Times New Roman"/>
      <w:lang w:val="en-US" w:eastAsia="en-GB"/>
    </w:rPr>
  </w:style>
  <w:style w:type="paragraph" w:customStyle="1" w:styleId="Doc-text2">
    <w:name w:val="Doc-text2"/>
    <w:basedOn w:val="a"/>
    <w:link w:val="Doc-text2Char"/>
    <w:qFormat/>
    <w:rsid w:val="00184DE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84DEE"/>
    <w:rPr>
      <w:rFonts w:ascii="Arial" w:eastAsia="MS Mincho" w:hAnsi="Arial" w:cs="Arial"/>
      <w:lang w:val="en-GB" w:eastAsia="ja-JP"/>
    </w:rPr>
  </w:style>
  <w:style w:type="paragraph" w:customStyle="1" w:styleId="117">
    <w:name w:val="1.1"/>
    <w:basedOn w:val="30"/>
    <w:link w:val="11Char"/>
    <w:qFormat/>
    <w:rsid w:val="00184DE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84DEE"/>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84DEE"/>
    <w:rPr>
      <w:rFonts w:ascii="Intel Clear" w:eastAsiaTheme="majorEastAsia" w:hAnsi="Intel Clear" w:cs="Intel Clear"/>
      <w:sz w:val="28"/>
      <w:lang w:val="en-GB" w:eastAsia="en-GB"/>
    </w:rPr>
  </w:style>
  <w:style w:type="character" w:customStyle="1" w:styleId="1e">
    <w:name w:val="明显强调1"/>
    <w:uiPriority w:val="21"/>
    <w:qFormat/>
    <w:rsid w:val="00184DEE"/>
    <w:rPr>
      <w:b/>
      <w:bCs/>
      <w:i/>
      <w:iCs/>
      <w:color w:val="4F81BD"/>
    </w:rPr>
  </w:style>
  <w:style w:type="paragraph" w:customStyle="1" w:styleId="MediumGrid21">
    <w:name w:val="Medium Grid 21"/>
    <w:uiPriority w:val="1"/>
    <w:qFormat/>
    <w:rsid w:val="00184DE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84DE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84DEE"/>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7">
    <w:name w:val="Emphasis"/>
    <w:qFormat/>
    <w:rsid w:val="00184DEE"/>
    <w:rPr>
      <w:rFonts w:ascii="Times New Roman" w:hAnsi="Times New Roman" w:cs="Times New Roman" w:hint="default"/>
      <w:i/>
      <w:iCs/>
    </w:rPr>
  </w:style>
  <w:style w:type="character" w:styleId="aff8">
    <w:name w:val="Intense Emphasis"/>
    <w:uiPriority w:val="21"/>
    <w:qFormat/>
    <w:rsid w:val="00184DEE"/>
    <w:rPr>
      <w:b/>
      <w:bCs w:val="0"/>
      <w:i/>
      <w:iCs w:val="0"/>
      <w:color w:val="4F81BD"/>
    </w:rPr>
  </w:style>
  <w:style w:type="character" w:styleId="aff9">
    <w:name w:val="Intense Reference"/>
    <w:qFormat/>
    <w:rsid w:val="00184DEE"/>
    <w:rPr>
      <w:b/>
      <w:bCs w:val="0"/>
      <w:smallCaps/>
      <w:color w:val="C0504D"/>
      <w:spacing w:val="5"/>
      <w:u w:val="single"/>
    </w:rPr>
  </w:style>
  <w:style w:type="paragraph" w:customStyle="1" w:styleId="Header-3gppTdoc">
    <w:name w:val="Header-3gpp Tdoc"/>
    <w:basedOn w:val="a4"/>
    <w:link w:val="Header-3gppTdocChar"/>
    <w:qFormat/>
    <w:rsid w:val="00184DE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184DEE"/>
    <w:rPr>
      <w:rFonts w:ascii="Arial" w:eastAsia="MS Mincho" w:hAnsi="Arial" w:cs="Arial"/>
      <w:b/>
      <w:sz w:val="24"/>
      <w:szCs w:val="24"/>
      <w:lang w:val="en-US" w:eastAsia="en-GB"/>
    </w:rPr>
  </w:style>
  <w:style w:type="character" w:customStyle="1" w:styleId="Char20">
    <w:name w:val="明显引用 Char2"/>
    <w:basedOn w:val="a0"/>
    <w:uiPriority w:val="30"/>
    <w:qFormat/>
    <w:rsid w:val="00184DEE"/>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84DEE"/>
  </w:style>
  <w:style w:type="table" w:customStyle="1" w:styleId="54">
    <w:name w:val="网格型5"/>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84DEE"/>
  </w:style>
  <w:style w:type="numbering" w:customStyle="1" w:styleId="13121">
    <w:name w:val="无列表1312"/>
    <w:next w:val="a2"/>
    <w:semiHidden/>
    <w:rsid w:val="00184DEE"/>
  </w:style>
  <w:style w:type="numbering" w:customStyle="1" w:styleId="NoList4112">
    <w:name w:val="No List4112"/>
    <w:next w:val="a2"/>
    <w:uiPriority w:val="99"/>
    <w:semiHidden/>
    <w:unhideWhenUsed/>
    <w:rsid w:val="00184DEE"/>
  </w:style>
  <w:style w:type="numbering" w:customStyle="1" w:styleId="2212">
    <w:name w:val="无列表2212"/>
    <w:next w:val="a2"/>
    <w:uiPriority w:val="99"/>
    <w:semiHidden/>
    <w:unhideWhenUsed/>
    <w:rsid w:val="00184DEE"/>
  </w:style>
  <w:style w:type="numbering" w:customStyle="1" w:styleId="NoList121112">
    <w:name w:val="No List121112"/>
    <w:next w:val="a2"/>
    <w:uiPriority w:val="99"/>
    <w:semiHidden/>
    <w:unhideWhenUsed/>
    <w:rsid w:val="00184DEE"/>
  </w:style>
  <w:style w:type="numbering" w:customStyle="1" w:styleId="1111121">
    <w:name w:val="リストなし111112"/>
    <w:next w:val="a2"/>
    <w:uiPriority w:val="99"/>
    <w:semiHidden/>
    <w:unhideWhenUsed/>
    <w:rsid w:val="00184DEE"/>
  </w:style>
  <w:style w:type="numbering" w:customStyle="1" w:styleId="1111122">
    <w:name w:val="无列表111112"/>
    <w:next w:val="a2"/>
    <w:semiHidden/>
    <w:rsid w:val="00184DEE"/>
  </w:style>
  <w:style w:type="numbering" w:customStyle="1" w:styleId="NoList211112">
    <w:name w:val="No List211112"/>
    <w:next w:val="a2"/>
    <w:semiHidden/>
    <w:rsid w:val="00184DEE"/>
  </w:style>
  <w:style w:type="numbering" w:customStyle="1" w:styleId="NoList311112">
    <w:name w:val="No List311112"/>
    <w:next w:val="a2"/>
    <w:uiPriority w:val="99"/>
    <w:semiHidden/>
    <w:rsid w:val="00184DEE"/>
  </w:style>
  <w:style w:type="numbering" w:customStyle="1" w:styleId="NoList1111112">
    <w:name w:val="No List1111112"/>
    <w:next w:val="a2"/>
    <w:uiPriority w:val="99"/>
    <w:semiHidden/>
    <w:unhideWhenUsed/>
    <w:rsid w:val="00184DEE"/>
  </w:style>
  <w:style w:type="numbering" w:customStyle="1" w:styleId="1211120">
    <w:name w:val="無清單121112"/>
    <w:next w:val="a2"/>
    <w:uiPriority w:val="99"/>
    <w:semiHidden/>
    <w:unhideWhenUsed/>
    <w:rsid w:val="00184DEE"/>
  </w:style>
  <w:style w:type="numbering" w:customStyle="1" w:styleId="11111120">
    <w:name w:val="無清單1111112"/>
    <w:next w:val="a2"/>
    <w:uiPriority w:val="99"/>
    <w:semiHidden/>
    <w:unhideWhenUsed/>
    <w:rsid w:val="00184DEE"/>
  </w:style>
  <w:style w:type="numbering" w:customStyle="1" w:styleId="NoList13112">
    <w:name w:val="No List13112"/>
    <w:next w:val="a2"/>
    <w:uiPriority w:val="99"/>
    <w:semiHidden/>
    <w:unhideWhenUsed/>
    <w:rsid w:val="00184DEE"/>
  </w:style>
  <w:style w:type="numbering" w:customStyle="1" w:styleId="121121">
    <w:name w:val="リストなし12112"/>
    <w:next w:val="a2"/>
    <w:uiPriority w:val="99"/>
    <w:semiHidden/>
    <w:unhideWhenUsed/>
    <w:rsid w:val="00184DEE"/>
  </w:style>
  <w:style w:type="numbering" w:customStyle="1" w:styleId="121122">
    <w:name w:val="无列表12112"/>
    <w:next w:val="a2"/>
    <w:semiHidden/>
    <w:rsid w:val="00184DEE"/>
  </w:style>
  <w:style w:type="numbering" w:customStyle="1" w:styleId="NoList22112">
    <w:name w:val="No List22112"/>
    <w:next w:val="a2"/>
    <w:semiHidden/>
    <w:rsid w:val="00184DEE"/>
  </w:style>
  <w:style w:type="numbering" w:customStyle="1" w:styleId="NoList32112">
    <w:name w:val="No List32112"/>
    <w:next w:val="a2"/>
    <w:uiPriority w:val="99"/>
    <w:semiHidden/>
    <w:rsid w:val="00184DEE"/>
  </w:style>
  <w:style w:type="numbering" w:customStyle="1" w:styleId="NoList112112">
    <w:name w:val="No List112112"/>
    <w:next w:val="a2"/>
    <w:uiPriority w:val="99"/>
    <w:semiHidden/>
    <w:unhideWhenUsed/>
    <w:rsid w:val="00184DEE"/>
  </w:style>
  <w:style w:type="numbering" w:customStyle="1" w:styleId="131120">
    <w:name w:val="無清單13112"/>
    <w:next w:val="a2"/>
    <w:uiPriority w:val="99"/>
    <w:semiHidden/>
    <w:unhideWhenUsed/>
    <w:rsid w:val="00184DEE"/>
  </w:style>
  <w:style w:type="numbering" w:customStyle="1" w:styleId="1121120">
    <w:name w:val="無清單112112"/>
    <w:next w:val="a2"/>
    <w:uiPriority w:val="99"/>
    <w:semiHidden/>
    <w:unhideWhenUsed/>
    <w:rsid w:val="00184DEE"/>
  </w:style>
  <w:style w:type="numbering" w:customStyle="1" w:styleId="21112">
    <w:name w:val="无列表21112"/>
    <w:next w:val="a2"/>
    <w:uiPriority w:val="99"/>
    <w:semiHidden/>
    <w:unhideWhenUsed/>
    <w:rsid w:val="00184DEE"/>
  </w:style>
  <w:style w:type="numbering" w:customStyle="1" w:styleId="NoList122112">
    <w:name w:val="No List122112"/>
    <w:next w:val="a2"/>
    <w:uiPriority w:val="99"/>
    <w:semiHidden/>
    <w:unhideWhenUsed/>
    <w:rsid w:val="00184DEE"/>
  </w:style>
  <w:style w:type="numbering" w:customStyle="1" w:styleId="1121121">
    <w:name w:val="リストなし112112"/>
    <w:next w:val="a2"/>
    <w:uiPriority w:val="99"/>
    <w:semiHidden/>
    <w:unhideWhenUsed/>
    <w:rsid w:val="00184DEE"/>
  </w:style>
  <w:style w:type="numbering" w:customStyle="1" w:styleId="1121122">
    <w:name w:val="无列表112112"/>
    <w:next w:val="a2"/>
    <w:semiHidden/>
    <w:rsid w:val="00184DEE"/>
  </w:style>
  <w:style w:type="numbering" w:customStyle="1" w:styleId="NoList212112">
    <w:name w:val="No List212112"/>
    <w:next w:val="a2"/>
    <w:semiHidden/>
    <w:rsid w:val="00184DEE"/>
  </w:style>
  <w:style w:type="numbering" w:customStyle="1" w:styleId="NoList312112">
    <w:name w:val="No List312112"/>
    <w:next w:val="a2"/>
    <w:uiPriority w:val="99"/>
    <w:semiHidden/>
    <w:rsid w:val="00184DEE"/>
  </w:style>
  <w:style w:type="numbering" w:customStyle="1" w:styleId="NoList1112112">
    <w:name w:val="No List1112112"/>
    <w:next w:val="a2"/>
    <w:uiPriority w:val="99"/>
    <w:semiHidden/>
    <w:unhideWhenUsed/>
    <w:rsid w:val="00184DEE"/>
  </w:style>
  <w:style w:type="numbering" w:customStyle="1" w:styleId="122112">
    <w:name w:val="無清單122112"/>
    <w:next w:val="a2"/>
    <w:uiPriority w:val="99"/>
    <w:semiHidden/>
    <w:unhideWhenUsed/>
    <w:rsid w:val="00184DEE"/>
  </w:style>
  <w:style w:type="numbering" w:customStyle="1" w:styleId="1112112">
    <w:name w:val="無清單1112112"/>
    <w:next w:val="a2"/>
    <w:uiPriority w:val="99"/>
    <w:semiHidden/>
    <w:unhideWhenUsed/>
    <w:rsid w:val="00184DEE"/>
  </w:style>
  <w:style w:type="numbering" w:customStyle="1" w:styleId="12222">
    <w:name w:val="无列表1222"/>
    <w:next w:val="a2"/>
    <w:semiHidden/>
    <w:rsid w:val="00184DEE"/>
  </w:style>
  <w:style w:type="table" w:customStyle="1" w:styleId="TableGrid1122">
    <w:name w:val="Table Grid1122"/>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84DEE"/>
  </w:style>
  <w:style w:type="numbering" w:customStyle="1" w:styleId="11111111">
    <w:name w:val="リストなし1111111"/>
    <w:next w:val="a2"/>
    <w:uiPriority w:val="99"/>
    <w:semiHidden/>
    <w:unhideWhenUsed/>
    <w:rsid w:val="00184DEE"/>
  </w:style>
  <w:style w:type="numbering" w:customStyle="1" w:styleId="11111112">
    <w:name w:val="无列表1111111"/>
    <w:next w:val="a2"/>
    <w:semiHidden/>
    <w:rsid w:val="00184DEE"/>
  </w:style>
  <w:style w:type="numbering" w:customStyle="1" w:styleId="NoList2111111">
    <w:name w:val="No List2111111"/>
    <w:next w:val="a2"/>
    <w:semiHidden/>
    <w:rsid w:val="00184DEE"/>
  </w:style>
  <w:style w:type="numbering" w:customStyle="1" w:styleId="NoList3111111">
    <w:name w:val="No List3111111"/>
    <w:next w:val="a2"/>
    <w:uiPriority w:val="99"/>
    <w:semiHidden/>
    <w:rsid w:val="00184DEE"/>
  </w:style>
  <w:style w:type="numbering" w:customStyle="1" w:styleId="NoList11111111">
    <w:name w:val="No List11111111"/>
    <w:next w:val="a2"/>
    <w:uiPriority w:val="99"/>
    <w:semiHidden/>
    <w:unhideWhenUsed/>
    <w:rsid w:val="00184DEE"/>
  </w:style>
  <w:style w:type="numbering" w:customStyle="1" w:styleId="1211111">
    <w:name w:val="無清單1211111"/>
    <w:next w:val="a2"/>
    <w:uiPriority w:val="99"/>
    <w:semiHidden/>
    <w:unhideWhenUsed/>
    <w:rsid w:val="00184DEE"/>
  </w:style>
  <w:style w:type="numbering" w:customStyle="1" w:styleId="111111110">
    <w:name w:val="無清單11111111"/>
    <w:next w:val="a2"/>
    <w:uiPriority w:val="99"/>
    <w:semiHidden/>
    <w:unhideWhenUsed/>
    <w:rsid w:val="00184DEE"/>
  </w:style>
  <w:style w:type="numbering" w:customStyle="1" w:styleId="1211110">
    <w:name w:val="无列表121111"/>
    <w:next w:val="a2"/>
    <w:semiHidden/>
    <w:rsid w:val="00184DEE"/>
  </w:style>
  <w:style w:type="numbering" w:customStyle="1" w:styleId="211111">
    <w:name w:val="无列表211111"/>
    <w:next w:val="a2"/>
    <w:uiPriority w:val="99"/>
    <w:semiHidden/>
    <w:unhideWhenUsed/>
    <w:rsid w:val="00184DEE"/>
  </w:style>
  <w:style w:type="character" w:customStyle="1" w:styleId="Char30">
    <w:name w:val="明显引用 Char3"/>
    <w:basedOn w:val="a0"/>
    <w:uiPriority w:val="30"/>
    <w:qFormat/>
    <w:rsid w:val="00184DEE"/>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84DEE"/>
  </w:style>
  <w:style w:type="numbering" w:customStyle="1" w:styleId="161">
    <w:name w:val="リストなし16"/>
    <w:next w:val="a2"/>
    <w:uiPriority w:val="99"/>
    <w:semiHidden/>
    <w:unhideWhenUsed/>
    <w:rsid w:val="00184DEE"/>
  </w:style>
  <w:style w:type="table" w:customStyle="1" w:styleId="TableGrid16">
    <w:name w:val="Table Grid16"/>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84DEE"/>
  </w:style>
  <w:style w:type="table" w:customStyle="1" w:styleId="360">
    <w:name w:val="网格型36"/>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84DEE"/>
  </w:style>
  <w:style w:type="numbering" w:customStyle="1" w:styleId="NoList36">
    <w:name w:val="No List36"/>
    <w:next w:val="a2"/>
    <w:uiPriority w:val="99"/>
    <w:semiHidden/>
    <w:rsid w:val="00184DEE"/>
  </w:style>
  <w:style w:type="table" w:customStyle="1" w:styleId="TableGrid46">
    <w:name w:val="Table Grid46"/>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84DEE"/>
  </w:style>
  <w:style w:type="numbering" w:customStyle="1" w:styleId="170">
    <w:name w:val="無清單17"/>
    <w:next w:val="a2"/>
    <w:uiPriority w:val="99"/>
    <w:semiHidden/>
    <w:unhideWhenUsed/>
    <w:rsid w:val="00184DEE"/>
  </w:style>
  <w:style w:type="numbering" w:customStyle="1" w:styleId="1160">
    <w:name w:val="無清單116"/>
    <w:next w:val="a2"/>
    <w:uiPriority w:val="99"/>
    <w:semiHidden/>
    <w:unhideWhenUsed/>
    <w:rsid w:val="00184DEE"/>
  </w:style>
  <w:style w:type="table" w:customStyle="1" w:styleId="163">
    <w:name w:val="表格格線16"/>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84DEE"/>
  </w:style>
  <w:style w:type="numbering" w:customStyle="1" w:styleId="250">
    <w:name w:val="无列表25"/>
    <w:next w:val="a2"/>
    <w:uiPriority w:val="99"/>
    <w:semiHidden/>
    <w:unhideWhenUsed/>
    <w:rsid w:val="00184DEE"/>
  </w:style>
  <w:style w:type="numbering" w:customStyle="1" w:styleId="NoList126">
    <w:name w:val="No List126"/>
    <w:next w:val="a2"/>
    <w:uiPriority w:val="99"/>
    <w:semiHidden/>
    <w:unhideWhenUsed/>
    <w:rsid w:val="00184DEE"/>
  </w:style>
  <w:style w:type="numbering" w:customStyle="1" w:styleId="1161">
    <w:name w:val="リストなし116"/>
    <w:next w:val="a2"/>
    <w:uiPriority w:val="99"/>
    <w:semiHidden/>
    <w:unhideWhenUsed/>
    <w:rsid w:val="00184DEE"/>
  </w:style>
  <w:style w:type="numbering" w:customStyle="1" w:styleId="1162">
    <w:name w:val="无列表116"/>
    <w:next w:val="a2"/>
    <w:semiHidden/>
    <w:rsid w:val="00184DEE"/>
  </w:style>
  <w:style w:type="numbering" w:customStyle="1" w:styleId="NoList216">
    <w:name w:val="No List216"/>
    <w:next w:val="a2"/>
    <w:semiHidden/>
    <w:rsid w:val="00184DEE"/>
  </w:style>
  <w:style w:type="numbering" w:customStyle="1" w:styleId="NoList316">
    <w:name w:val="No List316"/>
    <w:next w:val="a2"/>
    <w:uiPriority w:val="99"/>
    <w:semiHidden/>
    <w:rsid w:val="00184DEE"/>
  </w:style>
  <w:style w:type="numbering" w:customStyle="1" w:styleId="1260">
    <w:name w:val="無清單126"/>
    <w:next w:val="a2"/>
    <w:uiPriority w:val="99"/>
    <w:semiHidden/>
    <w:unhideWhenUsed/>
    <w:rsid w:val="00184DEE"/>
  </w:style>
  <w:style w:type="numbering" w:customStyle="1" w:styleId="1116">
    <w:name w:val="無清單1116"/>
    <w:next w:val="a2"/>
    <w:uiPriority w:val="99"/>
    <w:semiHidden/>
    <w:unhideWhenUsed/>
    <w:rsid w:val="00184DEE"/>
  </w:style>
  <w:style w:type="table" w:customStyle="1" w:styleId="TableGrid115">
    <w:name w:val="Table Grid115"/>
    <w:basedOn w:val="a1"/>
    <w:next w:val="af2"/>
    <w:uiPriority w:val="39"/>
    <w:qFormat/>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84DEE"/>
  </w:style>
  <w:style w:type="numbering" w:customStyle="1" w:styleId="NoList1125">
    <w:name w:val="No List1125"/>
    <w:next w:val="a2"/>
    <w:uiPriority w:val="99"/>
    <w:semiHidden/>
    <w:unhideWhenUsed/>
    <w:rsid w:val="00184DEE"/>
  </w:style>
  <w:style w:type="table" w:customStyle="1" w:styleId="TableGrid54">
    <w:name w:val="Table Grid54"/>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84DEE"/>
  </w:style>
  <w:style w:type="numbering" w:customStyle="1" w:styleId="11150">
    <w:name w:val="リストなし1115"/>
    <w:next w:val="a2"/>
    <w:uiPriority w:val="99"/>
    <w:semiHidden/>
    <w:unhideWhenUsed/>
    <w:rsid w:val="00184DEE"/>
  </w:style>
  <w:style w:type="numbering" w:customStyle="1" w:styleId="11151">
    <w:name w:val="无列表1115"/>
    <w:next w:val="a2"/>
    <w:semiHidden/>
    <w:rsid w:val="00184DEE"/>
  </w:style>
  <w:style w:type="numbering" w:customStyle="1" w:styleId="NoList2115">
    <w:name w:val="No List2115"/>
    <w:next w:val="a2"/>
    <w:semiHidden/>
    <w:rsid w:val="00184DEE"/>
  </w:style>
  <w:style w:type="numbering" w:customStyle="1" w:styleId="NoList3115">
    <w:name w:val="No List3115"/>
    <w:next w:val="a2"/>
    <w:uiPriority w:val="99"/>
    <w:semiHidden/>
    <w:rsid w:val="00184DEE"/>
  </w:style>
  <w:style w:type="numbering" w:customStyle="1" w:styleId="NoList11115">
    <w:name w:val="No List11115"/>
    <w:next w:val="a2"/>
    <w:uiPriority w:val="99"/>
    <w:semiHidden/>
    <w:unhideWhenUsed/>
    <w:rsid w:val="00184DEE"/>
  </w:style>
  <w:style w:type="numbering" w:customStyle="1" w:styleId="1215">
    <w:name w:val="無清單1215"/>
    <w:next w:val="a2"/>
    <w:uiPriority w:val="99"/>
    <w:semiHidden/>
    <w:unhideWhenUsed/>
    <w:rsid w:val="00184DEE"/>
  </w:style>
  <w:style w:type="numbering" w:customStyle="1" w:styleId="111150">
    <w:name w:val="無清單11115"/>
    <w:next w:val="a2"/>
    <w:uiPriority w:val="99"/>
    <w:semiHidden/>
    <w:unhideWhenUsed/>
    <w:rsid w:val="00184DEE"/>
  </w:style>
  <w:style w:type="numbering" w:customStyle="1" w:styleId="NoList55">
    <w:name w:val="No List55"/>
    <w:next w:val="a2"/>
    <w:uiPriority w:val="99"/>
    <w:semiHidden/>
    <w:unhideWhenUsed/>
    <w:rsid w:val="00184DEE"/>
  </w:style>
  <w:style w:type="table" w:customStyle="1" w:styleId="TableGrid64">
    <w:name w:val="Table Grid64"/>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84DEE"/>
  </w:style>
  <w:style w:type="numbering" w:customStyle="1" w:styleId="1250">
    <w:name w:val="リストなし125"/>
    <w:next w:val="a2"/>
    <w:uiPriority w:val="99"/>
    <w:semiHidden/>
    <w:unhideWhenUsed/>
    <w:rsid w:val="00184DEE"/>
  </w:style>
  <w:style w:type="table" w:customStyle="1" w:styleId="TableGrid124">
    <w:name w:val="Table Grid124"/>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84DEE"/>
  </w:style>
  <w:style w:type="table" w:customStyle="1" w:styleId="3240">
    <w:name w:val="网格型324"/>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84DEE"/>
  </w:style>
  <w:style w:type="numbering" w:customStyle="1" w:styleId="NoList325">
    <w:name w:val="No List325"/>
    <w:next w:val="a2"/>
    <w:uiPriority w:val="99"/>
    <w:semiHidden/>
    <w:rsid w:val="00184DEE"/>
  </w:style>
  <w:style w:type="table" w:customStyle="1" w:styleId="TableGrid424">
    <w:name w:val="Table Grid424"/>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84DEE"/>
  </w:style>
  <w:style w:type="numbering" w:customStyle="1" w:styleId="1125">
    <w:name w:val="無清單1125"/>
    <w:next w:val="a2"/>
    <w:uiPriority w:val="99"/>
    <w:semiHidden/>
    <w:unhideWhenUsed/>
    <w:rsid w:val="00184DEE"/>
  </w:style>
  <w:style w:type="table" w:customStyle="1" w:styleId="1243">
    <w:name w:val="表格格線124"/>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84DEE"/>
  </w:style>
  <w:style w:type="numbering" w:customStyle="1" w:styleId="NoList1224">
    <w:name w:val="No List1224"/>
    <w:next w:val="a2"/>
    <w:uiPriority w:val="99"/>
    <w:semiHidden/>
    <w:unhideWhenUsed/>
    <w:rsid w:val="00184DEE"/>
  </w:style>
  <w:style w:type="numbering" w:customStyle="1" w:styleId="11240">
    <w:name w:val="リストなし1124"/>
    <w:next w:val="a2"/>
    <w:uiPriority w:val="99"/>
    <w:semiHidden/>
    <w:unhideWhenUsed/>
    <w:rsid w:val="00184DEE"/>
  </w:style>
  <w:style w:type="numbering" w:customStyle="1" w:styleId="11241">
    <w:name w:val="无列表1124"/>
    <w:next w:val="a2"/>
    <w:semiHidden/>
    <w:rsid w:val="00184DEE"/>
  </w:style>
  <w:style w:type="numbering" w:customStyle="1" w:styleId="NoList2124">
    <w:name w:val="No List2124"/>
    <w:next w:val="a2"/>
    <w:semiHidden/>
    <w:rsid w:val="00184DEE"/>
  </w:style>
  <w:style w:type="numbering" w:customStyle="1" w:styleId="NoList3124">
    <w:name w:val="No List3124"/>
    <w:next w:val="a2"/>
    <w:uiPriority w:val="99"/>
    <w:semiHidden/>
    <w:rsid w:val="00184DEE"/>
  </w:style>
  <w:style w:type="numbering" w:customStyle="1" w:styleId="NoList11125">
    <w:name w:val="No List11125"/>
    <w:next w:val="a2"/>
    <w:uiPriority w:val="99"/>
    <w:semiHidden/>
    <w:unhideWhenUsed/>
    <w:rsid w:val="00184DEE"/>
  </w:style>
  <w:style w:type="numbering" w:customStyle="1" w:styleId="12240">
    <w:name w:val="無清單1224"/>
    <w:next w:val="a2"/>
    <w:uiPriority w:val="99"/>
    <w:semiHidden/>
    <w:unhideWhenUsed/>
    <w:rsid w:val="00184DEE"/>
  </w:style>
  <w:style w:type="numbering" w:customStyle="1" w:styleId="111240">
    <w:name w:val="無清單11124"/>
    <w:next w:val="a2"/>
    <w:uiPriority w:val="99"/>
    <w:semiHidden/>
    <w:unhideWhenUsed/>
    <w:rsid w:val="00184DEE"/>
  </w:style>
  <w:style w:type="table" w:customStyle="1" w:styleId="TableGrid1113">
    <w:name w:val="Table Grid1113"/>
    <w:basedOn w:val="a1"/>
    <w:next w:val="af2"/>
    <w:uiPriority w:val="39"/>
    <w:qFormat/>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84DEE"/>
  </w:style>
  <w:style w:type="numbering" w:customStyle="1" w:styleId="NoList1133">
    <w:name w:val="No List1133"/>
    <w:next w:val="a2"/>
    <w:uiPriority w:val="99"/>
    <w:semiHidden/>
    <w:unhideWhenUsed/>
    <w:rsid w:val="00184DEE"/>
  </w:style>
  <w:style w:type="numbering" w:customStyle="1" w:styleId="NoList413">
    <w:name w:val="No List413"/>
    <w:next w:val="a2"/>
    <w:uiPriority w:val="99"/>
    <w:semiHidden/>
    <w:unhideWhenUsed/>
    <w:rsid w:val="00184DEE"/>
  </w:style>
  <w:style w:type="table" w:customStyle="1" w:styleId="TableGrid1123">
    <w:name w:val="Table Grid1123"/>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84DEE"/>
  </w:style>
  <w:style w:type="numbering" w:customStyle="1" w:styleId="NoList12113">
    <w:name w:val="No List12113"/>
    <w:next w:val="a2"/>
    <w:uiPriority w:val="99"/>
    <w:semiHidden/>
    <w:unhideWhenUsed/>
    <w:rsid w:val="00184DEE"/>
  </w:style>
  <w:style w:type="numbering" w:customStyle="1" w:styleId="111130">
    <w:name w:val="リストなし11113"/>
    <w:next w:val="a2"/>
    <w:uiPriority w:val="99"/>
    <w:semiHidden/>
    <w:unhideWhenUsed/>
    <w:rsid w:val="00184DEE"/>
  </w:style>
  <w:style w:type="numbering" w:customStyle="1" w:styleId="111132">
    <w:name w:val="无列表11113"/>
    <w:next w:val="a2"/>
    <w:semiHidden/>
    <w:rsid w:val="00184DEE"/>
  </w:style>
  <w:style w:type="numbering" w:customStyle="1" w:styleId="NoList21113">
    <w:name w:val="No List21113"/>
    <w:next w:val="a2"/>
    <w:semiHidden/>
    <w:rsid w:val="00184DEE"/>
  </w:style>
  <w:style w:type="numbering" w:customStyle="1" w:styleId="NoList31113">
    <w:name w:val="No List31113"/>
    <w:next w:val="a2"/>
    <w:uiPriority w:val="99"/>
    <w:semiHidden/>
    <w:rsid w:val="00184DEE"/>
  </w:style>
  <w:style w:type="numbering" w:customStyle="1" w:styleId="NoList111113">
    <w:name w:val="No List111113"/>
    <w:next w:val="a2"/>
    <w:uiPriority w:val="99"/>
    <w:semiHidden/>
    <w:unhideWhenUsed/>
    <w:rsid w:val="00184DEE"/>
  </w:style>
  <w:style w:type="numbering" w:customStyle="1" w:styleId="121130">
    <w:name w:val="無清單12113"/>
    <w:next w:val="a2"/>
    <w:uiPriority w:val="99"/>
    <w:semiHidden/>
    <w:unhideWhenUsed/>
    <w:rsid w:val="00184DEE"/>
  </w:style>
  <w:style w:type="numbering" w:customStyle="1" w:styleId="111113">
    <w:name w:val="無清單111113"/>
    <w:next w:val="a2"/>
    <w:uiPriority w:val="99"/>
    <w:semiHidden/>
    <w:unhideWhenUsed/>
    <w:rsid w:val="00184DEE"/>
  </w:style>
  <w:style w:type="numbering" w:customStyle="1" w:styleId="NoList1313">
    <w:name w:val="No List1313"/>
    <w:next w:val="a2"/>
    <w:uiPriority w:val="99"/>
    <w:semiHidden/>
    <w:unhideWhenUsed/>
    <w:rsid w:val="00184DEE"/>
  </w:style>
  <w:style w:type="numbering" w:customStyle="1" w:styleId="12132">
    <w:name w:val="リストなし1213"/>
    <w:next w:val="a2"/>
    <w:uiPriority w:val="99"/>
    <w:semiHidden/>
    <w:unhideWhenUsed/>
    <w:rsid w:val="00184DEE"/>
  </w:style>
  <w:style w:type="numbering" w:customStyle="1" w:styleId="12133">
    <w:name w:val="无列表1213"/>
    <w:next w:val="a2"/>
    <w:semiHidden/>
    <w:rsid w:val="00184DEE"/>
  </w:style>
  <w:style w:type="numbering" w:customStyle="1" w:styleId="NoList2213">
    <w:name w:val="No List2213"/>
    <w:next w:val="a2"/>
    <w:semiHidden/>
    <w:rsid w:val="00184DEE"/>
  </w:style>
  <w:style w:type="numbering" w:customStyle="1" w:styleId="NoList3213">
    <w:name w:val="No List3213"/>
    <w:next w:val="a2"/>
    <w:uiPriority w:val="99"/>
    <w:semiHidden/>
    <w:rsid w:val="00184DEE"/>
  </w:style>
  <w:style w:type="numbering" w:customStyle="1" w:styleId="NoList11213">
    <w:name w:val="No List11213"/>
    <w:next w:val="a2"/>
    <w:uiPriority w:val="99"/>
    <w:semiHidden/>
    <w:unhideWhenUsed/>
    <w:rsid w:val="00184DEE"/>
  </w:style>
  <w:style w:type="numbering" w:customStyle="1" w:styleId="13130">
    <w:name w:val="無清單1313"/>
    <w:next w:val="a2"/>
    <w:uiPriority w:val="99"/>
    <w:semiHidden/>
    <w:unhideWhenUsed/>
    <w:rsid w:val="00184DEE"/>
  </w:style>
  <w:style w:type="numbering" w:customStyle="1" w:styleId="112130">
    <w:name w:val="無清單11213"/>
    <w:next w:val="a2"/>
    <w:uiPriority w:val="99"/>
    <w:semiHidden/>
    <w:unhideWhenUsed/>
    <w:rsid w:val="00184DEE"/>
  </w:style>
  <w:style w:type="numbering" w:customStyle="1" w:styleId="2113">
    <w:name w:val="无列表2113"/>
    <w:next w:val="a2"/>
    <w:uiPriority w:val="99"/>
    <w:semiHidden/>
    <w:unhideWhenUsed/>
    <w:rsid w:val="00184DEE"/>
  </w:style>
  <w:style w:type="numbering" w:customStyle="1" w:styleId="NoList12213">
    <w:name w:val="No List12213"/>
    <w:next w:val="a2"/>
    <w:uiPriority w:val="99"/>
    <w:semiHidden/>
    <w:unhideWhenUsed/>
    <w:rsid w:val="00184DEE"/>
  </w:style>
  <w:style w:type="numbering" w:customStyle="1" w:styleId="112131">
    <w:name w:val="リストなし11213"/>
    <w:next w:val="a2"/>
    <w:uiPriority w:val="99"/>
    <w:semiHidden/>
    <w:unhideWhenUsed/>
    <w:rsid w:val="00184DEE"/>
  </w:style>
  <w:style w:type="numbering" w:customStyle="1" w:styleId="112132">
    <w:name w:val="无列表11213"/>
    <w:next w:val="a2"/>
    <w:semiHidden/>
    <w:rsid w:val="00184DEE"/>
  </w:style>
  <w:style w:type="numbering" w:customStyle="1" w:styleId="NoList21213">
    <w:name w:val="No List21213"/>
    <w:next w:val="a2"/>
    <w:semiHidden/>
    <w:rsid w:val="00184DEE"/>
  </w:style>
  <w:style w:type="numbering" w:customStyle="1" w:styleId="NoList31213">
    <w:name w:val="No List31213"/>
    <w:next w:val="a2"/>
    <w:uiPriority w:val="99"/>
    <w:semiHidden/>
    <w:rsid w:val="00184DEE"/>
  </w:style>
  <w:style w:type="numbering" w:customStyle="1" w:styleId="NoList111213">
    <w:name w:val="No List111213"/>
    <w:next w:val="a2"/>
    <w:uiPriority w:val="99"/>
    <w:semiHidden/>
    <w:unhideWhenUsed/>
    <w:rsid w:val="00184DEE"/>
  </w:style>
  <w:style w:type="numbering" w:customStyle="1" w:styleId="122130">
    <w:name w:val="無清單12213"/>
    <w:next w:val="a2"/>
    <w:uiPriority w:val="99"/>
    <w:semiHidden/>
    <w:unhideWhenUsed/>
    <w:rsid w:val="00184DEE"/>
  </w:style>
  <w:style w:type="numbering" w:customStyle="1" w:styleId="1112130">
    <w:name w:val="無清單111213"/>
    <w:next w:val="a2"/>
    <w:uiPriority w:val="99"/>
    <w:semiHidden/>
    <w:unhideWhenUsed/>
    <w:rsid w:val="00184DEE"/>
  </w:style>
  <w:style w:type="table" w:customStyle="1" w:styleId="TableGrid11211">
    <w:name w:val="Table Grid11211"/>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84DEE"/>
  </w:style>
  <w:style w:type="table" w:customStyle="1" w:styleId="TableGrid91">
    <w:name w:val="Table Grid91"/>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84DEE"/>
  </w:style>
  <w:style w:type="numbering" w:customStyle="1" w:styleId="1511">
    <w:name w:val="リストなし151"/>
    <w:next w:val="a2"/>
    <w:uiPriority w:val="99"/>
    <w:semiHidden/>
    <w:unhideWhenUsed/>
    <w:rsid w:val="00184DEE"/>
  </w:style>
  <w:style w:type="table" w:customStyle="1" w:styleId="TableGrid151">
    <w:name w:val="Table Grid151"/>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84DEE"/>
  </w:style>
  <w:style w:type="table" w:customStyle="1" w:styleId="351">
    <w:name w:val="网格型35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84DEE"/>
  </w:style>
  <w:style w:type="numbering" w:customStyle="1" w:styleId="NoList351">
    <w:name w:val="No List351"/>
    <w:next w:val="a2"/>
    <w:uiPriority w:val="99"/>
    <w:semiHidden/>
    <w:rsid w:val="00184DEE"/>
  </w:style>
  <w:style w:type="table" w:customStyle="1" w:styleId="TableGrid451">
    <w:name w:val="Table Grid451"/>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84DEE"/>
  </w:style>
  <w:style w:type="numbering" w:customStyle="1" w:styleId="1610">
    <w:name w:val="無清單161"/>
    <w:next w:val="a2"/>
    <w:uiPriority w:val="99"/>
    <w:semiHidden/>
    <w:unhideWhenUsed/>
    <w:rsid w:val="00184DEE"/>
  </w:style>
  <w:style w:type="numbering" w:customStyle="1" w:styleId="11510">
    <w:name w:val="無清單1151"/>
    <w:next w:val="a2"/>
    <w:uiPriority w:val="99"/>
    <w:semiHidden/>
    <w:unhideWhenUsed/>
    <w:rsid w:val="00184DEE"/>
  </w:style>
  <w:style w:type="table" w:customStyle="1" w:styleId="1513">
    <w:name w:val="表格格線151"/>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84DEE"/>
  </w:style>
  <w:style w:type="numbering" w:customStyle="1" w:styleId="241">
    <w:name w:val="无列表241"/>
    <w:next w:val="a2"/>
    <w:uiPriority w:val="99"/>
    <w:semiHidden/>
    <w:unhideWhenUsed/>
    <w:rsid w:val="00184DEE"/>
  </w:style>
  <w:style w:type="numbering" w:customStyle="1" w:styleId="NoList1251">
    <w:name w:val="No List1251"/>
    <w:next w:val="a2"/>
    <w:uiPriority w:val="99"/>
    <w:semiHidden/>
    <w:unhideWhenUsed/>
    <w:rsid w:val="00184DEE"/>
  </w:style>
  <w:style w:type="numbering" w:customStyle="1" w:styleId="11511">
    <w:name w:val="リストなし1151"/>
    <w:next w:val="a2"/>
    <w:uiPriority w:val="99"/>
    <w:semiHidden/>
    <w:unhideWhenUsed/>
    <w:rsid w:val="00184DEE"/>
  </w:style>
  <w:style w:type="numbering" w:customStyle="1" w:styleId="11512">
    <w:name w:val="无列表1151"/>
    <w:next w:val="a2"/>
    <w:semiHidden/>
    <w:rsid w:val="00184DEE"/>
  </w:style>
  <w:style w:type="numbering" w:customStyle="1" w:styleId="NoList2151">
    <w:name w:val="No List2151"/>
    <w:next w:val="a2"/>
    <w:semiHidden/>
    <w:rsid w:val="00184DEE"/>
  </w:style>
  <w:style w:type="numbering" w:customStyle="1" w:styleId="NoList3151">
    <w:name w:val="No List3151"/>
    <w:next w:val="a2"/>
    <w:uiPriority w:val="99"/>
    <w:semiHidden/>
    <w:rsid w:val="00184DEE"/>
  </w:style>
  <w:style w:type="numbering" w:customStyle="1" w:styleId="12510">
    <w:name w:val="無清單1251"/>
    <w:next w:val="a2"/>
    <w:uiPriority w:val="99"/>
    <w:semiHidden/>
    <w:unhideWhenUsed/>
    <w:rsid w:val="00184DEE"/>
  </w:style>
  <w:style w:type="numbering" w:customStyle="1" w:styleId="111510">
    <w:name w:val="無清單11151"/>
    <w:next w:val="a2"/>
    <w:uiPriority w:val="99"/>
    <w:semiHidden/>
    <w:unhideWhenUsed/>
    <w:rsid w:val="00184DEE"/>
  </w:style>
  <w:style w:type="table" w:customStyle="1" w:styleId="TableGrid1141">
    <w:name w:val="Table Grid1141"/>
    <w:basedOn w:val="a1"/>
    <w:next w:val="af2"/>
    <w:uiPriority w:val="39"/>
    <w:qFormat/>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84DEE"/>
  </w:style>
  <w:style w:type="numbering" w:customStyle="1" w:styleId="NoList11241">
    <w:name w:val="No List11241"/>
    <w:next w:val="a2"/>
    <w:uiPriority w:val="99"/>
    <w:semiHidden/>
    <w:unhideWhenUsed/>
    <w:rsid w:val="00184DEE"/>
  </w:style>
  <w:style w:type="table" w:customStyle="1" w:styleId="TableGrid531">
    <w:name w:val="Table Grid531"/>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84DEE"/>
  </w:style>
  <w:style w:type="numbering" w:customStyle="1" w:styleId="111411">
    <w:name w:val="リストなし11141"/>
    <w:next w:val="a2"/>
    <w:uiPriority w:val="99"/>
    <w:semiHidden/>
    <w:unhideWhenUsed/>
    <w:rsid w:val="00184DEE"/>
  </w:style>
  <w:style w:type="numbering" w:customStyle="1" w:styleId="111412">
    <w:name w:val="无列表11141"/>
    <w:next w:val="a2"/>
    <w:semiHidden/>
    <w:rsid w:val="00184DEE"/>
  </w:style>
  <w:style w:type="numbering" w:customStyle="1" w:styleId="NoList21141">
    <w:name w:val="No List21141"/>
    <w:next w:val="a2"/>
    <w:semiHidden/>
    <w:rsid w:val="00184DEE"/>
  </w:style>
  <w:style w:type="numbering" w:customStyle="1" w:styleId="NoList31141">
    <w:name w:val="No List31141"/>
    <w:next w:val="a2"/>
    <w:uiPriority w:val="99"/>
    <w:semiHidden/>
    <w:rsid w:val="00184DEE"/>
  </w:style>
  <w:style w:type="numbering" w:customStyle="1" w:styleId="NoList111141">
    <w:name w:val="No List111141"/>
    <w:next w:val="a2"/>
    <w:uiPriority w:val="99"/>
    <w:semiHidden/>
    <w:unhideWhenUsed/>
    <w:rsid w:val="00184DEE"/>
  </w:style>
  <w:style w:type="numbering" w:customStyle="1" w:styleId="12141">
    <w:name w:val="無清單12141"/>
    <w:next w:val="a2"/>
    <w:uiPriority w:val="99"/>
    <w:semiHidden/>
    <w:unhideWhenUsed/>
    <w:rsid w:val="00184DEE"/>
  </w:style>
  <w:style w:type="numbering" w:customStyle="1" w:styleId="111141">
    <w:name w:val="無清單111141"/>
    <w:next w:val="a2"/>
    <w:uiPriority w:val="99"/>
    <w:semiHidden/>
    <w:unhideWhenUsed/>
    <w:rsid w:val="00184DEE"/>
  </w:style>
  <w:style w:type="numbering" w:customStyle="1" w:styleId="NoList541">
    <w:name w:val="No List541"/>
    <w:next w:val="a2"/>
    <w:uiPriority w:val="99"/>
    <w:semiHidden/>
    <w:unhideWhenUsed/>
    <w:rsid w:val="00184DEE"/>
  </w:style>
  <w:style w:type="table" w:customStyle="1" w:styleId="TableGrid631">
    <w:name w:val="Table Grid631"/>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84DEE"/>
  </w:style>
  <w:style w:type="numbering" w:customStyle="1" w:styleId="12411">
    <w:name w:val="リストなし1241"/>
    <w:next w:val="a2"/>
    <w:uiPriority w:val="99"/>
    <w:semiHidden/>
    <w:unhideWhenUsed/>
    <w:rsid w:val="00184DEE"/>
  </w:style>
  <w:style w:type="table" w:customStyle="1" w:styleId="TableGrid1231">
    <w:name w:val="Table Grid1231"/>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84DEE"/>
  </w:style>
  <w:style w:type="table" w:customStyle="1" w:styleId="3231">
    <w:name w:val="网格型323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84DEE"/>
  </w:style>
  <w:style w:type="numbering" w:customStyle="1" w:styleId="NoList3241">
    <w:name w:val="No List3241"/>
    <w:next w:val="a2"/>
    <w:uiPriority w:val="99"/>
    <w:semiHidden/>
    <w:rsid w:val="00184DEE"/>
  </w:style>
  <w:style w:type="table" w:customStyle="1" w:styleId="TableGrid4231">
    <w:name w:val="Table Grid4231"/>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84DEE"/>
  </w:style>
  <w:style w:type="numbering" w:customStyle="1" w:styleId="112410">
    <w:name w:val="無清單11241"/>
    <w:next w:val="a2"/>
    <w:uiPriority w:val="99"/>
    <w:semiHidden/>
    <w:unhideWhenUsed/>
    <w:rsid w:val="00184DEE"/>
  </w:style>
  <w:style w:type="table" w:customStyle="1" w:styleId="12313">
    <w:name w:val="表格格線1231"/>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84DEE"/>
  </w:style>
  <w:style w:type="numbering" w:customStyle="1" w:styleId="NoList12231">
    <w:name w:val="No List12231"/>
    <w:next w:val="a2"/>
    <w:uiPriority w:val="99"/>
    <w:semiHidden/>
    <w:unhideWhenUsed/>
    <w:rsid w:val="00184DEE"/>
  </w:style>
  <w:style w:type="numbering" w:customStyle="1" w:styleId="112311">
    <w:name w:val="リストなし11231"/>
    <w:next w:val="a2"/>
    <w:uiPriority w:val="99"/>
    <w:semiHidden/>
    <w:unhideWhenUsed/>
    <w:rsid w:val="00184DEE"/>
  </w:style>
  <w:style w:type="numbering" w:customStyle="1" w:styleId="112312">
    <w:name w:val="无列表11231"/>
    <w:next w:val="a2"/>
    <w:semiHidden/>
    <w:rsid w:val="00184DEE"/>
  </w:style>
  <w:style w:type="numbering" w:customStyle="1" w:styleId="NoList21231">
    <w:name w:val="No List21231"/>
    <w:next w:val="a2"/>
    <w:semiHidden/>
    <w:rsid w:val="00184DEE"/>
  </w:style>
  <w:style w:type="numbering" w:customStyle="1" w:styleId="NoList31231">
    <w:name w:val="No List31231"/>
    <w:next w:val="a2"/>
    <w:uiPriority w:val="99"/>
    <w:semiHidden/>
    <w:rsid w:val="00184DEE"/>
  </w:style>
  <w:style w:type="numbering" w:customStyle="1" w:styleId="NoList111241">
    <w:name w:val="No List111241"/>
    <w:next w:val="a2"/>
    <w:uiPriority w:val="99"/>
    <w:semiHidden/>
    <w:unhideWhenUsed/>
    <w:rsid w:val="00184DEE"/>
  </w:style>
  <w:style w:type="numbering" w:customStyle="1" w:styleId="12231">
    <w:name w:val="無清單12231"/>
    <w:next w:val="a2"/>
    <w:uiPriority w:val="99"/>
    <w:semiHidden/>
    <w:unhideWhenUsed/>
    <w:rsid w:val="00184DEE"/>
  </w:style>
  <w:style w:type="numbering" w:customStyle="1" w:styleId="111231">
    <w:name w:val="無清單111231"/>
    <w:next w:val="a2"/>
    <w:uiPriority w:val="99"/>
    <w:semiHidden/>
    <w:unhideWhenUsed/>
    <w:rsid w:val="00184DEE"/>
  </w:style>
  <w:style w:type="table" w:customStyle="1" w:styleId="1117">
    <w:name w:val="网格型111"/>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2"/>
    <w:uiPriority w:val="39"/>
    <w:qFormat/>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84DEE"/>
  </w:style>
  <w:style w:type="table" w:customStyle="1" w:styleId="2110">
    <w:name w:val="网格型211"/>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84DEE"/>
  </w:style>
  <w:style w:type="numbering" w:customStyle="1" w:styleId="NoList11321">
    <w:name w:val="No List11321"/>
    <w:next w:val="a2"/>
    <w:uiPriority w:val="99"/>
    <w:semiHidden/>
    <w:unhideWhenUsed/>
    <w:rsid w:val="00184DEE"/>
  </w:style>
  <w:style w:type="numbering" w:customStyle="1" w:styleId="NoList4121">
    <w:name w:val="No List4121"/>
    <w:next w:val="a2"/>
    <w:uiPriority w:val="99"/>
    <w:semiHidden/>
    <w:unhideWhenUsed/>
    <w:rsid w:val="00184DEE"/>
  </w:style>
  <w:style w:type="table" w:customStyle="1" w:styleId="TableGrid11221">
    <w:name w:val="Table Grid11221"/>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84DEE"/>
  </w:style>
  <w:style w:type="numbering" w:customStyle="1" w:styleId="NoList121121">
    <w:name w:val="No List121121"/>
    <w:next w:val="a2"/>
    <w:uiPriority w:val="99"/>
    <w:semiHidden/>
    <w:unhideWhenUsed/>
    <w:rsid w:val="00184DEE"/>
  </w:style>
  <w:style w:type="numbering" w:customStyle="1" w:styleId="1111211">
    <w:name w:val="リストなし111121"/>
    <w:next w:val="a2"/>
    <w:uiPriority w:val="99"/>
    <w:semiHidden/>
    <w:unhideWhenUsed/>
    <w:rsid w:val="00184DEE"/>
  </w:style>
  <w:style w:type="numbering" w:customStyle="1" w:styleId="1111212">
    <w:name w:val="无列表111121"/>
    <w:next w:val="a2"/>
    <w:semiHidden/>
    <w:rsid w:val="00184DEE"/>
  </w:style>
  <w:style w:type="numbering" w:customStyle="1" w:styleId="NoList211121">
    <w:name w:val="No List211121"/>
    <w:next w:val="a2"/>
    <w:semiHidden/>
    <w:rsid w:val="00184DEE"/>
  </w:style>
  <w:style w:type="numbering" w:customStyle="1" w:styleId="NoList311121">
    <w:name w:val="No List311121"/>
    <w:next w:val="a2"/>
    <w:uiPriority w:val="99"/>
    <w:semiHidden/>
    <w:rsid w:val="00184DEE"/>
  </w:style>
  <w:style w:type="numbering" w:customStyle="1" w:styleId="NoList1111121">
    <w:name w:val="No List1111121"/>
    <w:next w:val="a2"/>
    <w:uiPriority w:val="99"/>
    <w:semiHidden/>
    <w:unhideWhenUsed/>
    <w:rsid w:val="00184DEE"/>
  </w:style>
  <w:style w:type="numbering" w:customStyle="1" w:styleId="1211210">
    <w:name w:val="無清單121121"/>
    <w:next w:val="a2"/>
    <w:uiPriority w:val="99"/>
    <w:semiHidden/>
    <w:unhideWhenUsed/>
    <w:rsid w:val="00184DEE"/>
  </w:style>
  <w:style w:type="numbering" w:customStyle="1" w:styleId="11111210">
    <w:name w:val="無清單1111121"/>
    <w:next w:val="a2"/>
    <w:uiPriority w:val="99"/>
    <w:semiHidden/>
    <w:unhideWhenUsed/>
    <w:rsid w:val="00184DEE"/>
  </w:style>
  <w:style w:type="numbering" w:customStyle="1" w:styleId="NoList13121">
    <w:name w:val="No List13121"/>
    <w:next w:val="a2"/>
    <w:uiPriority w:val="99"/>
    <w:semiHidden/>
    <w:unhideWhenUsed/>
    <w:rsid w:val="00184DEE"/>
  </w:style>
  <w:style w:type="numbering" w:customStyle="1" w:styleId="121211">
    <w:name w:val="リストなし12121"/>
    <w:next w:val="a2"/>
    <w:uiPriority w:val="99"/>
    <w:semiHidden/>
    <w:unhideWhenUsed/>
    <w:rsid w:val="00184DEE"/>
  </w:style>
  <w:style w:type="numbering" w:customStyle="1" w:styleId="121212">
    <w:name w:val="无列表12121"/>
    <w:next w:val="a2"/>
    <w:semiHidden/>
    <w:rsid w:val="00184DEE"/>
  </w:style>
  <w:style w:type="numbering" w:customStyle="1" w:styleId="NoList22121">
    <w:name w:val="No List22121"/>
    <w:next w:val="a2"/>
    <w:semiHidden/>
    <w:rsid w:val="00184DEE"/>
  </w:style>
  <w:style w:type="numbering" w:customStyle="1" w:styleId="NoList32121">
    <w:name w:val="No List32121"/>
    <w:next w:val="a2"/>
    <w:uiPriority w:val="99"/>
    <w:semiHidden/>
    <w:rsid w:val="00184DEE"/>
  </w:style>
  <w:style w:type="numbering" w:customStyle="1" w:styleId="NoList112121">
    <w:name w:val="No List112121"/>
    <w:next w:val="a2"/>
    <w:uiPriority w:val="99"/>
    <w:semiHidden/>
    <w:unhideWhenUsed/>
    <w:rsid w:val="00184DEE"/>
  </w:style>
  <w:style w:type="numbering" w:customStyle="1" w:styleId="131210">
    <w:name w:val="無清單13121"/>
    <w:next w:val="a2"/>
    <w:uiPriority w:val="99"/>
    <w:semiHidden/>
    <w:unhideWhenUsed/>
    <w:rsid w:val="00184DEE"/>
  </w:style>
  <w:style w:type="numbering" w:customStyle="1" w:styleId="1121210">
    <w:name w:val="無清單112121"/>
    <w:next w:val="a2"/>
    <w:uiPriority w:val="99"/>
    <w:semiHidden/>
    <w:unhideWhenUsed/>
    <w:rsid w:val="00184DEE"/>
  </w:style>
  <w:style w:type="numbering" w:customStyle="1" w:styleId="21121">
    <w:name w:val="无列表21121"/>
    <w:next w:val="a2"/>
    <w:uiPriority w:val="99"/>
    <w:semiHidden/>
    <w:unhideWhenUsed/>
    <w:rsid w:val="00184DEE"/>
  </w:style>
  <w:style w:type="numbering" w:customStyle="1" w:styleId="NoList122121">
    <w:name w:val="No List122121"/>
    <w:next w:val="a2"/>
    <w:uiPriority w:val="99"/>
    <w:semiHidden/>
    <w:unhideWhenUsed/>
    <w:rsid w:val="00184DEE"/>
  </w:style>
  <w:style w:type="numbering" w:customStyle="1" w:styleId="1121211">
    <w:name w:val="リストなし112121"/>
    <w:next w:val="a2"/>
    <w:uiPriority w:val="99"/>
    <w:semiHidden/>
    <w:unhideWhenUsed/>
    <w:rsid w:val="00184DEE"/>
  </w:style>
  <w:style w:type="numbering" w:customStyle="1" w:styleId="1121212">
    <w:name w:val="无列表112121"/>
    <w:next w:val="a2"/>
    <w:semiHidden/>
    <w:rsid w:val="00184DEE"/>
  </w:style>
  <w:style w:type="numbering" w:customStyle="1" w:styleId="NoList212121">
    <w:name w:val="No List212121"/>
    <w:next w:val="a2"/>
    <w:semiHidden/>
    <w:rsid w:val="00184DEE"/>
  </w:style>
  <w:style w:type="numbering" w:customStyle="1" w:styleId="NoList312121">
    <w:name w:val="No List312121"/>
    <w:next w:val="a2"/>
    <w:uiPriority w:val="99"/>
    <w:semiHidden/>
    <w:rsid w:val="00184DEE"/>
  </w:style>
  <w:style w:type="numbering" w:customStyle="1" w:styleId="NoList1112121">
    <w:name w:val="No List1112121"/>
    <w:next w:val="a2"/>
    <w:uiPriority w:val="99"/>
    <w:semiHidden/>
    <w:unhideWhenUsed/>
    <w:rsid w:val="00184DEE"/>
  </w:style>
  <w:style w:type="numbering" w:customStyle="1" w:styleId="122121">
    <w:name w:val="無清單122121"/>
    <w:next w:val="a2"/>
    <w:uiPriority w:val="99"/>
    <w:semiHidden/>
    <w:unhideWhenUsed/>
    <w:rsid w:val="00184DEE"/>
  </w:style>
  <w:style w:type="numbering" w:customStyle="1" w:styleId="1112121">
    <w:name w:val="無清單1112121"/>
    <w:next w:val="a2"/>
    <w:uiPriority w:val="99"/>
    <w:semiHidden/>
    <w:unhideWhenUsed/>
    <w:rsid w:val="00184DEE"/>
  </w:style>
  <w:style w:type="numbering" w:customStyle="1" w:styleId="131111">
    <w:name w:val="无列表13111"/>
    <w:next w:val="a2"/>
    <w:semiHidden/>
    <w:rsid w:val="00184DEE"/>
  </w:style>
  <w:style w:type="numbering" w:customStyle="1" w:styleId="NoList41111">
    <w:name w:val="No List41111"/>
    <w:next w:val="a2"/>
    <w:uiPriority w:val="99"/>
    <w:semiHidden/>
    <w:unhideWhenUsed/>
    <w:rsid w:val="00184DEE"/>
  </w:style>
  <w:style w:type="numbering" w:customStyle="1" w:styleId="22111">
    <w:name w:val="无列表22111"/>
    <w:next w:val="a2"/>
    <w:uiPriority w:val="99"/>
    <w:semiHidden/>
    <w:unhideWhenUsed/>
    <w:rsid w:val="00184DEE"/>
  </w:style>
  <w:style w:type="numbering" w:customStyle="1" w:styleId="NoList1211112">
    <w:name w:val="No List1211112"/>
    <w:next w:val="a2"/>
    <w:uiPriority w:val="99"/>
    <w:semiHidden/>
    <w:unhideWhenUsed/>
    <w:rsid w:val="00184DEE"/>
  </w:style>
  <w:style w:type="numbering" w:customStyle="1" w:styleId="11111121">
    <w:name w:val="リストなし1111112"/>
    <w:next w:val="a2"/>
    <w:uiPriority w:val="99"/>
    <w:semiHidden/>
    <w:unhideWhenUsed/>
    <w:rsid w:val="00184DEE"/>
  </w:style>
  <w:style w:type="numbering" w:customStyle="1" w:styleId="11111122">
    <w:name w:val="无列表1111112"/>
    <w:next w:val="a2"/>
    <w:semiHidden/>
    <w:rsid w:val="00184DEE"/>
  </w:style>
  <w:style w:type="numbering" w:customStyle="1" w:styleId="NoList2111112">
    <w:name w:val="No List2111112"/>
    <w:next w:val="a2"/>
    <w:semiHidden/>
    <w:rsid w:val="00184DEE"/>
  </w:style>
  <w:style w:type="numbering" w:customStyle="1" w:styleId="NoList3111112">
    <w:name w:val="No List3111112"/>
    <w:next w:val="a2"/>
    <w:uiPriority w:val="99"/>
    <w:semiHidden/>
    <w:rsid w:val="00184DEE"/>
  </w:style>
  <w:style w:type="numbering" w:customStyle="1" w:styleId="NoList11111112">
    <w:name w:val="No List11111112"/>
    <w:next w:val="a2"/>
    <w:uiPriority w:val="99"/>
    <w:semiHidden/>
    <w:unhideWhenUsed/>
    <w:rsid w:val="00184DEE"/>
  </w:style>
  <w:style w:type="numbering" w:customStyle="1" w:styleId="1211112">
    <w:name w:val="無清單1211112"/>
    <w:next w:val="a2"/>
    <w:uiPriority w:val="99"/>
    <w:semiHidden/>
    <w:unhideWhenUsed/>
    <w:rsid w:val="00184DEE"/>
  </w:style>
  <w:style w:type="numbering" w:customStyle="1" w:styleId="111111120">
    <w:name w:val="無清單11111112"/>
    <w:next w:val="a2"/>
    <w:uiPriority w:val="99"/>
    <w:semiHidden/>
    <w:unhideWhenUsed/>
    <w:rsid w:val="00184DEE"/>
  </w:style>
  <w:style w:type="numbering" w:customStyle="1" w:styleId="NoList131111">
    <w:name w:val="No List131111"/>
    <w:next w:val="a2"/>
    <w:uiPriority w:val="99"/>
    <w:semiHidden/>
    <w:unhideWhenUsed/>
    <w:rsid w:val="00184DEE"/>
  </w:style>
  <w:style w:type="numbering" w:customStyle="1" w:styleId="1211113">
    <w:name w:val="リストなし121111"/>
    <w:next w:val="a2"/>
    <w:uiPriority w:val="99"/>
    <w:semiHidden/>
    <w:unhideWhenUsed/>
    <w:rsid w:val="00184DEE"/>
  </w:style>
  <w:style w:type="numbering" w:customStyle="1" w:styleId="1211121">
    <w:name w:val="无列表121112"/>
    <w:next w:val="a2"/>
    <w:semiHidden/>
    <w:rsid w:val="00184DEE"/>
  </w:style>
  <w:style w:type="numbering" w:customStyle="1" w:styleId="NoList221111">
    <w:name w:val="No List221111"/>
    <w:next w:val="a2"/>
    <w:semiHidden/>
    <w:rsid w:val="00184DEE"/>
  </w:style>
  <w:style w:type="numbering" w:customStyle="1" w:styleId="NoList321111">
    <w:name w:val="No List321111"/>
    <w:next w:val="a2"/>
    <w:uiPriority w:val="99"/>
    <w:semiHidden/>
    <w:rsid w:val="00184DEE"/>
  </w:style>
  <w:style w:type="numbering" w:customStyle="1" w:styleId="NoList1121111">
    <w:name w:val="No List1121111"/>
    <w:next w:val="a2"/>
    <w:uiPriority w:val="99"/>
    <w:semiHidden/>
    <w:unhideWhenUsed/>
    <w:rsid w:val="00184DEE"/>
  </w:style>
  <w:style w:type="numbering" w:customStyle="1" w:styleId="1311110">
    <w:name w:val="無清單131111"/>
    <w:next w:val="a2"/>
    <w:uiPriority w:val="99"/>
    <w:semiHidden/>
    <w:unhideWhenUsed/>
    <w:rsid w:val="00184DEE"/>
  </w:style>
  <w:style w:type="numbering" w:customStyle="1" w:styleId="11211110">
    <w:name w:val="無清單1121111"/>
    <w:next w:val="a2"/>
    <w:uiPriority w:val="99"/>
    <w:semiHidden/>
    <w:unhideWhenUsed/>
    <w:rsid w:val="00184DEE"/>
  </w:style>
  <w:style w:type="numbering" w:customStyle="1" w:styleId="211112">
    <w:name w:val="无列表211112"/>
    <w:next w:val="a2"/>
    <w:uiPriority w:val="99"/>
    <w:semiHidden/>
    <w:unhideWhenUsed/>
    <w:rsid w:val="00184DEE"/>
  </w:style>
  <w:style w:type="numbering" w:customStyle="1" w:styleId="NoList1221111">
    <w:name w:val="No List1221111"/>
    <w:next w:val="a2"/>
    <w:uiPriority w:val="99"/>
    <w:semiHidden/>
    <w:unhideWhenUsed/>
    <w:rsid w:val="00184DEE"/>
  </w:style>
  <w:style w:type="numbering" w:customStyle="1" w:styleId="11211111">
    <w:name w:val="リストなし1121111"/>
    <w:next w:val="a2"/>
    <w:uiPriority w:val="99"/>
    <w:semiHidden/>
    <w:unhideWhenUsed/>
    <w:rsid w:val="00184DEE"/>
  </w:style>
  <w:style w:type="numbering" w:customStyle="1" w:styleId="11211112">
    <w:name w:val="无列表1121111"/>
    <w:next w:val="a2"/>
    <w:semiHidden/>
    <w:rsid w:val="00184DEE"/>
  </w:style>
  <w:style w:type="numbering" w:customStyle="1" w:styleId="NoList2121111">
    <w:name w:val="No List2121111"/>
    <w:next w:val="a2"/>
    <w:semiHidden/>
    <w:rsid w:val="00184DEE"/>
  </w:style>
  <w:style w:type="numbering" w:customStyle="1" w:styleId="NoList3121111">
    <w:name w:val="No List3121111"/>
    <w:next w:val="a2"/>
    <w:uiPriority w:val="99"/>
    <w:semiHidden/>
    <w:rsid w:val="00184DEE"/>
  </w:style>
  <w:style w:type="numbering" w:customStyle="1" w:styleId="NoList11121111">
    <w:name w:val="No List11121111"/>
    <w:next w:val="a2"/>
    <w:uiPriority w:val="99"/>
    <w:semiHidden/>
    <w:unhideWhenUsed/>
    <w:rsid w:val="00184DEE"/>
  </w:style>
  <w:style w:type="numbering" w:customStyle="1" w:styleId="1221111">
    <w:name w:val="無清單1221111"/>
    <w:next w:val="a2"/>
    <w:uiPriority w:val="99"/>
    <w:semiHidden/>
    <w:unhideWhenUsed/>
    <w:rsid w:val="00184DEE"/>
  </w:style>
  <w:style w:type="numbering" w:customStyle="1" w:styleId="11121111">
    <w:name w:val="無清單11121111"/>
    <w:next w:val="a2"/>
    <w:uiPriority w:val="99"/>
    <w:semiHidden/>
    <w:unhideWhenUsed/>
    <w:rsid w:val="00184DEE"/>
  </w:style>
  <w:style w:type="numbering" w:customStyle="1" w:styleId="122110">
    <w:name w:val="无列表12211"/>
    <w:next w:val="a2"/>
    <w:semiHidden/>
    <w:rsid w:val="00184DEE"/>
  </w:style>
  <w:style w:type="numbering" w:customStyle="1" w:styleId="55">
    <w:name w:val="无列表5"/>
    <w:next w:val="a2"/>
    <w:uiPriority w:val="99"/>
    <w:semiHidden/>
    <w:unhideWhenUsed/>
    <w:rsid w:val="00184DEE"/>
  </w:style>
  <w:style w:type="table" w:customStyle="1" w:styleId="61">
    <w:name w:val="网格型6"/>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84DEE"/>
  </w:style>
  <w:style w:type="numbering" w:customStyle="1" w:styleId="171">
    <w:name w:val="リストなし17"/>
    <w:next w:val="a2"/>
    <w:uiPriority w:val="99"/>
    <w:semiHidden/>
    <w:unhideWhenUsed/>
    <w:rsid w:val="00184DEE"/>
  </w:style>
  <w:style w:type="table" w:customStyle="1" w:styleId="TableGrid17">
    <w:name w:val="Table Grid17"/>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84DEE"/>
  </w:style>
  <w:style w:type="table" w:customStyle="1" w:styleId="370">
    <w:name w:val="网格型37"/>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84DEE"/>
  </w:style>
  <w:style w:type="numbering" w:customStyle="1" w:styleId="NoList37">
    <w:name w:val="No List37"/>
    <w:next w:val="a2"/>
    <w:uiPriority w:val="99"/>
    <w:semiHidden/>
    <w:rsid w:val="00184DEE"/>
  </w:style>
  <w:style w:type="table" w:customStyle="1" w:styleId="TableGrid47">
    <w:name w:val="Table Grid47"/>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84DEE"/>
  </w:style>
  <w:style w:type="numbering" w:customStyle="1" w:styleId="180">
    <w:name w:val="無清單18"/>
    <w:next w:val="a2"/>
    <w:uiPriority w:val="99"/>
    <w:semiHidden/>
    <w:unhideWhenUsed/>
    <w:rsid w:val="00184DEE"/>
  </w:style>
  <w:style w:type="numbering" w:customStyle="1" w:styleId="1170">
    <w:name w:val="無清單117"/>
    <w:next w:val="a2"/>
    <w:uiPriority w:val="99"/>
    <w:semiHidden/>
    <w:unhideWhenUsed/>
    <w:rsid w:val="00184DEE"/>
  </w:style>
  <w:style w:type="table" w:customStyle="1" w:styleId="173">
    <w:name w:val="表格格線17"/>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84DEE"/>
  </w:style>
  <w:style w:type="table" w:customStyle="1" w:styleId="TableGrid55">
    <w:name w:val="Table Grid55"/>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84DEE"/>
  </w:style>
  <w:style w:type="numbering" w:customStyle="1" w:styleId="1171">
    <w:name w:val="リストなし117"/>
    <w:next w:val="a2"/>
    <w:uiPriority w:val="99"/>
    <w:semiHidden/>
    <w:unhideWhenUsed/>
    <w:rsid w:val="00184DEE"/>
  </w:style>
  <w:style w:type="table" w:customStyle="1" w:styleId="TableGrid116">
    <w:name w:val="Table Grid116"/>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84DEE"/>
  </w:style>
  <w:style w:type="table" w:customStyle="1" w:styleId="315">
    <w:name w:val="网格型315"/>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84DEE"/>
  </w:style>
  <w:style w:type="numbering" w:customStyle="1" w:styleId="NoList317">
    <w:name w:val="No List317"/>
    <w:next w:val="a2"/>
    <w:uiPriority w:val="99"/>
    <w:semiHidden/>
    <w:rsid w:val="00184DEE"/>
  </w:style>
  <w:style w:type="table" w:customStyle="1" w:styleId="TableGrid415">
    <w:name w:val="Table Grid415"/>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84DEE"/>
  </w:style>
  <w:style w:type="numbering" w:customStyle="1" w:styleId="127">
    <w:name w:val="無清單127"/>
    <w:next w:val="a2"/>
    <w:uiPriority w:val="99"/>
    <w:semiHidden/>
    <w:unhideWhenUsed/>
    <w:rsid w:val="00184DEE"/>
  </w:style>
  <w:style w:type="numbering" w:customStyle="1" w:styleId="11170">
    <w:name w:val="無清單1117"/>
    <w:next w:val="a2"/>
    <w:uiPriority w:val="99"/>
    <w:semiHidden/>
    <w:unhideWhenUsed/>
    <w:rsid w:val="00184DEE"/>
  </w:style>
  <w:style w:type="table" w:customStyle="1" w:styleId="1152">
    <w:name w:val="表格格線115"/>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84DEE"/>
  </w:style>
  <w:style w:type="numbering" w:customStyle="1" w:styleId="NoList1216">
    <w:name w:val="No List1216"/>
    <w:next w:val="a2"/>
    <w:uiPriority w:val="99"/>
    <w:semiHidden/>
    <w:unhideWhenUsed/>
    <w:rsid w:val="00184DEE"/>
  </w:style>
  <w:style w:type="numbering" w:customStyle="1" w:styleId="11160">
    <w:name w:val="リストなし1116"/>
    <w:next w:val="a2"/>
    <w:uiPriority w:val="99"/>
    <w:semiHidden/>
    <w:unhideWhenUsed/>
    <w:rsid w:val="00184DEE"/>
  </w:style>
  <w:style w:type="numbering" w:customStyle="1" w:styleId="11161">
    <w:name w:val="无列表1116"/>
    <w:next w:val="a2"/>
    <w:semiHidden/>
    <w:rsid w:val="00184DEE"/>
  </w:style>
  <w:style w:type="numbering" w:customStyle="1" w:styleId="NoList2116">
    <w:name w:val="No List2116"/>
    <w:next w:val="a2"/>
    <w:semiHidden/>
    <w:rsid w:val="00184DEE"/>
  </w:style>
  <w:style w:type="numbering" w:customStyle="1" w:styleId="NoList3116">
    <w:name w:val="No List3116"/>
    <w:next w:val="a2"/>
    <w:uiPriority w:val="99"/>
    <w:semiHidden/>
    <w:rsid w:val="00184DEE"/>
  </w:style>
  <w:style w:type="numbering" w:customStyle="1" w:styleId="NoList11116">
    <w:name w:val="No List11116"/>
    <w:next w:val="a2"/>
    <w:uiPriority w:val="99"/>
    <w:semiHidden/>
    <w:unhideWhenUsed/>
    <w:rsid w:val="00184DEE"/>
  </w:style>
  <w:style w:type="numbering" w:customStyle="1" w:styleId="1216">
    <w:name w:val="無清單1216"/>
    <w:next w:val="a2"/>
    <w:uiPriority w:val="99"/>
    <w:semiHidden/>
    <w:unhideWhenUsed/>
    <w:rsid w:val="00184DEE"/>
  </w:style>
  <w:style w:type="numbering" w:customStyle="1" w:styleId="11116">
    <w:name w:val="無清單11116"/>
    <w:next w:val="a2"/>
    <w:uiPriority w:val="99"/>
    <w:semiHidden/>
    <w:unhideWhenUsed/>
    <w:rsid w:val="00184DEE"/>
  </w:style>
  <w:style w:type="numbering" w:customStyle="1" w:styleId="NoList56">
    <w:name w:val="No List56"/>
    <w:next w:val="a2"/>
    <w:uiPriority w:val="99"/>
    <w:semiHidden/>
    <w:unhideWhenUsed/>
    <w:rsid w:val="00184DEE"/>
  </w:style>
  <w:style w:type="table" w:customStyle="1" w:styleId="TableGrid65">
    <w:name w:val="Table Grid65"/>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84DEE"/>
  </w:style>
  <w:style w:type="numbering" w:customStyle="1" w:styleId="1261">
    <w:name w:val="リストなし126"/>
    <w:next w:val="a2"/>
    <w:uiPriority w:val="99"/>
    <w:semiHidden/>
    <w:unhideWhenUsed/>
    <w:rsid w:val="00184DEE"/>
  </w:style>
  <w:style w:type="table" w:customStyle="1" w:styleId="TableGrid125">
    <w:name w:val="Table Grid125"/>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84DEE"/>
  </w:style>
  <w:style w:type="table" w:customStyle="1" w:styleId="325">
    <w:name w:val="网格型325"/>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84DEE"/>
  </w:style>
  <w:style w:type="numbering" w:customStyle="1" w:styleId="NoList326">
    <w:name w:val="No List326"/>
    <w:next w:val="a2"/>
    <w:uiPriority w:val="99"/>
    <w:semiHidden/>
    <w:rsid w:val="00184DEE"/>
  </w:style>
  <w:style w:type="table" w:customStyle="1" w:styleId="TableGrid425">
    <w:name w:val="Table Grid425"/>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84DEE"/>
  </w:style>
  <w:style w:type="numbering" w:customStyle="1" w:styleId="136">
    <w:name w:val="無清單136"/>
    <w:next w:val="a2"/>
    <w:uiPriority w:val="99"/>
    <w:semiHidden/>
    <w:unhideWhenUsed/>
    <w:rsid w:val="00184DEE"/>
  </w:style>
  <w:style w:type="numbering" w:customStyle="1" w:styleId="1126">
    <w:name w:val="無清單1126"/>
    <w:next w:val="a2"/>
    <w:uiPriority w:val="99"/>
    <w:semiHidden/>
    <w:unhideWhenUsed/>
    <w:rsid w:val="00184DEE"/>
  </w:style>
  <w:style w:type="table" w:customStyle="1" w:styleId="1252">
    <w:name w:val="表格格線125"/>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84DEE"/>
  </w:style>
  <w:style w:type="numbering" w:customStyle="1" w:styleId="NoList1225">
    <w:name w:val="No List1225"/>
    <w:next w:val="a2"/>
    <w:uiPriority w:val="99"/>
    <w:semiHidden/>
    <w:unhideWhenUsed/>
    <w:rsid w:val="00184DEE"/>
  </w:style>
  <w:style w:type="numbering" w:customStyle="1" w:styleId="11250">
    <w:name w:val="リストなし1125"/>
    <w:next w:val="a2"/>
    <w:uiPriority w:val="99"/>
    <w:semiHidden/>
    <w:unhideWhenUsed/>
    <w:rsid w:val="00184DEE"/>
  </w:style>
  <w:style w:type="numbering" w:customStyle="1" w:styleId="11251">
    <w:name w:val="无列表1125"/>
    <w:next w:val="a2"/>
    <w:semiHidden/>
    <w:rsid w:val="00184DEE"/>
  </w:style>
  <w:style w:type="numbering" w:customStyle="1" w:styleId="NoList2125">
    <w:name w:val="No List2125"/>
    <w:next w:val="a2"/>
    <w:semiHidden/>
    <w:rsid w:val="00184DEE"/>
  </w:style>
  <w:style w:type="numbering" w:customStyle="1" w:styleId="NoList3125">
    <w:name w:val="No List3125"/>
    <w:next w:val="a2"/>
    <w:uiPriority w:val="99"/>
    <w:semiHidden/>
    <w:rsid w:val="00184DEE"/>
  </w:style>
  <w:style w:type="numbering" w:customStyle="1" w:styleId="NoList11126">
    <w:name w:val="No List11126"/>
    <w:next w:val="a2"/>
    <w:uiPriority w:val="99"/>
    <w:semiHidden/>
    <w:unhideWhenUsed/>
    <w:rsid w:val="00184DEE"/>
  </w:style>
  <w:style w:type="numbering" w:customStyle="1" w:styleId="1225">
    <w:name w:val="無清單1225"/>
    <w:next w:val="a2"/>
    <w:uiPriority w:val="99"/>
    <w:semiHidden/>
    <w:unhideWhenUsed/>
    <w:rsid w:val="00184DEE"/>
  </w:style>
  <w:style w:type="numbering" w:customStyle="1" w:styleId="11125">
    <w:name w:val="無清單11125"/>
    <w:next w:val="a2"/>
    <w:uiPriority w:val="99"/>
    <w:semiHidden/>
    <w:unhideWhenUsed/>
    <w:rsid w:val="00184DEE"/>
  </w:style>
  <w:style w:type="numbering" w:customStyle="1" w:styleId="NoList63">
    <w:name w:val="No List63"/>
    <w:next w:val="a2"/>
    <w:uiPriority w:val="99"/>
    <w:semiHidden/>
    <w:unhideWhenUsed/>
    <w:rsid w:val="00184DEE"/>
  </w:style>
  <w:style w:type="table" w:customStyle="1" w:styleId="TableGrid72">
    <w:name w:val="Table Grid72"/>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84DEE"/>
  </w:style>
  <w:style w:type="numbering" w:customStyle="1" w:styleId="1333">
    <w:name w:val="リストなし133"/>
    <w:next w:val="a2"/>
    <w:uiPriority w:val="99"/>
    <w:semiHidden/>
    <w:unhideWhenUsed/>
    <w:rsid w:val="00184DEE"/>
  </w:style>
  <w:style w:type="table" w:customStyle="1" w:styleId="TableGrid132">
    <w:name w:val="Table Grid132"/>
    <w:basedOn w:val="a1"/>
    <w:next w:val="af2"/>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84DEE"/>
  </w:style>
  <w:style w:type="table" w:customStyle="1" w:styleId="332">
    <w:name w:val="网格型33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84DEE"/>
  </w:style>
  <w:style w:type="numbering" w:customStyle="1" w:styleId="NoList333">
    <w:name w:val="No List333"/>
    <w:next w:val="a2"/>
    <w:uiPriority w:val="99"/>
    <w:semiHidden/>
    <w:rsid w:val="00184DEE"/>
  </w:style>
  <w:style w:type="table" w:customStyle="1" w:styleId="TableGrid432">
    <w:name w:val="Table Grid432"/>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84DEE"/>
  </w:style>
  <w:style w:type="numbering" w:customStyle="1" w:styleId="1430">
    <w:name w:val="無清單143"/>
    <w:next w:val="a2"/>
    <w:uiPriority w:val="99"/>
    <w:semiHidden/>
    <w:unhideWhenUsed/>
    <w:rsid w:val="00184DEE"/>
  </w:style>
  <w:style w:type="numbering" w:customStyle="1" w:styleId="11330">
    <w:name w:val="無清單1133"/>
    <w:next w:val="a2"/>
    <w:uiPriority w:val="99"/>
    <w:semiHidden/>
    <w:unhideWhenUsed/>
    <w:rsid w:val="00184DEE"/>
  </w:style>
  <w:style w:type="table" w:customStyle="1" w:styleId="1323">
    <w:name w:val="表格格線132"/>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84DEE"/>
  </w:style>
  <w:style w:type="numbering" w:customStyle="1" w:styleId="NoList1233">
    <w:name w:val="No List1233"/>
    <w:next w:val="a2"/>
    <w:uiPriority w:val="99"/>
    <w:semiHidden/>
    <w:unhideWhenUsed/>
    <w:rsid w:val="00184DEE"/>
  </w:style>
  <w:style w:type="numbering" w:customStyle="1" w:styleId="11331">
    <w:name w:val="リストなし1133"/>
    <w:next w:val="a2"/>
    <w:uiPriority w:val="99"/>
    <w:semiHidden/>
    <w:unhideWhenUsed/>
    <w:rsid w:val="00184DEE"/>
  </w:style>
  <w:style w:type="numbering" w:customStyle="1" w:styleId="11332">
    <w:name w:val="无列表1133"/>
    <w:next w:val="a2"/>
    <w:semiHidden/>
    <w:rsid w:val="00184DEE"/>
  </w:style>
  <w:style w:type="numbering" w:customStyle="1" w:styleId="NoList2133">
    <w:name w:val="No List2133"/>
    <w:next w:val="a2"/>
    <w:semiHidden/>
    <w:rsid w:val="00184DEE"/>
  </w:style>
  <w:style w:type="numbering" w:customStyle="1" w:styleId="NoList3133">
    <w:name w:val="No List3133"/>
    <w:next w:val="a2"/>
    <w:uiPriority w:val="99"/>
    <w:semiHidden/>
    <w:rsid w:val="00184DEE"/>
  </w:style>
  <w:style w:type="numbering" w:customStyle="1" w:styleId="NoList11133">
    <w:name w:val="No List11133"/>
    <w:next w:val="a2"/>
    <w:uiPriority w:val="99"/>
    <w:semiHidden/>
    <w:unhideWhenUsed/>
    <w:rsid w:val="00184DEE"/>
  </w:style>
  <w:style w:type="numbering" w:customStyle="1" w:styleId="12330">
    <w:name w:val="無清單1233"/>
    <w:next w:val="a2"/>
    <w:uiPriority w:val="99"/>
    <w:semiHidden/>
    <w:unhideWhenUsed/>
    <w:rsid w:val="00184DEE"/>
  </w:style>
  <w:style w:type="numbering" w:customStyle="1" w:styleId="111330">
    <w:name w:val="無清單11133"/>
    <w:next w:val="a2"/>
    <w:uiPriority w:val="99"/>
    <w:semiHidden/>
    <w:unhideWhenUsed/>
    <w:rsid w:val="00184DEE"/>
  </w:style>
  <w:style w:type="numbering" w:customStyle="1" w:styleId="NoList414">
    <w:name w:val="No List414"/>
    <w:next w:val="a2"/>
    <w:uiPriority w:val="99"/>
    <w:semiHidden/>
    <w:unhideWhenUsed/>
    <w:rsid w:val="00184DEE"/>
  </w:style>
  <w:style w:type="table" w:customStyle="1" w:styleId="TableGrid512">
    <w:name w:val="Table Grid512"/>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84DEE"/>
  </w:style>
  <w:style w:type="numbering" w:customStyle="1" w:styleId="111140">
    <w:name w:val="リストなし11114"/>
    <w:next w:val="a2"/>
    <w:uiPriority w:val="99"/>
    <w:semiHidden/>
    <w:unhideWhenUsed/>
    <w:rsid w:val="00184DEE"/>
  </w:style>
  <w:style w:type="numbering" w:customStyle="1" w:styleId="111142">
    <w:name w:val="无列表11114"/>
    <w:next w:val="a2"/>
    <w:semiHidden/>
    <w:rsid w:val="00184DEE"/>
  </w:style>
  <w:style w:type="numbering" w:customStyle="1" w:styleId="NoList21114">
    <w:name w:val="No List21114"/>
    <w:next w:val="a2"/>
    <w:semiHidden/>
    <w:rsid w:val="00184DEE"/>
  </w:style>
  <w:style w:type="numbering" w:customStyle="1" w:styleId="NoList31114">
    <w:name w:val="No List31114"/>
    <w:next w:val="a2"/>
    <w:uiPriority w:val="99"/>
    <w:semiHidden/>
    <w:rsid w:val="00184DEE"/>
  </w:style>
  <w:style w:type="numbering" w:customStyle="1" w:styleId="NoList111114">
    <w:name w:val="No List111114"/>
    <w:next w:val="a2"/>
    <w:uiPriority w:val="99"/>
    <w:semiHidden/>
    <w:unhideWhenUsed/>
    <w:rsid w:val="00184DEE"/>
  </w:style>
  <w:style w:type="numbering" w:customStyle="1" w:styleId="12114">
    <w:name w:val="無清單12114"/>
    <w:next w:val="a2"/>
    <w:uiPriority w:val="99"/>
    <w:semiHidden/>
    <w:unhideWhenUsed/>
    <w:rsid w:val="00184DEE"/>
  </w:style>
  <w:style w:type="numbering" w:customStyle="1" w:styleId="1111140">
    <w:name w:val="無清單111114"/>
    <w:next w:val="a2"/>
    <w:uiPriority w:val="99"/>
    <w:semiHidden/>
    <w:unhideWhenUsed/>
    <w:rsid w:val="00184DEE"/>
  </w:style>
  <w:style w:type="numbering" w:customStyle="1" w:styleId="NoList513">
    <w:name w:val="No List513"/>
    <w:next w:val="a2"/>
    <w:uiPriority w:val="99"/>
    <w:semiHidden/>
    <w:unhideWhenUsed/>
    <w:rsid w:val="00184DEE"/>
  </w:style>
  <w:style w:type="table" w:customStyle="1" w:styleId="TableGrid612">
    <w:name w:val="Table Grid612"/>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84DEE"/>
  </w:style>
  <w:style w:type="numbering" w:customStyle="1" w:styleId="12140">
    <w:name w:val="リストなし1214"/>
    <w:next w:val="a2"/>
    <w:uiPriority w:val="99"/>
    <w:semiHidden/>
    <w:unhideWhenUsed/>
    <w:rsid w:val="00184DEE"/>
  </w:style>
  <w:style w:type="table" w:customStyle="1" w:styleId="TableGrid1212">
    <w:name w:val="Table Grid1212"/>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84DEE"/>
  </w:style>
  <w:style w:type="table" w:customStyle="1" w:styleId="3212">
    <w:name w:val="网格型321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84DEE"/>
  </w:style>
  <w:style w:type="numbering" w:customStyle="1" w:styleId="NoList3214">
    <w:name w:val="No List3214"/>
    <w:next w:val="a2"/>
    <w:uiPriority w:val="99"/>
    <w:semiHidden/>
    <w:rsid w:val="00184DEE"/>
  </w:style>
  <w:style w:type="table" w:customStyle="1" w:styleId="TableGrid4212">
    <w:name w:val="Table Grid4212"/>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84DEE"/>
  </w:style>
  <w:style w:type="numbering" w:customStyle="1" w:styleId="1314">
    <w:name w:val="無清單1314"/>
    <w:next w:val="a2"/>
    <w:uiPriority w:val="99"/>
    <w:semiHidden/>
    <w:unhideWhenUsed/>
    <w:rsid w:val="00184DEE"/>
  </w:style>
  <w:style w:type="numbering" w:customStyle="1" w:styleId="11214">
    <w:name w:val="無清單11214"/>
    <w:next w:val="a2"/>
    <w:uiPriority w:val="99"/>
    <w:semiHidden/>
    <w:unhideWhenUsed/>
    <w:rsid w:val="00184DEE"/>
  </w:style>
  <w:style w:type="table" w:customStyle="1" w:styleId="12123">
    <w:name w:val="表格格線1212"/>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84DEE"/>
  </w:style>
  <w:style w:type="numbering" w:customStyle="1" w:styleId="NoList12214">
    <w:name w:val="No List12214"/>
    <w:next w:val="a2"/>
    <w:uiPriority w:val="99"/>
    <w:semiHidden/>
    <w:unhideWhenUsed/>
    <w:rsid w:val="00184DEE"/>
  </w:style>
  <w:style w:type="numbering" w:customStyle="1" w:styleId="112140">
    <w:name w:val="リストなし11214"/>
    <w:next w:val="a2"/>
    <w:uiPriority w:val="99"/>
    <w:semiHidden/>
    <w:unhideWhenUsed/>
    <w:rsid w:val="00184DEE"/>
  </w:style>
  <w:style w:type="numbering" w:customStyle="1" w:styleId="112141">
    <w:name w:val="无列表11214"/>
    <w:next w:val="a2"/>
    <w:semiHidden/>
    <w:rsid w:val="00184DEE"/>
  </w:style>
  <w:style w:type="numbering" w:customStyle="1" w:styleId="NoList21214">
    <w:name w:val="No List21214"/>
    <w:next w:val="a2"/>
    <w:semiHidden/>
    <w:rsid w:val="00184DEE"/>
  </w:style>
  <w:style w:type="numbering" w:customStyle="1" w:styleId="NoList31214">
    <w:name w:val="No List31214"/>
    <w:next w:val="a2"/>
    <w:uiPriority w:val="99"/>
    <w:semiHidden/>
    <w:rsid w:val="00184DEE"/>
  </w:style>
  <w:style w:type="numbering" w:customStyle="1" w:styleId="NoList111214">
    <w:name w:val="No List111214"/>
    <w:next w:val="a2"/>
    <w:uiPriority w:val="99"/>
    <w:semiHidden/>
    <w:unhideWhenUsed/>
    <w:rsid w:val="00184DEE"/>
  </w:style>
  <w:style w:type="numbering" w:customStyle="1" w:styleId="122140">
    <w:name w:val="無清單12214"/>
    <w:next w:val="a2"/>
    <w:uiPriority w:val="99"/>
    <w:semiHidden/>
    <w:unhideWhenUsed/>
    <w:rsid w:val="00184DEE"/>
  </w:style>
  <w:style w:type="numbering" w:customStyle="1" w:styleId="1112140">
    <w:name w:val="無清單111214"/>
    <w:next w:val="a2"/>
    <w:uiPriority w:val="99"/>
    <w:semiHidden/>
    <w:unhideWhenUsed/>
    <w:rsid w:val="00184DEE"/>
  </w:style>
  <w:style w:type="table" w:customStyle="1" w:styleId="137">
    <w:name w:val="网格型13"/>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2"/>
    <w:uiPriority w:val="39"/>
    <w:qFormat/>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84DEE"/>
  </w:style>
  <w:style w:type="table" w:customStyle="1" w:styleId="232">
    <w:name w:val="网格型23"/>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84DEE"/>
  </w:style>
  <w:style w:type="numbering" w:customStyle="1" w:styleId="NoList11312">
    <w:name w:val="No List11312"/>
    <w:next w:val="a2"/>
    <w:uiPriority w:val="99"/>
    <w:semiHidden/>
    <w:unhideWhenUsed/>
    <w:rsid w:val="00184DEE"/>
  </w:style>
  <w:style w:type="numbering" w:customStyle="1" w:styleId="NoList4113">
    <w:name w:val="No List4113"/>
    <w:next w:val="a2"/>
    <w:uiPriority w:val="99"/>
    <w:semiHidden/>
    <w:unhideWhenUsed/>
    <w:rsid w:val="00184DEE"/>
  </w:style>
  <w:style w:type="table" w:customStyle="1" w:styleId="TableGrid1124">
    <w:name w:val="Table Grid1124"/>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84DEE"/>
  </w:style>
  <w:style w:type="numbering" w:customStyle="1" w:styleId="NoList121113">
    <w:name w:val="No List121113"/>
    <w:next w:val="a2"/>
    <w:uiPriority w:val="99"/>
    <w:semiHidden/>
    <w:unhideWhenUsed/>
    <w:rsid w:val="00184DEE"/>
  </w:style>
  <w:style w:type="numbering" w:customStyle="1" w:styleId="1111130">
    <w:name w:val="リストなし111113"/>
    <w:next w:val="a2"/>
    <w:uiPriority w:val="99"/>
    <w:semiHidden/>
    <w:unhideWhenUsed/>
    <w:rsid w:val="00184DEE"/>
  </w:style>
  <w:style w:type="numbering" w:customStyle="1" w:styleId="1111131">
    <w:name w:val="无列表111113"/>
    <w:next w:val="a2"/>
    <w:semiHidden/>
    <w:rsid w:val="00184DEE"/>
  </w:style>
  <w:style w:type="numbering" w:customStyle="1" w:styleId="NoList211113">
    <w:name w:val="No List211113"/>
    <w:next w:val="a2"/>
    <w:semiHidden/>
    <w:rsid w:val="00184DEE"/>
  </w:style>
  <w:style w:type="numbering" w:customStyle="1" w:styleId="NoList311113">
    <w:name w:val="No List311113"/>
    <w:next w:val="a2"/>
    <w:uiPriority w:val="99"/>
    <w:semiHidden/>
    <w:rsid w:val="00184DEE"/>
  </w:style>
  <w:style w:type="numbering" w:customStyle="1" w:styleId="NoList1111113">
    <w:name w:val="No List1111113"/>
    <w:next w:val="a2"/>
    <w:uiPriority w:val="99"/>
    <w:semiHidden/>
    <w:unhideWhenUsed/>
    <w:rsid w:val="00184DEE"/>
  </w:style>
  <w:style w:type="numbering" w:customStyle="1" w:styleId="121113">
    <w:name w:val="無清單121113"/>
    <w:next w:val="a2"/>
    <w:uiPriority w:val="99"/>
    <w:semiHidden/>
    <w:unhideWhenUsed/>
    <w:rsid w:val="00184DEE"/>
  </w:style>
  <w:style w:type="numbering" w:customStyle="1" w:styleId="1111113">
    <w:name w:val="無清單1111113"/>
    <w:next w:val="a2"/>
    <w:uiPriority w:val="99"/>
    <w:semiHidden/>
    <w:unhideWhenUsed/>
    <w:rsid w:val="00184DEE"/>
  </w:style>
  <w:style w:type="numbering" w:customStyle="1" w:styleId="NoList13113">
    <w:name w:val="No List13113"/>
    <w:next w:val="a2"/>
    <w:uiPriority w:val="99"/>
    <w:semiHidden/>
    <w:unhideWhenUsed/>
    <w:rsid w:val="00184DEE"/>
  </w:style>
  <w:style w:type="numbering" w:customStyle="1" w:styleId="121131">
    <w:name w:val="リストなし12113"/>
    <w:next w:val="a2"/>
    <w:uiPriority w:val="99"/>
    <w:semiHidden/>
    <w:unhideWhenUsed/>
    <w:rsid w:val="00184DEE"/>
  </w:style>
  <w:style w:type="numbering" w:customStyle="1" w:styleId="121132">
    <w:name w:val="无列表12113"/>
    <w:next w:val="a2"/>
    <w:semiHidden/>
    <w:rsid w:val="00184DEE"/>
  </w:style>
  <w:style w:type="numbering" w:customStyle="1" w:styleId="NoList22113">
    <w:name w:val="No List22113"/>
    <w:next w:val="a2"/>
    <w:semiHidden/>
    <w:rsid w:val="00184DEE"/>
  </w:style>
  <w:style w:type="numbering" w:customStyle="1" w:styleId="NoList32113">
    <w:name w:val="No List32113"/>
    <w:next w:val="a2"/>
    <w:uiPriority w:val="99"/>
    <w:semiHidden/>
    <w:rsid w:val="00184DEE"/>
  </w:style>
  <w:style w:type="numbering" w:customStyle="1" w:styleId="NoList112113">
    <w:name w:val="No List112113"/>
    <w:next w:val="a2"/>
    <w:uiPriority w:val="99"/>
    <w:semiHidden/>
    <w:unhideWhenUsed/>
    <w:rsid w:val="00184DEE"/>
  </w:style>
  <w:style w:type="numbering" w:customStyle="1" w:styleId="13113">
    <w:name w:val="無清單13113"/>
    <w:next w:val="a2"/>
    <w:uiPriority w:val="99"/>
    <w:semiHidden/>
    <w:unhideWhenUsed/>
    <w:rsid w:val="00184DEE"/>
  </w:style>
  <w:style w:type="numbering" w:customStyle="1" w:styleId="112113">
    <w:name w:val="無清單112113"/>
    <w:next w:val="a2"/>
    <w:uiPriority w:val="99"/>
    <w:semiHidden/>
    <w:unhideWhenUsed/>
    <w:rsid w:val="00184DEE"/>
  </w:style>
  <w:style w:type="numbering" w:customStyle="1" w:styleId="21113">
    <w:name w:val="无列表21113"/>
    <w:next w:val="a2"/>
    <w:uiPriority w:val="99"/>
    <w:semiHidden/>
    <w:unhideWhenUsed/>
    <w:rsid w:val="00184DEE"/>
  </w:style>
  <w:style w:type="numbering" w:customStyle="1" w:styleId="NoList122113">
    <w:name w:val="No List122113"/>
    <w:next w:val="a2"/>
    <w:uiPriority w:val="99"/>
    <w:semiHidden/>
    <w:unhideWhenUsed/>
    <w:rsid w:val="00184DEE"/>
  </w:style>
  <w:style w:type="numbering" w:customStyle="1" w:styleId="1121130">
    <w:name w:val="リストなし112113"/>
    <w:next w:val="a2"/>
    <w:uiPriority w:val="99"/>
    <w:semiHidden/>
    <w:unhideWhenUsed/>
    <w:rsid w:val="00184DEE"/>
  </w:style>
  <w:style w:type="numbering" w:customStyle="1" w:styleId="1121131">
    <w:name w:val="无列表112113"/>
    <w:next w:val="a2"/>
    <w:semiHidden/>
    <w:rsid w:val="00184DEE"/>
  </w:style>
  <w:style w:type="numbering" w:customStyle="1" w:styleId="NoList212113">
    <w:name w:val="No List212113"/>
    <w:next w:val="a2"/>
    <w:semiHidden/>
    <w:rsid w:val="00184DEE"/>
  </w:style>
  <w:style w:type="numbering" w:customStyle="1" w:styleId="NoList312113">
    <w:name w:val="No List312113"/>
    <w:next w:val="a2"/>
    <w:uiPriority w:val="99"/>
    <w:semiHidden/>
    <w:rsid w:val="00184DEE"/>
  </w:style>
  <w:style w:type="numbering" w:customStyle="1" w:styleId="NoList1112113">
    <w:name w:val="No List1112113"/>
    <w:next w:val="a2"/>
    <w:uiPriority w:val="99"/>
    <w:semiHidden/>
    <w:unhideWhenUsed/>
    <w:rsid w:val="00184DEE"/>
  </w:style>
  <w:style w:type="numbering" w:customStyle="1" w:styleId="122113">
    <w:name w:val="無清單122113"/>
    <w:next w:val="a2"/>
    <w:uiPriority w:val="99"/>
    <w:semiHidden/>
    <w:unhideWhenUsed/>
    <w:rsid w:val="00184DEE"/>
  </w:style>
  <w:style w:type="numbering" w:customStyle="1" w:styleId="1112113">
    <w:name w:val="無清單1112113"/>
    <w:next w:val="a2"/>
    <w:uiPriority w:val="99"/>
    <w:semiHidden/>
    <w:unhideWhenUsed/>
    <w:rsid w:val="00184DEE"/>
  </w:style>
  <w:style w:type="numbering" w:customStyle="1" w:styleId="NoList5112">
    <w:name w:val="No List5112"/>
    <w:next w:val="a2"/>
    <w:uiPriority w:val="99"/>
    <w:semiHidden/>
    <w:unhideWhenUsed/>
    <w:rsid w:val="00184DEE"/>
  </w:style>
  <w:style w:type="numbering" w:customStyle="1" w:styleId="NoList612">
    <w:name w:val="No List612"/>
    <w:next w:val="a2"/>
    <w:uiPriority w:val="99"/>
    <w:semiHidden/>
    <w:unhideWhenUsed/>
    <w:rsid w:val="00184DEE"/>
  </w:style>
  <w:style w:type="numbering" w:customStyle="1" w:styleId="NoList1412">
    <w:name w:val="No List1412"/>
    <w:next w:val="a2"/>
    <w:uiPriority w:val="99"/>
    <w:semiHidden/>
    <w:unhideWhenUsed/>
    <w:rsid w:val="00184DEE"/>
  </w:style>
  <w:style w:type="numbering" w:customStyle="1" w:styleId="13122">
    <w:name w:val="リストなし1312"/>
    <w:next w:val="a2"/>
    <w:uiPriority w:val="99"/>
    <w:semiHidden/>
    <w:unhideWhenUsed/>
    <w:rsid w:val="00184DEE"/>
  </w:style>
  <w:style w:type="numbering" w:customStyle="1" w:styleId="NoList2312">
    <w:name w:val="No List2312"/>
    <w:next w:val="a2"/>
    <w:semiHidden/>
    <w:rsid w:val="00184DEE"/>
  </w:style>
  <w:style w:type="numbering" w:customStyle="1" w:styleId="NoList3312">
    <w:name w:val="No List3312"/>
    <w:next w:val="a2"/>
    <w:uiPriority w:val="99"/>
    <w:semiHidden/>
    <w:rsid w:val="00184DEE"/>
  </w:style>
  <w:style w:type="numbering" w:customStyle="1" w:styleId="NoList1142">
    <w:name w:val="No List1142"/>
    <w:next w:val="a2"/>
    <w:uiPriority w:val="99"/>
    <w:semiHidden/>
    <w:unhideWhenUsed/>
    <w:rsid w:val="00184DEE"/>
  </w:style>
  <w:style w:type="numbering" w:customStyle="1" w:styleId="14120">
    <w:name w:val="無清單1412"/>
    <w:next w:val="a2"/>
    <w:uiPriority w:val="99"/>
    <w:semiHidden/>
    <w:unhideWhenUsed/>
    <w:rsid w:val="00184DEE"/>
  </w:style>
  <w:style w:type="numbering" w:customStyle="1" w:styleId="113120">
    <w:name w:val="無清單11312"/>
    <w:next w:val="a2"/>
    <w:uiPriority w:val="99"/>
    <w:semiHidden/>
    <w:unhideWhenUsed/>
    <w:rsid w:val="00184DEE"/>
  </w:style>
  <w:style w:type="numbering" w:customStyle="1" w:styleId="NoList422">
    <w:name w:val="No List422"/>
    <w:next w:val="a2"/>
    <w:uiPriority w:val="99"/>
    <w:semiHidden/>
    <w:unhideWhenUsed/>
    <w:rsid w:val="00184DEE"/>
  </w:style>
  <w:style w:type="numbering" w:customStyle="1" w:styleId="NoList12312">
    <w:name w:val="No List12312"/>
    <w:next w:val="a2"/>
    <w:uiPriority w:val="99"/>
    <w:semiHidden/>
    <w:unhideWhenUsed/>
    <w:rsid w:val="00184DEE"/>
  </w:style>
  <w:style w:type="numbering" w:customStyle="1" w:styleId="113121">
    <w:name w:val="リストなし11312"/>
    <w:next w:val="a2"/>
    <w:uiPriority w:val="99"/>
    <w:semiHidden/>
    <w:unhideWhenUsed/>
    <w:rsid w:val="00184DEE"/>
  </w:style>
  <w:style w:type="numbering" w:customStyle="1" w:styleId="113122">
    <w:name w:val="无列表11312"/>
    <w:next w:val="a2"/>
    <w:semiHidden/>
    <w:rsid w:val="00184DEE"/>
  </w:style>
  <w:style w:type="numbering" w:customStyle="1" w:styleId="NoList21312">
    <w:name w:val="No List21312"/>
    <w:next w:val="a2"/>
    <w:semiHidden/>
    <w:rsid w:val="00184DEE"/>
  </w:style>
  <w:style w:type="numbering" w:customStyle="1" w:styleId="NoList31312">
    <w:name w:val="No List31312"/>
    <w:next w:val="a2"/>
    <w:uiPriority w:val="99"/>
    <w:semiHidden/>
    <w:rsid w:val="00184DEE"/>
  </w:style>
  <w:style w:type="numbering" w:customStyle="1" w:styleId="NoList111312">
    <w:name w:val="No List111312"/>
    <w:next w:val="a2"/>
    <w:uiPriority w:val="99"/>
    <w:semiHidden/>
    <w:unhideWhenUsed/>
    <w:rsid w:val="00184DEE"/>
  </w:style>
  <w:style w:type="numbering" w:customStyle="1" w:styleId="123120">
    <w:name w:val="無清單12312"/>
    <w:next w:val="a2"/>
    <w:uiPriority w:val="99"/>
    <w:semiHidden/>
    <w:unhideWhenUsed/>
    <w:rsid w:val="00184DEE"/>
  </w:style>
  <w:style w:type="numbering" w:customStyle="1" w:styleId="1113120">
    <w:name w:val="無清單111312"/>
    <w:next w:val="a2"/>
    <w:uiPriority w:val="99"/>
    <w:semiHidden/>
    <w:unhideWhenUsed/>
    <w:rsid w:val="00184DEE"/>
  </w:style>
  <w:style w:type="numbering" w:customStyle="1" w:styleId="NoList12122">
    <w:name w:val="No List12122"/>
    <w:next w:val="a2"/>
    <w:uiPriority w:val="99"/>
    <w:semiHidden/>
    <w:unhideWhenUsed/>
    <w:rsid w:val="00184DEE"/>
  </w:style>
  <w:style w:type="numbering" w:customStyle="1" w:styleId="111222">
    <w:name w:val="リストなし11122"/>
    <w:next w:val="a2"/>
    <w:uiPriority w:val="99"/>
    <w:semiHidden/>
    <w:unhideWhenUsed/>
    <w:rsid w:val="00184DEE"/>
  </w:style>
  <w:style w:type="numbering" w:customStyle="1" w:styleId="111223">
    <w:name w:val="无列表11122"/>
    <w:next w:val="a2"/>
    <w:semiHidden/>
    <w:rsid w:val="00184DEE"/>
  </w:style>
  <w:style w:type="numbering" w:customStyle="1" w:styleId="NoList21122">
    <w:name w:val="No List21122"/>
    <w:next w:val="a2"/>
    <w:semiHidden/>
    <w:rsid w:val="00184DEE"/>
  </w:style>
  <w:style w:type="numbering" w:customStyle="1" w:styleId="NoList31122">
    <w:name w:val="No List31122"/>
    <w:next w:val="a2"/>
    <w:uiPriority w:val="99"/>
    <w:semiHidden/>
    <w:rsid w:val="00184DEE"/>
  </w:style>
  <w:style w:type="numbering" w:customStyle="1" w:styleId="NoList111122">
    <w:name w:val="No List111122"/>
    <w:next w:val="a2"/>
    <w:uiPriority w:val="99"/>
    <w:semiHidden/>
    <w:unhideWhenUsed/>
    <w:rsid w:val="00184DEE"/>
  </w:style>
  <w:style w:type="numbering" w:customStyle="1" w:styleId="121220">
    <w:name w:val="無清單12122"/>
    <w:next w:val="a2"/>
    <w:uiPriority w:val="99"/>
    <w:semiHidden/>
    <w:unhideWhenUsed/>
    <w:rsid w:val="00184DEE"/>
  </w:style>
  <w:style w:type="numbering" w:customStyle="1" w:styleId="1111220">
    <w:name w:val="無清單111122"/>
    <w:next w:val="a2"/>
    <w:uiPriority w:val="99"/>
    <w:semiHidden/>
    <w:unhideWhenUsed/>
    <w:rsid w:val="00184DEE"/>
  </w:style>
  <w:style w:type="numbering" w:customStyle="1" w:styleId="NoList522">
    <w:name w:val="No List522"/>
    <w:next w:val="a2"/>
    <w:uiPriority w:val="99"/>
    <w:semiHidden/>
    <w:unhideWhenUsed/>
    <w:rsid w:val="00184DEE"/>
  </w:style>
  <w:style w:type="numbering" w:customStyle="1" w:styleId="NoList1322">
    <w:name w:val="No List1322"/>
    <w:next w:val="a2"/>
    <w:uiPriority w:val="99"/>
    <w:semiHidden/>
    <w:unhideWhenUsed/>
    <w:rsid w:val="00184DEE"/>
  </w:style>
  <w:style w:type="numbering" w:customStyle="1" w:styleId="12223">
    <w:name w:val="リストなし1222"/>
    <w:next w:val="a2"/>
    <w:uiPriority w:val="99"/>
    <w:semiHidden/>
    <w:unhideWhenUsed/>
    <w:rsid w:val="00184DEE"/>
  </w:style>
  <w:style w:type="numbering" w:customStyle="1" w:styleId="12232">
    <w:name w:val="无列表1223"/>
    <w:next w:val="a2"/>
    <w:semiHidden/>
    <w:rsid w:val="00184DEE"/>
  </w:style>
  <w:style w:type="numbering" w:customStyle="1" w:styleId="NoList2222">
    <w:name w:val="No List2222"/>
    <w:next w:val="a2"/>
    <w:semiHidden/>
    <w:rsid w:val="00184DEE"/>
  </w:style>
  <w:style w:type="numbering" w:customStyle="1" w:styleId="NoList3222">
    <w:name w:val="No List3222"/>
    <w:next w:val="a2"/>
    <w:uiPriority w:val="99"/>
    <w:semiHidden/>
    <w:rsid w:val="00184DEE"/>
  </w:style>
  <w:style w:type="numbering" w:customStyle="1" w:styleId="NoList11222">
    <w:name w:val="No List11222"/>
    <w:next w:val="a2"/>
    <w:uiPriority w:val="99"/>
    <w:semiHidden/>
    <w:unhideWhenUsed/>
    <w:rsid w:val="00184DEE"/>
  </w:style>
  <w:style w:type="numbering" w:customStyle="1" w:styleId="13220">
    <w:name w:val="無清單1322"/>
    <w:next w:val="a2"/>
    <w:uiPriority w:val="99"/>
    <w:semiHidden/>
    <w:unhideWhenUsed/>
    <w:rsid w:val="00184DEE"/>
  </w:style>
  <w:style w:type="numbering" w:customStyle="1" w:styleId="112220">
    <w:name w:val="無清單11222"/>
    <w:next w:val="a2"/>
    <w:uiPriority w:val="99"/>
    <w:semiHidden/>
    <w:unhideWhenUsed/>
    <w:rsid w:val="00184DEE"/>
  </w:style>
  <w:style w:type="numbering" w:customStyle="1" w:styleId="2122">
    <w:name w:val="无列表2122"/>
    <w:next w:val="a2"/>
    <w:uiPriority w:val="99"/>
    <w:semiHidden/>
    <w:unhideWhenUsed/>
    <w:rsid w:val="00184DEE"/>
  </w:style>
  <w:style w:type="numbering" w:customStyle="1" w:styleId="NoList111222">
    <w:name w:val="No List111222"/>
    <w:next w:val="a2"/>
    <w:uiPriority w:val="99"/>
    <w:semiHidden/>
    <w:unhideWhenUsed/>
    <w:rsid w:val="00184DEE"/>
  </w:style>
  <w:style w:type="numbering" w:customStyle="1" w:styleId="NoList72">
    <w:name w:val="No List72"/>
    <w:next w:val="a2"/>
    <w:uiPriority w:val="99"/>
    <w:semiHidden/>
    <w:unhideWhenUsed/>
    <w:rsid w:val="00184DEE"/>
  </w:style>
  <w:style w:type="table" w:customStyle="1" w:styleId="TableGrid82">
    <w:name w:val="Table Grid82"/>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84DEE"/>
  </w:style>
  <w:style w:type="numbering" w:customStyle="1" w:styleId="1421">
    <w:name w:val="リストなし142"/>
    <w:next w:val="a2"/>
    <w:uiPriority w:val="99"/>
    <w:semiHidden/>
    <w:unhideWhenUsed/>
    <w:rsid w:val="00184DEE"/>
  </w:style>
  <w:style w:type="table" w:customStyle="1" w:styleId="TableGrid142">
    <w:name w:val="Table Grid142"/>
    <w:basedOn w:val="a1"/>
    <w:next w:val="af2"/>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84DEE"/>
  </w:style>
  <w:style w:type="table" w:customStyle="1" w:styleId="342">
    <w:name w:val="网格型34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84DEE"/>
  </w:style>
  <w:style w:type="numbering" w:customStyle="1" w:styleId="NoList342">
    <w:name w:val="No List342"/>
    <w:next w:val="a2"/>
    <w:uiPriority w:val="99"/>
    <w:semiHidden/>
    <w:rsid w:val="00184DEE"/>
  </w:style>
  <w:style w:type="table" w:customStyle="1" w:styleId="TableGrid442">
    <w:name w:val="Table Grid442"/>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84DEE"/>
  </w:style>
  <w:style w:type="numbering" w:customStyle="1" w:styleId="1520">
    <w:name w:val="無清單152"/>
    <w:next w:val="a2"/>
    <w:uiPriority w:val="99"/>
    <w:semiHidden/>
    <w:unhideWhenUsed/>
    <w:rsid w:val="00184DEE"/>
  </w:style>
  <w:style w:type="numbering" w:customStyle="1" w:styleId="11420">
    <w:name w:val="無清單1142"/>
    <w:next w:val="a2"/>
    <w:uiPriority w:val="99"/>
    <w:semiHidden/>
    <w:unhideWhenUsed/>
    <w:rsid w:val="00184DEE"/>
  </w:style>
  <w:style w:type="table" w:customStyle="1" w:styleId="1423">
    <w:name w:val="表格格線142"/>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84DEE"/>
  </w:style>
  <w:style w:type="table" w:customStyle="1" w:styleId="TableGrid522">
    <w:name w:val="Table Grid522"/>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84DEE"/>
  </w:style>
  <w:style w:type="numbering" w:customStyle="1" w:styleId="11421">
    <w:name w:val="リストなし1142"/>
    <w:next w:val="a2"/>
    <w:uiPriority w:val="99"/>
    <w:semiHidden/>
    <w:unhideWhenUsed/>
    <w:rsid w:val="00184DEE"/>
  </w:style>
  <w:style w:type="table" w:customStyle="1" w:styleId="TableGrid1132">
    <w:name w:val="Table Grid1132"/>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84DEE"/>
  </w:style>
  <w:style w:type="table" w:customStyle="1" w:styleId="3122">
    <w:name w:val="网格型312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84DEE"/>
  </w:style>
  <w:style w:type="numbering" w:customStyle="1" w:styleId="NoList3142">
    <w:name w:val="No List3142"/>
    <w:next w:val="a2"/>
    <w:uiPriority w:val="99"/>
    <w:semiHidden/>
    <w:rsid w:val="00184DEE"/>
  </w:style>
  <w:style w:type="table" w:customStyle="1" w:styleId="TableGrid4122">
    <w:name w:val="Table Grid4122"/>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84DEE"/>
  </w:style>
  <w:style w:type="numbering" w:customStyle="1" w:styleId="12420">
    <w:name w:val="無清單1242"/>
    <w:next w:val="a2"/>
    <w:uiPriority w:val="99"/>
    <w:semiHidden/>
    <w:unhideWhenUsed/>
    <w:rsid w:val="00184DEE"/>
  </w:style>
  <w:style w:type="numbering" w:customStyle="1" w:styleId="111420">
    <w:name w:val="無清單11142"/>
    <w:next w:val="a2"/>
    <w:uiPriority w:val="99"/>
    <w:semiHidden/>
    <w:unhideWhenUsed/>
    <w:rsid w:val="00184DEE"/>
  </w:style>
  <w:style w:type="table" w:customStyle="1" w:styleId="11223">
    <w:name w:val="表格格線1122"/>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84DEE"/>
  </w:style>
  <w:style w:type="numbering" w:customStyle="1" w:styleId="NoList12132">
    <w:name w:val="No List12132"/>
    <w:next w:val="a2"/>
    <w:uiPriority w:val="99"/>
    <w:semiHidden/>
    <w:unhideWhenUsed/>
    <w:rsid w:val="00184DEE"/>
  </w:style>
  <w:style w:type="numbering" w:customStyle="1" w:styleId="111321">
    <w:name w:val="リストなし11132"/>
    <w:next w:val="a2"/>
    <w:uiPriority w:val="99"/>
    <w:semiHidden/>
    <w:unhideWhenUsed/>
    <w:rsid w:val="00184DEE"/>
  </w:style>
  <w:style w:type="numbering" w:customStyle="1" w:styleId="111322">
    <w:name w:val="无列表11132"/>
    <w:next w:val="a2"/>
    <w:semiHidden/>
    <w:rsid w:val="00184DEE"/>
  </w:style>
  <w:style w:type="numbering" w:customStyle="1" w:styleId="NoList21132">
    <w:name w:val="No List21132"/>
    <w:next w:val="a2"/>
    <w:semiHidden/>
    <w:rsid w:val="00184DEE"/>
  </w:style>
  <w:style w:type="numbering" w:customStyle="1" w:styleId="NoList31132">
    <w:name w:val="No List31132"/>
    <w:next w:val="a2"/>
    <w:uiPriority w:val="99"/>
    <w:semiHidden/>
    <w:rsid w:val="00184DEE"/>
  </w:style>
  <w:style w:type="numbering" w:customStyle="1" w:styleId="NoList111132">
    <w:name w:val="No List111132"/>
    <w:next w:val="a2"/>
    <w:uiPriority w:val="99"/>
    <w:semiHidden/>
    <w:unhideWhenUsed/>
    <w:rsid w:val="00184DEE"/>
  </w:style>
  <w:style w:type="numbering" w:customStyle="1" w:styleId="121320">
    <w:name w:val="無清單12132"/>
    <w:next w:val="a2"/>
    <w:uiPriority w:val="99"/>
    <w:semiHidden/>
    <w:unhideWhenUsed/>
    <w:rsid w:val="00184DEE"/>
  </w:style>
  <w:style w:type="numbering" w:customStyle="1" w:styleId="1111320">
    <w:name w:val="無清單111132"/>
    <w:next w:val="a2"/>
    <w:uiPriority w:val="99"/>
    <w:semiHidden/>
    <w:unhideWhenUsed/>
    <w:rsid w:val="00184DEE"/>
  </w:style>
  <w:style w:type="numbering" w:customStyle="1" w:styleId="NoList532">
    <w:name w:val="No List532"/>
    <w:next w:val="a2"/>
    <w:uiPriority w:val="99"/>
    <w:semiHidden/>
    <w:unhideWhenUsed/>
    <w:rsid w:val="00184DEE"/>
  </w:style>
  <w:style w:type="table" w:customStyle="1" w:styleId="TableGrid622">
    <w:name w:val="Table Grid622"/>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84DEE"/>
  </w:style>
  <w:style w:type="numbering" w:customStyle="1" w:styleId="12321">
    <w:name w:val="リストなし1232"/>
    <w:next w:val="a2"/>
    <w:uiPriority w:val="99"/>
    <w:semiHidden/>
    <w:unhideWhenUsed/>
    <w:rsid w:val="00184DEE"/>
  </w:style>
  <w:style w:type="table" w:customStyle="1" w:styleId="TableGrid1222">
    <w:name w:val="Table Grid1222"/>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84DEE"/>
  </w:style>
  <w:style w:type="table" w:customStyle="1" w:styleId="3222">
    <w:name w:val="网格型322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84DEE"/>
  </w:style>
  <w:style w:type="numbering" w:customStyle="1" w:styleId="NoList3232">
    <w:name w:val="No List3232"/>
    <w:next w:val="a2"/>
    <w:uiPriority w:val="99"/>
    <w:semiHidden/>
    <w:rsid w:val="00184DEE"/>
  </w:style>
  <w:style w:type="table" w:customStyle="1" w:styleId="TableGrid4222">
    <w:name w:val="Table Grid4222"/>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84DEE"/>
  </w:style>
  <w:style w:type="numbering" w:customStyle="1" w:styleId="13320">
    <w:name w:val="無清單1332"/>
    <w:next w:val="a2"/>
    <w:uiPriority w:val="99"/>
    <w:semiHidden/>
    <w:unhideWhenUsed/>
    <w:rsid w:val="00184DEE"/>
  </w:style>
  <w:style w:type="numbering" w:customStyle="1" w:styleId="112320">
    <w:name w:val="無清單11232"/>
    <w:next w:val="a2"/>
    <w:uiPriority w:val="99"/>
    <w:semiHidden/>
    <w:unhideWhenUsed/>
    <w:rsid w:val="00184DEE"/>
  </w:style>
  <w:style w:type="table" w:customStyle="1" w:styleId="12224">
    <w:name w:val="表格格線1222"/>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84DEE"/>
  </w:style>
  <w:style w:type="numbering" w:customStyle="1" w:styleId="NoList12222">
    <w:name w:val="No List12222"/>
    <w:next w:val="a2"/>
    <w:uiPriority w:val="99"/>
    <w:semiHidden/>
    <w:unhideWhenUsed/>
    <w:rsid w:val="00184DEE"/>
  </w:style>
  <w:style w:type="numbering" w:customStyle="1" w:styleId="112221">
    <w:name w:val="リストなし11222"/>
    <w:next w:val="a2"/>
    <w:uiPriority w:val="99"/>
    <w:semiHidden/>
    <w:unhideWhenUsed/>
    <w:rsid w:val="00184DEE"/>
  </w:style>
  <w:style w:type="numbering" w:customStyle="1" w:styleId="112222">
    <w:name w:val="无列表11222"/>
    <w:next w:val="a2"/>
    <w:semiHidden/>
    <w:rsid w:val="00184DEE"/>
  </w:style>
  <w:style w:type="numbering" w:customStyle="1" w:styleId="NoList21222">
    <w:name w:val="No List21222"/>
    <w:next w:val="a2"/>
    <w:semiHidden/>
    <w:rsid w:val="00184DEE"/>
  </w:style>
  <w:style w:type="numbering" w:customStyle="1" w:styleId="NoList31222">
    <w:name w:val="No List31222"/>
    <w:next w:val="a2"/>
    <w:uiPriority w:val="99"/>
    <w:semiHidden/>
    <w:rsid w:val="00184DEE"/>
  </w:style>
  <w:style w:type="numbering" w:customStyle="1" w:styleId="NoList111232">
    <w:name w:val="No List111232"/>
    <w:next w:val="a2"/>
    <w:uiPriority w:val="99"/>
    <w:semiHidden/>
    <w:unhideWhenUsed/>
    <w:rsid w:val="00184DEE"/>
  </w:style>
  <w:style w:type="numbering" w:customStyle="1" w:styleId="122220">
    <w:name w:val="無清單12222"/>
    <w:next w:val="a2"/>
    <w:uiPriority w:val="99"/>
    <w:semiHidden/>
    <w:unhideWhenUsed/>
    <w:rsid w:val="00184DEE"/>
  </w:style>
  <w:style w:type="numbering" w:customStyle="1" w:styleId="1112220">
    <w:name w:val="無清單111222"/>
    <w:next w:val="a2"/>
    <w:uiPriority w:val="99"/>
    <w:semiHidden/>
    <w:unhideWhenUsed/>
    <w:rsid w:val="00184DEE"/>
  </w:style>
  <w:style w:type="numbering" w:customStyle="1" w:styleId="NoList82">
    <w:name w:val="No List82"/>
    <w:next w:val="a2"/>
    <w:uiPriority w:val="99"/>
    <w:semiHidden/>
    <w:unhideWhenUsed/>
    <w:rsid w:val="00184DEE"/>
  </w:style>
  <w:style w:type="table" w:customStyle="1" w:styleId="TableGrid92">
    <w:name w:val="Table Grid92"/>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84DEE"/>
  </w:style>
  <w:style w:type="numbering" w:customStyle="1" w:styleId="1521">
    <w:name w:val="リストなし152"/>
    <w:next w:val="a2"/>
    <w:uiPriority w:val="99"/>
    <w:semiHidden/>
    <w:unhideWhenUsed/>
    <w:rsid w:val="00184DEE"/>
  </w:style>
  <w:style w:type="table" w:customStyle="1" w:styleId="TableGrid152">
    <w:name w:val="Table Grid152"/>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84DEE"/>
  </w:style>
  <w:style w:type="table" w:customStyle="1" w:styleId="352">
    <w:name w:val="网格型35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84DEE"/>
  </w:style>
  <w:style w:type="numbering" w:customStyle="1" w:styleId="NoList352">
    <w:name w:val="No List352"/>
    <w:next w:val="a2"/>
    <w:uiPriority w:val="99"/>
    <w:semiHidden/>
    <w:rsid w:val="00184DEE"/>
  </w:style>
  <w:style w:type="table" w:customStyle="1" w:styleId="TableGrid452">
    <w:name w:val="Table Grid452"/>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84DEE"/>
  </w:style>
  <w:style w:type="numbering" w:customStyle="1" w:styleId="1620">
    <w:name w:val="無清單162"/>
    <w:next w:val="a2"/>
    <w:uiPriority w:val="99"/>
    <w:semiHidden/>
    <w:unhideWhenUsed/>
    <w:rsid w:val="00184DEE"/>
  </w:style>
  <w:style w:type="numbering" w:customStyle="1" w:styleId="11520">
    <w:name w:val="無清單1152"/>
    <w:next w:val="a2"/>
    <w:uiPriority w:val="99"/>
    <w:semiHidden/>
    <w:unhideWhenUsed/>
    <w:rsid w:val="00184DEE"/>
  </w:style>
  <w:style w:type="table" w:customStyle="1" w:styleId="1523">
    <w:name w:val="表格格線152"/>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84DEE"/>
  </w:style>
  <w:style w:type="table" w:customStyle="1" w:styleId="TableGrid532">
    <w:name w:val="Table Grid532"/>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84DEE"/>
  </w:style>
  <w:style w:type="numbering" w:customStyle="1" w:styleId="11521">
    <w:name w:val="リストなし1152"/>
    <w:next w:val="a2"/>
    <w:uiPriority w:val="99"/>
    <w:semiHidden/>
    <w:unhideWhenUsed/>
    <w:rsid w:val="00184DEE"/>
  </w:style>
  <w:style w:type="table" w:customStyle="1" w:styleId="TableGrid1142">
    <w:name w:val="Table Grid1142"/>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84DEE"/>
  </w:style>
  <w:style w:type="table" w:customStyle="1" w:styleId="3132">
    <w:name w:val="网格型313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84DEE"/>
  </w:style>
  <w:style w:type="numbering" w:customStyle="1" w:styleId="NoList3152">
    <w:name w:val="No List3152"/>
    <w:next w:val="a2"/>
    <w:uiPriority w:val="99"/>
    <w:semiHidden/>
    <w:rsid w:val="00184DEE"/>
  </w:style>
  <w:style w:type="table" w:customStyle="1" w:styleId="TableGrid4132">
    <w:name w:val="Table Grid4132"/>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84DEE"/>
  </w:style>
  <w:style w:type="numbering" w:customStyle="1" w:styleId="12520">
    <w:name w:val="無清單1252"/>
    <w:next w:val="a2"/>
    <w:uiPriority w:val="99"/>
    <w:semiHidden/>
    <w:unhideWhenUsed/>
    <w:rsid w:val="00184DEE"/>
  </w:style>
  <w:style w:type="numbering" w:customStyle="1" w:styleId="11152">
    <w:name w:val="無清單11152"/>
    <w:next w:val="a2"/>
    <w:uiPriority w:val="99"/>
    <w:semiHidden/>
    <w:unhideWhenUsed/>
    <w:rsid w:val="00184DEE"/>
  </w:style>
  <w:style w:type="table" w:customStyle="1" w:styleId="11323">
    <w:name w:val="表格格線1132"/>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84DEE"/>
  </w:style>
  <w:style w:type="numbering" w:customStyle="1" w:styleId="NoList12142">
    <w:name w:val="No List12142"/>
    <w:next w:val="a2"/>
    <w:uiPriority w:val="99"/>
    <w:semiHidden/>
    <w:unhideWhenUsed/>
    <w:rsid w:val="00184DEE"/>
  </w:style>
  <w:style w:type="numbering" w:customStyle="1" w:styleId="111421">
    <w:name w:val="リストなし11142"/>
    <w:next w:val="a2"/>
    <w:uiPriority w:val="99"/>
    <w:semiHidden/>
    <w:unhideWhenUsed/>
    <w:rsid w:val="00184DEE"/>
  </w:style>
  <w:style w:type="numbering" w:customStyle="1" w:styleId="111422">
    <w:name w:val="无列表11142"/>
    <w:next w:val="a2"/>
    <w:semiHidden/>
    <w:rsid w:val="00184DEE"/>
  </w:style>
  <w:style w:type="numbering" w:customStyle="1" w:styleId="NoList21142">
    <w:name w:val="No List21142"/>
    <w:next w:val="a2"/>
    <w:semiHidden/>
    <w:rsid w:val="00184DEE"/>
  </w:style>
  <w:style w:type="numbering" w:customStyle="1" w:styleId="NoList31142">
    <w:name w:val="No List31142"/>
    <w:next w:val="a2"/>
    <w:uiPriority w:val="99"/>
    <w:semiHidden/>
    <w:rsid w:val="00184DEE"/>
  </w:style>
  <w:style w:type="numbering" w:customStyle="1" w:styleId="NoList111142">
    <w:name w:val="No List111142"/>
    <w:next w:val="a2"/>
    <w:uiPriority w:val="99"/>
    <w:semiHidden/>
    <w:unhideWhenUsed/>
    <w:rsid w:val="00184DEE"/>
  </w:style>
  <w:style w:type="numbering" w:customStyle="1" w:styleId="121420">
    <w:name w:val="無清單12142"/>
    <w:next w:val="a2"/>
    <w:uiPriority w:val="99"/>
    <w:semiHidden/>
    <w:unhideWhenUsed/>
    <w:rsid w:val="00184DEE"/>
  </w:style>
  <w:style w:type="numbering" w:customStyle="1" w:styleId="1111420">
    <w:name w:val="無清單111142"/>
    <w:next w:val="a2"/>
    <w:uiPriority w:val="99"/>
    <w:semiHidden/>
    <w:unhideWhenUsed/>
    <w:rsid w:val="00184DEE"/>
  </w:style>
  <w:style w:type="numbering" w:customStyle="1" w:styleId="NoList542">
    <w:name w:val="No List542"/>
    <w:next w:val="a2"/>
    <w:uiPriority w:val="99"/>
    <w:semiHidden/>
    <w:unhideWhenUsed/>
    <w:rsid w:val="00184DEE"/>
  </w:style>
  <w:style w:type="table" w:customStyle="1" w:styleId="TableGrid632">
    <w:name w:val="Table Grid632"/>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84DEE"/>
  </w:style>
  <w:style w:type="numbering" w:customStyle="1" w:styleId="12421">
    <w:name w:val="リストなし1242"/>
    <w:next w:val="a2"/>
    <w:uiPriority w:val="99"/>
    <w:semiHidden/>
    <w:unhideWhenUsed/>
    <w:rsid w:val="00184DEE"/>
  </w:style>
  <w:style w:type="table" w:customStyle="1" w:styleId="TableGrid1232">
    <w:name w:val="Table Grid1232"/>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84DEE"/>
  </w:style>
  <w:style w:type="table" w:customStyle="1" w:styleId="3232">
    <w:name w:val="网格型323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84DEE"/>
  </w:style>
  <w:style w:type="numbering" w:customStyle="1" w:styleId="NoList3242">
    <w:name w:val="No List3242"/>
    <w:next w:val="a2"/>
    <w:uiPriority w:val="99"/>
    <w:semiHidden/>
    <w:rsid w:val="00184DEE"/>
  </w:style>
  <w:style w:type="table" w:customStyle="1" w:styleId="TableGrid4232">
    <w:name w:val="Table Grid4232"/>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84DEE"/>
  </w:style>
  <w:style w:type="numbering" w:customStyle="1" w:styleId="1342">
    <w:name w:val="無清單1342"/>
    <w:next w:val="a2"/>
    <w:uiPriority w:val="99"/>
    <w:semiHidden/>
    <w:unhideWhenUsed/>
    <w:rsid w:val="00184DEE"/>
  </w:style>
  <w:style w:type="numbering" w:customStyle="1" w:styleId="11242">
    <w:name w:val="無清單11242"/>
    <w:next w:val="a2"/>
    <w:uiPriority w:val="99"/>
    <w:semiHidden/>
    <w:unhideWhenUsed/>
    <w:rsid w:val="00184DEE"/>
  </w:style>
  <w:style w:type="table" w:customStyle="1" w:styleId="12323">
    <w:name w:val="表格格線1232"/>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84DEE"/>
  </w:style>
  <w:style w:type="numbering" w:customStyle="1" w:styleId="NoList12232">
    <w:name w:val="No List12232"/>
    <w:next w:val="a2"/>
    <w:uiPriority w:val="99"/>
    <w:semiHidden/>
    <w:unhideWhenUsed/>
    <w:rsid w:val="00184DEE"/>
  </w:style>
  <w:style w:type="numbering" w:customStyle="1" w:styleId="112321">
    <w:name w:val="リストなし11232"/>
    <w:next w:val="a2"/>
    <w:uiPriority w:val="99"/>
    <w:semiHidden/>
    <w:unhideWhenUsed/>
    <w:rsid w:val="00184DEE"/>
  </w:style>
  <w:style w:type="numbering" w:customStyle="1" w:styleId="112322">
    <w:name w:val="无列表11232"/>
    <w:next w:val="a2"/>
    <w:semiHidden/>
    <w:rsid w:val="00184DEE"/>
  </w:style>
  <w:style w:type="numbering" w:customStyle="1" w:styleId="NoList21232">
    <w:name w:val="No List21232"/>
    <w:next w:val="a2"/>
    <w:semiHidden/>
    <w:rsid w:val="00184DEE"/>
  </w:style>
  <w:style w:type="numbering" w:customStyle="1" w:styleId="NoList31232">
    <w:name w:val="No List31232"/>
    <w:next w:val="a2"/>
    <w:uiPriority w:val="99"/>
    <w:semiHidden/>
    <w:rsid w:val="00184DEE"/>
  </w:style>
  <w:style w:type="numbering" w:customStyle="1" w:styleId="NoList111242">
    <w:name w:val="No List111242"/>
    <w:next w:val="a2"/>
    <w:uiPriority w:val="99"/>
    <w:semiHidden/>
    <w:unhideWhenUsed/>
    <w:rsid w:val="00184DEE"/>
  </w:style>
  <w:style w:type="numbering" w:customStyle="1" w:styleId="122320">
    <w:name w:val="無清單12232"/>
    <w:next w:val="a2"/>
    <w:uiPriority w:val="99"/>
    <w:semiHidden/>
    <w:unhideWhenUsed/>
    <w:rsid w:val="00184DEE"/>
  </w:style>
  <w:style w:type="numbering" w:customStyle="1" w:styleId="111232">
    <w:name w:val="無清單111232"/>
    <w:next w:val="a2"/>
    <w:uiPriority w:val="99"/>
    <w:semiHidden/>
    <w:unhideWhenUsed/>
    <w:rsid w:val="00184DEE"/>
  </w:style>
  <w:style w:type="numbering" w:customStyle="1" w:styleId="NoList621">
    <w:name w:val="No List621"/>
    <w:next w:val="a2"/>
    <w:uiPriority w:val="99"/>
    <w:semiHidden/>
    <w:unhideWhenUsed/>
    <w:rsid w:val="00184DEE"/>
  </w:style>
  <w:style w:type="table" w:customStyle="1" w:styleId="TableGrid711">
    <w:name w:val="Table Grid711"/>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84DEE"/>
  </w:style>
  <w:style w:type="numbering" w:customStyle="1" w:styleId="13212">
    <w:name w:val="リストなし1321"/>
    <w:next w:val="a2"/>
    <w:uiPriority w:val="99"/>
    <w:semiHidden/>
    <w:unhideWhenUsed/>
    <w:rsid w:val="00184DEE"/>
  </w:style>
  <w:style w:type="table" w:customStyle="1" w:styleId="TableGrid1311">
    <w:name w:val="Table Grid1311"/>
    <w:basedOn w:val="a1"/>
    <w:next w:val="af2"/>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84DEE"/>
  </w:style>
  <w:style w:type="table" w:customStyle="1" w:styleId="3311">
    <w:name w:val="网格型33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84DEE"/>
  </w:style>
  <w:style w:type="numbering" w:customStyle="1" w:styleId="NoList3321">
    <w:name w:val="No List3321"/>
    <w:next w:val="a2"/>
    <w:uiPriority w:val="99"/>
    <w:semiHidden/>
    <w:rsid w:val="00184DEE"/>
  </w:style>
  <w:style w:type="table" w:customStyle="1" w:styleId="TableGrid4311">
    <w:name w:val="Table Grid4311"/>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84DEE"/>
  </w:style>
  <w:style w:type="numbering" w:customStyle="1" w:styleId="14210">
    <w:name w:val="無清單1421"/>
    <w:next w:val="a2"/>
    <w:uiPriority w:val="99"/>
    <w:semiHidden/>
    <w:unhideWhenUsed/>
    <w:rsid w:val="00184DEE"/>
  </w:style>
  <w:style w:type="numbering" w:customStyle="1" w:styleId="113210">
    <w:name w:val="無清單11321"/>
    <w:next w:val="a2"/>
    <w:uiPriority w:val="99"/>
    <w:semiHidden/>
    <w:unhideWhenUsed/>
    <w:rsid w:val="00184DEE"/>
  </w:style>
  <w:style w:type="table" w:customStyle="1" w:styleId="13114">
    <w:name w:val="表格格線1311"/>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84DEE"/>
  </w:style>
  <w:style w:type="numbering" w:customStyle="1" w:styleId="NoList12321">
    <w:name w:val="No List12321"/>
    <w:next w:val="a2"/>
    <w:uiPriority w:val="99"/>
    <w:semiHidden/>
    <w:unhideWhenUsed/>
    <w:rsid w:val="00184DEE"/>
  </w:style>
  <w:style w:type="numbering" w:customStyle="1" w:styleId="113211">
    <w:name w:val="リストなし11321"/>
    <w:next w:val="a2"/>
    <w:uiPriority w:val="99"/>
    <w:semiHidden/>
    <w:unhideWhenUsed/>
    <w:rsid w:val="00184DEE"/>
  </w:style>
  <w:style w:type="numbering" w:customStyle="1" w:styleId="113212">
    <w:name w:val="无列表11321"/>
    <w:next w:val="a2"/>
    <w:semiHidden/>
    <w:rsid w:val="00184DEE"/>
  </w:style>
  <w:style w:type="numbering" w:customStyle="1" w:styleId="NoList21321">
    <w:name w:val="No List21321"/>
    <w:next w:val="a2"/>
    <w:semiHidden/>
    <w:rsid w:val="00184DEE"/>
  </w:style>
  <w:style w:type="numbering" w:customStyle="1" w:styleId="NoList31321">
    <w:name w:val="No List31321"/>
    <w:next w:val="a2"/>
    <w:uiPriority w:val="99"/>
    <w:semiHidden/>
    <w:rsid w:val="00184DEE"/>
  </w:style>
  <w:style w:type="numbering" w:customStyle="1" w:styleId="NoList111321">
    <w:name w:val="No List111321"/>
    <w:next w:val="a2"/>
    <w:uiPriority w:val="99"/>
    <w:semiHidden/>
    <w:unhideWhenUsed/>
    <w:rsid w:val="00184DEE"/>
  </w:style>
  <w:style w:type="numbering" w:customStyle="1" w:styleId="123210">
    <w:name w:val="無清單12321"/>
    <w:next w:val="a2"/>
    <w:uiPriority w:val="99"/>
    <w:semiHidden/>
    <w:unhideWhenUsed/>
    <w:rsid w:val="00184DEE"/>
  </w:style>
  <w:style w:type="numbering" w:customStyle="1" w:styleId="1113210">
    <w:name w:val="無清單111321"/>
    <w:next w:val="a2"/>
    <w:uiPriority w:val="99"/>
    <w:semiHidden/>
    <w:unhideWhenUsed/>
    <w:rsid w:val="00184DEE"/>
  </w:style>
  <w:style w:type="numbering" w:customStyle="1" w:styleId="NoList4122">
    <w:name w:val="No List4122"/>
    <w:next w:val="a2"/>
    <w:uiPriority w:val="99"/>
    <w:semiHidden/>
    <w:unhideWhenUsed/>
    <w:rsid w:val="00184DEE"/>
  </w:style>
  <w:style w:type="table" w:customStyle="1" w:styleId="TableGrid5111">
    <w:name w:val="Table Grid5111"/>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84DEE"/>
  </w:style>
  <w:style w:type="numbering" w:customStyle="1" w:styleId="1111221">
    <w:name w:val="リストなし111122"/>
    <w:next w:val="a2"/>
    <w:uiPriority w:val="99"/>
    <w:semiHidden/>
    <w:unhideWhenUsed/>
    <w:rsid w:val="00184DEE"/>
  </w:style>
  <w:style w:type="numbering" w:customStyle="1" w:styleId="1111222">
    <w:name w:val="无列表111122"/>
    <w:next w:val="a2"/>
    <w:semiHidden/>
    <w:rsid w:val="00184DEE"/>
  </w:style>
  <w:style w:type="numbering" w:customStyle="1" w:styleId="NoList211122">
    <w:name w:val="No List211122"/>
    <w:next w:val="a2"/>
    <w:semiHidden/>
    <w:rsid w:val="00184DEE"/>
  </w:style>
  <w:style w:type="numbering" w:customStyle="1" w:styleId="NoList311122">
    <w:name w:val="No List311122"/>
    <w:next w:val="a2"/>
    <w:uiPriority w:val="99"/>
    <w:semiHidden/>
    <w:rsid w:val="00184DEE"/>
  </w:style>
  <w:style w:type="numbering" w:customStyle="1" w:styleId="NoList1111122">
    <w:name w:val="No List1111122"/>
    <w:next w:val="a2"/>
    <w:uiPriority w:val="99"/>
    <w:semiHidden/>
    <w:unhideWhenUsed/>
    <w:rsid w:val="00184DEE"/>
  </w:style>
  <w:style w:type="numbering" w:customStyle="1" w:styleId="1211220">
    <w:name w:val="無清單121122"/>
    <w:next w:val="a2"/>
    <w:uiPriority w:val="99"/>
    <w:semiHidden/>
    <w:unhideWhenUsed/>
    <w:rsid w:val="00184DEE"/>
  </w:style>
  <w:style w:type="numbering" w:customStyle="1" w:styleId="11111220">
    <w:name w:val="無清單1111122"/>
    <w:next w:val="a2"/>
    <w:uiPriority w:val="99"/>
    <w:semiHidden/>
    <w:unhideWhenUsed/>
    <w:rsid w:val="00184DEE"/>
  </w:style>
  <w:style w:type="numbering" w:customStyle="1" w:styleId="NoList5121">
    <w:name w:val="No List5121"/>
    <w:next w:val="a2"/>
    <w:uiPriority w:val="99"/>
    <w:semiHidden/>
    <w:unhideWhenUsed/>
    <w:rsid w:val="00184DEE"/>
  </w:style>
  <w:style w:type="table" w:customStyle="1" w:styleId="TableGrid6111">
    <w:name w:val="Table Grid6111"/>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84DEE"/>
  </w:style>
  <w:style w:type="numbering" w:customStyle="1" w:styleId="121221">
    <w:name w:val="リストなし12122"/>
    <w:next w:val="a2"/>
    <w:uiPriority w:val="99"/>
    <w:semiHidden/>
    <w:unhideWhenUsed/>
    <w:rsid w:val="00184DEE"/>
  </w:style>
  <w:style w:type="table" w:customStyle="1" w:styleId="TableGrid12111">
    <w:name w:val="Table Grid12111"/>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84DEE"/>
  </w:style>
  <w:style w:type="table" w:customStyle="1" w:styleId="32111">
    <w:name w:val="网格型321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84DEE"/>
  </w:style>
  <w:style w:type="numbering" w:customStyle="1" w:styleId="NoList32122">
    <w:name w:val="No List32122"/>
    <w:next w:val="a2"/>
    <w:uiPriority w:val="99"/>
    <w:semiHidden/>
    <w:rsid w:val="00184DEE"/>
  </w:style>
  <w:style w:type="table" w:customStyle="1" w:styleId="TableGrid42111">
    <w:name w:val="Table Grid42111"/>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84DEE"/>
  </w:style>
  <w:style w:type="numbering" w:customStyle="1" w:styleId="131220">
    <w:name w:val="無清單13122"/>
    <w:next w:val="a2"/>
    <w:uiPriority w:val="99"/>
    <w:semiHidden/>
    <w:unhideWhenUsed/>
    <w:rsid w:val="00184DEE"/>
  </w:style>
  <w:style w:type="numbering" w:customStyle="1" w:styleId="1121220">
    <w:name w:val="無清單112122"/>
    <w:next w:val="a2"/>
    <w:uiPriority w:val="99"/>
    <w:semiHidden/>
    <w:unhideWhenUsed/>
    <w:rsid w:val="00184DEE"/>
  </w:style>
  <w:style w:type="table" w:customStyle="1" w:styleId="121114">
    <w:name w:val="表格格線12111"/>
    <w:basedOn w:val="a1"/>
    <w:next w:val="af2"/>
    <w:qFormat/>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84DEE"/>
  </w:style>
  <w:style w:type="numbering" w:customStyle="1" w:styleId="NoList122122">
    <w:name w:val="No List122122"/>
    <w:next w:val="a2"/>
    <w:uiPriority w:val="99"/>
    <w:semiHidden/>
    <w:unhideWhenUsed/>
    <w:rsid w:val="00184DEE"/>
  </w:style>
  <w:style w:type="numbering" w:customStyle="1" w:styleId="1121221">
    <w:name w:val="リストなし112122"/>
    <w:next w:val="a2"/>
    <w:uiPriority w:val="99"/>
    <w:semiHidden/>
    <w:unhideWhenUsed/>
    <w:rsid w:val="00184DEE"/>
  </w:style>
  <w:style w:type="numbering" w:customStyle="1" w:styleId="1121222">
    <w:name w:val="无列表112122"/>
    <w:next w:val="a2"/>
    <w:semiHidden/>
    <w:rsid w:val="00184DEE"/>
  </w:style>
  <w:style w:type="numbering" w:customStyle="1" w:styleId="NoList212122">
    <w:name w:val="No List212122"/>
    <w:next w:val="a2"/>
    <w:semiHidden/>
    <w:rsid w:val="00184DEE"/>
  </w:style>
  <w:style w:type="numbering" w:customStyle="1" w:styleId="NoList312122">
    <w:name w:val="No List312122"/>
    <w:next w:val="a2"/>
    <w:uiPriority w:val="99"/>
    <w:semiHidden/>
    <w:rsid w:val="00184DEE"/>
  </w:style>
  <w:style w:type="numbering" w:customStyle="1" w:styleId="NoList1112122">
    <w:name w:val="No List1112122"/>
    <w:next w:val="a2"/>
    <w:uiPriority w:val="99"/>
    <w:semiHidden/>
    <w:unhideWhenUsed/>
    <w:rsid w:val="00184DEE"/>
  </w:style>
  <w:style w:type="numbering" w:customStyle="1" w:styleId="122122">
    <w:name w:val="無清單122122"/>
    <w:next w:val="a2"/>
    <w:uiPriority w:val="99"/>
    <w:semiHidden/>
    <w:unhideWhenUsed/>
    <w:rsid w:val="00184DEE"/>
  </w:style>
  <w:style w:type="numbering" w:customStyle="1" w:styleId="1112122">
    <w:name w:val="無清單1112122"/>
    <w:next w:val="a2"/>
    <w:uiPriority w:val="99"/>
    <w:semiHidden/>
    <w:unhideWhenUsed/>
    <w:rsid w:val="00184DEE"/>
  </w:style>
  <w:style w:type="table" w:customStyle="1" w:styleId="1127">
    <w:name w:val="网格型112"/>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2"/>
    <w:uiPriority w:val="39"/>
    <w:qFormat/>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84DEE"/>
  </w:style>
  <w:style w:type="table" w:customStyle="1" w:styleId="2120">
    <w:name w:val="网格型212"/>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84DEE"/>
  </w:style>
  <w:style w:type="numbering" w:customStyle="1" w:styleId="NoList113111">
    <w:name w:val="No List113111"/>
    <w:next w:val="a2"/>
    <w:uiPriority w:val="99"/>
    <w:semiHidden/>
    <w:unhideWhenUsed/>
    <w:rsid w:val="00184DEE"/>
  </w:style>
  <w:style w:type="numbering" w:customStyle="1" w:styleId="NoList41112">
    <w:name w:val="No List41112"/>
    <w:next w:val="a2"/>
    <w:uiPriority w:val="99"/>
    <w:semiHidden/>
    <w:unhideWhenUsed/>
    <w:rsid w:val="00184DEE"/>
  </w:style>
  <w:style w:type="table" w:customStyle="1" w:styleId="TableGrid11212">
    <w:name w:val="Table Grid11212"/>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84DEE"/>
  </w:style>
  <w:style w:type="numbering" w:customStyle="1" w:styleId="NoList1211113">
    <w:name w:val="No List1211113"/>
    <w:next w:val="a2"/>
    <w:uiPriority w:val="99"/>
    <w:semiHidden/>
    <w:unhideWhenUsed/>
    <w:rsid w:val="00184DEE"/>
  </w:style>
  <w:style w:type="numbering" w:customStyle="1" w:styleId="11111130">
    <w:name w:val="リストなし1111113"/>
    <w:next w:val="a2"/>
    <w:uiPriority w:val="99"/>
    <w:semiHidden/>
    <w:unhideWhenUsed/>
    <w:rsid w:val="00184DEE"/>
  </w:style>
  <w:style w:type="numbering" w:customStyle="1" w:styleId="11111131">
    <w:name w:val="无列表1111113"/>
    <w:next w:val="a2"/>
    <w:semiHidden/>
    <w:rsid w:val="00184DEE"/>
  </w:style>
  <w:style w:type="numbering" w:customStyle="1" w:styleId="NoList2111113">
    <w:name w:val="No List2111113"/>
    <w:next w:val="a2"/>
    <w:semiHidden/>
    <w:rsid w:val="00184DEE"/>
  </w:style>
  <w:style w:type="numbering" w:customStyle="1" w:styleId="NoList3111113">
    <w:name w:val="No List3111113"/>
    <w:next w:val="a2"/>
    <w:uiPriority w:val="99"/>
    <w:semiHidden/>
    <w:rsid w:val="00184DEE"/>
  </w:style>
  <w:style w:type="numbering" w:customStyle="1" w:styleId="NoList11111113">
    <w:name w:val="No List11111113"/>
    <w:next w:val="a2"/>
    <w:uiPriority w:val="99"/>
    <w:semiHidden/>
    <w:unhideWhenUsed/>
    <w:rsid w:val="00184DEE"/>
  </w:style>
  <w:style w:type="numbering" w:customStyle="1" w:styleId="12111130">
    <w:name w:val="無清單1211113"/>
    <w:next w:val="a2"/>
    <w:uiPriority w:val="99"/>
    <w:semiHidden/>
    <w:unhideWhenUsed/>
    <w:rsid w:val="00184DEE"/>
  </w:style>
  <w:style w:type="numbering" w:customStyle="1" w:styleId="11111113">
    <w:name w:val="無清單11111113"/>
    <w:next w:val="a2"/>
    <w:uiPriority w:val="99"/>
    <w:semiHidden/>
    <w:unhideWhenUsed/>
    <w:rsid w:val="00184DEE"/>
  </w:style>
  <w:style w:type="numbering" w:customStyle="1" w:styleId="NoList131112">
    <w:name w:val="No List131112"/>
    <w:next w:val="a2"/>
    <w:uiPriority w:val="99"/>
    <w:semiHidden/>
    <w:unhideWhenUsed/>
    <w:rsid w:val="00184DEE"/>
  </w:style>
  <w:style w:type="numbering" w:customStyle="1" w:styleId="1211122">
    <w:name w:val="リストなし121112"/>
    <w:next w:val="a2"/>
    <w:uiPriority w:val="99"/>
    <w:semiHidden/>
    <w:unhideWhenUsed/>
    <w:rsid w:val="00184DEE"/>
  </w:style>
  <w:style w:type="numbering" w:customStyle="1" w:styleId="1211130">
    <w:name w:val="无列表121113"/>
    <w:next w:val="a2"/>
    <w:semiHidden/>
    <w:rsid w:val="00184DEE"/>
  </w:style>
  <w:style w:type="numbering" w:customStyle="1" w:styleId="NoList221112">
    <w:name w:val="No List221112"/>
    <w:next w:val="a2"/>
    <w:semiHidden/>
    <w:rsid w:val="00184DEE"/>
  </w:style>
  <w:style w:type="numbering" w:customStyle="1" w:styleId="NoList321112">
    <w:name w:val="No List321112"/>
    <w:next w:val="a2"/>
    <w:uiPriority w:val="99"/>
    <w:semiHidden/>
    <w:rsid w:val="00184DEE"/>
  </w:style>
  <w:style w:type="numbering" w:customStyle="1" w:styleId="NoList1121112">
    <w:name w:val="No List1121112"/>
    <w:next w:val="a2"/>
    <w:uiPriority w:val="99"/>
    <w:semiHidden/>
    <w:unhideWhenUsed/>
    <w:rsid w:val="00184DEE"/>
  </w:style>
  <w:style w:type="numbering" w:customStyle="1" w:styleId="131112">
    <w:name w:val="無清單131112"/>
    <w:next w:val="a2"/>
    <w:uiPriority w:val="99"/>
    <w:semiHidden/>
    <w:unhideWhenUsed/>
    <w:rsid w:val="00184DEE"/>
  </w:style>
  <w:style w:type="numbering" w:customStyle="1" w:styleId="11211120">
    <w:name w:val="無清單1121112"/>
    <w:next w:val="a2"/>
    <w:uiPriority w:val="99"/>
    <w:semiHidden/>
    <w:unhideWhenUsed/>
    <w:rsid w:val="00184DEE"/>
  </w:style>
  <w:style w:type="numbering" w:customStyle="1" w:styleId="211113">
    <w:name w:val="无列表211113"/>
    <w:next w:val="a2"/>
    <w:uiPriority w:val="99"/>
    <w:semiHidden/>
    <w:unhideWhenUsed/>
    <w:rsid w:val="00184DEE"/>
  </w:style>
  <w:style w:type="numbering" w:customStyle="1" w:styleId="NoList1221112">
    <w:name w:val="No List1221112"/>
    <w:next w:val="a2"/>
    <w:uiPriority w:val="99"/>
    <w:semiHidden/>
    <w:unhideWhenUsed/>
    <w:rsid w:val="00184DEE"/>
  </w:style>
  <w:style w:type="numbering" w:customStyle="1" w:styleId="11211121">
    <w:name w:val="リストなし1121112"/>
    <w:next w:val="a2"/>
    <w:uiPriority w:val="99"/>
    <w:semiHidden/>
    <w:unhideWhenUsed/>
    <w:rsid w:val="00184DEE"/>
  </w:style>
  <w:style w:type="numbering" w:customStyle="1" w:styleId="11211122">
    <w:name w:val="无列表1121112"/>
    <w:next w:val="a2"/>
    <w:semiHidden/>
    <w:rsid w:val="00184DEE"/>
  </w:style>
  <w:style w:type="numbering" w:customStyle="1" w:styleId="NoList2121112">
    <w:name w:val="No List2121112"/>
    <w:next w:val="a2"/>
    <w:semiHidden/>
    <w:rsid w:val="00184DEE"/>
  </w:style>
  <w:style w:type="numbering" w:customStyle="1" w:styleId="NoList3121112">
    <w:name w:val="No List3121112"/>
    <w:next w:val="a2"/>
    <w:uiPriority w:val="99"/>
    <w:semiHidden/>
    <w:rsid w:val="00184DEE"/>
  </w:style>
  <w:style w:type="numbering" w:customStyle="1" w:styleId="NoList11121112">
    <w:name w:val="No List11121112"/>
    <w:next w:val="a2"/>
    <w:uiPriority w:val="99"/>
    <w:semiHidden/>
    <w:unhideWhenUsed/>
    <w:rsid w:val="00184DEE"/>
  </w:style>
  <w:style w:type="numbering" w:customStyle="1" w:styleId="1221112">
    <w:name w:val="無清單1221112"/>
    <w:next w:val="a2"/>
    <w:uiPriority w:val="99"/>
    <w:semiHidden/>
    <w:unhideWhenUsed/>
    <w:rsid w:val="00184DEE"/>
  </w:style>
  <w:style w:type="numbering" w:customStyle="1" w:styleId="11121112">
    <w:name w:val="無清單11121112"/>
    <w:next w:val="a2"/>
    <w:uiPriority w:val="99"/>
    <w:semiHidden/>
    <w:unhideWhenUsed/>
    <w:rsid w:val="00184DEE"/>
  </w:style>
  <w:style w:type="numbering" w:customStyle="1" w:styleId="NoList51111">
    <w:name w:val="No List51111"/>
    <w:next w:val="a2"/>
    <w:uiPriority w:val="99"/>
    <w:semiHidden/>
    <w:unhideWhenUsed/>
    <w:rsid w:val="00184DEE"/>
  </w:style>
  <w:style w:type="numbering" w:customStyle="1" w:styleId="NoList6111">
    <w:name w:val="No List6111"/>
    <w:next w:val="a2"/>
    <w:uiPriority w:val="99"/>
    <w:semiHidden/>
    <w:unhideWhenUsed/>
    <w:rsid w:val="00184DEE"/>
  </w:style>
  <w:style w:type="numbering" w:customStyle="1" w:styleId="NoList14111">
    <w:name w:val="No List14111"/>
    <w:next w:val="a2"/>
    <w:uiPriority w:val="99"/>
    <w:semiHidden/>
    <w:unhideWhenUsed/>
    <w:rsid w:val="00184DEE"/>
  </w:style>
  <w:style w:type="numbering" w:customStyle="1" w:styleId="131113">
    <w:name w:val="リストなし13111"/>
    <w:next w:val="a2"/>
    <w:uiPriority w:val="99"/>
    <w:semiHidden/>
    <w:unhideWhenUsed/>
    <w:rsid w:val="00184DEE"/>
  </w:style>
  <w:style w:type="numbering" w:customStyle="1" w:styleId="NoList23111">
    <w:name w:val="No List23111"/>
    <w:next w:val="a2"/>
    <w:semiHidden/>
    <w:rsid w:val="00184DEE"/>
  </w:style>
  <w:style w:type="numbering" w:customStyle="1" w:styleId="NoList33111">
    <w:name w:val="No List33111"/>
    <w:next w:val="a2"/>
    <w:uiPriority w:val="99"/>
    <w:semiHidden/>
    <w:rsid w:val="00184DEE"/>
  </w:style>
  <w:style w:type="numbering" w:customStyle="1" w:styleId="NoList11411">
    <w:name w:val="No List11411"/>
    <w:next w:val="a2"/>
    <w:uiPriority w:val="99"/>
    <w:semiHidden/>
    <w:unhideWhenUsed/>
    <w:rsid w:val="00184DEE"/>
  </w:style>
  <w:style w:type="numbering" w:customStyle="1" w:styleId="14111">
    <w:name w:val="無清單14111"/>
    <w:next w:val="a2"/>
    <w:uiPriority w:val="99"/>
    <w:semiHidden/>
    <w:unhideWhenUsed/>
    <w:rsid w:val="00184DEE"/>
  </w:style>
  <w:style w:type="numbering" w:customStyle="1" w:styleId="1131110">
    <w:name w:val="無清單113111"/>
    <w:next w:val="a2"/>
    <w:uiPriority w:val="99"/>
    <w:semiHidden/>
    <w:unhideWhenUsed/>
    <w:rsid w:val="00184DEE"/>
  </w:style>
  <w:style w:type="numbering" w:customStyle="1" w:styleId="NoList4211">
    <w:name w:val="No List4211"/>
    <w:next w:val="a2"/>
    <w:uiPriority w:val="99"/>
    <w:semiHidden/>
    <w:unhideWhenUsed/>
    <w:rsid w:val="00184DEE"/>
  </w:style>
  <w:style w:type="numbering" w:customStyle="1" w:styleId="NoList123111">
    <w:name w:val="No List123111"/>
    <w:next w:val="a2"/>
    <w:uiPriority w:val="99"/>
    <w:semiHidden/>
    <w:unhideWhenUsed/>
    <w:rsid w:val="00184DEE"/>
  </w:style>
  <w:style w:type="numbering" w:customStyle="1" w:styleId="1131111">
    <w:name w:val="リストなし113111"/>
    <w:next w:val="a2"/>
    <w:uiPriority w:val="99"/>
    <w:semiHidden/>
    <w:unhideWhenUsed/>
    <w:rsid w:val="00184DEE"/>
  </w:style>
  <w:style w:type="numbering" w:customStyle="1" w:styleId="1131112">
    <w:name w:val="无列表113111"/>
    <w:next w:val="a2"/>
    <w:semiHidden/>
    <w:rsid w:val="00184DEE"/>
  </w:style>
  <w:style w:type="numbering" w:customStyle="1" w:styleId="NoList213111">
    <w:name w:val="No List213111"/>
    <w:next w:val="a2"/>
    <w:semiHidden/>
    <w:rsid w:val="00184DEE"/>
  </w:style>
  <w:style w:type="numbering" w:customStyle="1" w:styleId="NoList313111">
    <w:name w:val="No List313111"/>
    <w:next w:val="a2"/>
    <w:uiPriority w:val="99"/>
    <w:semiHidden/>
    <w:rsid w:val="00184DEE"/>
  </w:style>
  <w:style w:type="numbering" w:customStyle="1" w:styleId="NoList1113111">
    <w:name w:val="No List1113111"/>
    <w:next w:val="a2"/>
    <w:uiPriority w:val="99"/>
    <w:semiHidden/>
    <w:unhideWhenUsed/>
    <w:rsid w:val="00184DEE"/>
  </w:style>
  <w:style w:type="numbering" w:customStyle="1" w:styleId="123111">
    <w:name w:val="無清單123111"/>
    <w:next w:val="a2"/>
    <w:uiPriority w:val="99"/>
    <w:semiHidden/>
    <w:unhideWhenUsed/>
    <w:rsid w:val="00184DEE"/>
  </w:style>
  <w:style w:type="numbering" w:customStyle="1" w:styleId="1113111">
    <w:name w:val="無清單1113111"/>
    <w:next w:val="a2"/>
    <w:uiPriority w:val="99"/>
    <w:semiHidden/>
    <w:unhideWhenUsed/>
    <w:rsid w:val="00184DEE"/>
  </w:style>
  <w:style w:type="numbering" w:customStyle="1" w:styleId="NoList121211">
    <w:name w:val="No List121211"/>
    <w:next w:val="a2"/>
    <w:uiPriority w:val="99"/>
    <w:semiHidden/>
    <w:unhideWhenUsed/>
    <w:rsid w:val="00184DEE"/>
  </w:style>
  <w:style w:type="numbering" w:customStyle="1" w:styleId="1112110">
    <w:name w:val="リストなし111211"/>
    <w:next w:val="a2"/>
    <w:uiPriority w:val="99"/>
    <w:semiHidden/>
    <w:unhideWhenUsed/>
    <w:rsid w:val="00184DEE"/>
  </w:style>
  <w:style w:type="numbering" w:customStyle="1" w:styleId="1112114">
    <w:name w:val="无列表111211"/>
    <w:next w:val="a2"/>
    <w:semiHidden/>
    <w:rsid w:val="00184DEE"/>
  </w:style>
  <w:style w:type="numbering" w:customStyle="1" w:styleId="NoList211211">
    <w:name w:val="No List211211"/>
    <w:next w:val="a2"/>
    <w:semiHidden/>
    <w:rsid w:val="00184DEE"/>
  </w:style>
  <w:style w:type="numbering" w:customStyle="1" w:styleId="NoList311211">
    <w:name w:val="No List311211"/>
    <w:next w:val="a2"/>
    <w:uiPriority w:val="99"/>
    <w:semiHidden/>
    <w:rsid w:val="00184DEE"/>
  </w:style>
  <w:style w:type="numbering" w:customStyle="1" w:styleId="NoList1111211">
    <w:name w:val="No List1111211"/>
    <w:next w:val="a2"/>
    <w:uiPriority w:val="99"/>
    <w:semiHidden/>
    <w:unhideWhenUsed/>
    <w:rsid w:val="00184DEE"/>
  </w:style>
  <w:style w:type="numbering" w:customStyle="1" w:styleId="1212110">
    <w:name w:val="無清單121211"/>
    <w:next w:val="a2"/>
    <w:uiPriority w:val="99"/>
    <w:semiHidden/>
    <w:unhideWhenUsed/>
    <w:rsid w:val="00184DEE"/>
  </w:style>
  <w:style w:type="numbering" w:customStyle="1" w:styleId="11112110">
    <w:name w:val="無清單1111211"/>
    <w:next w:val="a2"/>
    <w:uiPriority w:val="99"/>
    <w:semiHidden/>
    <w:unhideWhenUsed/>
    <w:rsid w:val="00184DEE"/>
  </w:style>
  <w:style w:type="numbering" w:customStyle="1" w:styleId="NoList5211">
    <w:name w:val="No List5211"/>
    <w:next w:val="a2"/>
    <w:uiPriority w:val="99"/>
    <w:semiHidden/>
    <w:unhideWhenUsed/>
    <w:rsid w:val="00184DEE"/>
  </w:style>
  <w:style w:type="numbering" w:customStyle="1" w:styleId="NoList13211">
    <w:name w:val="No List13211"/>
    <w:next w:val="a2"/>
    <w:uiPriority w:val="99"/>
    <w:semiHidden/>
    <w:unhideWhenUsed/>
    <w:rsid w:val="00184DEE"/>
  </w:style>
  <w:style w:type="numbering" w:customStyle="1" w:styleId="122114">
    <w:name w:val="リストなし12211"/>
    <w:next w:val="a2"/>
    <w:uiPriority w:val="99"/>
    <w:semiHidden/>
    <w:unhideWhenUsed/>
    <w:rsid w:val="00184DEE"/>
  </w:style>
  <w:style w:type="numbering" w:customStyle="1" w:styleId="122120">
    <w:name w:val="无列表12212"/>
    <w:next w:val="a2"/>
    <w:semiHidden/>
    <w:rsid w:val="00184DEE"/>
  </w:style>
  <w:style w:type="numbering" w:customStyle="1" w:styleId="NoList22211">
    <w:name w:val="No List22211"/>
    <w:next w:val="a2"/>
    <w:semiHidden/>
    <w:rsid w:val="00184DEE"/>
  </w:style>
  <w:style w:type="numbering" w:customStyle="1" w:styleId="NoList32211">
    <w:name w:val="No List32211"/>
    <w:next w:val="a2"/>
    <w:uiPriority w:val="99"/>
    <w:semiHidden/>
    <w:rsid w:val="00184DEE"/>
  </w:style>
  <w:style w:type="numbering" w:customStyle="1" w:styleId="NoList112211">
    <w:name w:val="No List112211"/>
    <w:next w:val="a2"/>
    <w:uiPriority w:val="99"/>
    <w:semiHidden/>
    <w:unhideWhenUsed/>
    <w:rsid w:val="00184DEE"/>
  </w:style>
  <w:style w:type="numbering" w:customStyle="1" w:styleId="132110">
    <w:name w:val="無清單13211"/>
    <w:next w:val="a2"/>
    <w:uiPriority w:val="99"/>
    <w:semiHidden/>
    <w:unhideWhenUsed/>
    <w:rsid w:val="00184DEE"/>
  </w:style>
  <w:style w:type="numbering" w:customStyle="1" w:styleId="1122110">
    <w:name w:val="無清單112211"/>
    <w:next w:val="a2"/>
    <w:uiPriority w:val="99"/>
    <w:semiHidden/>
    <w:unhideWhenUsed/>
    <w:rsid w:val="00184DEE"/>
  </w:style>
  <w:style w:type="numbering" w:customStyle="1" w:styleId="21211">
    <w:name w:val="无列表21211"/>
    <w:next w:val="a2"/>
    <w:uiPriority w:val="99"/>
    <w:semiHidden/>
    <w:unhideWhenUsed/>
    <w:rsid w:val="00184DEE"/>
  </w:style>
  <w:style w:type="numbering" w:customStyle="1" w:styleId="NoList1112211">
    <w:name w:val="No List1112211"/>
    <w:next w:val="a2"/>
    <w:uiPriority w:val="99"/>
    <w:semiHidden/>
    <w:unhideWhenUsed/>
    <w:rsid w:val="00184DEE"/>
  </w:style>
  <w:style w:type="numbering" w:customStyle="1" w:styleId="NoList711">
    <w:name w:val="No List711"/>
    <w:next w:val="a2"/>
    <w:uiPriority w:val="99"/>
    <w:semiHidden/>
    <w:unhideWhenUsed/>
    <w:rsid w:val="00184DEE"/>
  </w:style>
  <w:style w:type="table" w:customStyle="1" w:styleId="TableGrid811">
    <w:name w:val="Table Grid811"/>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84DEE"/>
  </w:style>
  <w:style w:type="numbering" w:customStyle="1" w:styleId="14110">
    <w:name w:val="リストなし1411"/>
    <w:next w:val="a2"/>
    <w:uiPriority w:val="99"/>
    <w:semiHidden/>
    <w:unhideWhenUsed/>
    <w:rsid w:val="00184DEE"/>
  </w:style>
  <w:style w:type="table" w:customStyle="1" w:styleId="TableGrid1411">
    <w:name w:val="Table Grid1411"/>
    <w:basedOn w:val="a1"/>
    <w:next w:val="af2"/>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84DEE"/>
  </w:style>
  <w:style w:type="table" w:customStyle="1" w:styleId="3411">
    <w:name w:val="网格型34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84DEE"/>
  </w:style>
  <w:style w:type="numbering" w:customStyle="1" w:styleId="NoList3411">
    <w:name w:val="No List3411"/>
    <w:next w:val="a2"/>
    <w:uiPriority w:val="99"/>
    <w:semiHidden/>
    <w:rsid w:val="00184DEE"/>
  </w:style>
  <w:style w:type="table" w:customStyle="1" w:styleId="TableGrid4411">
    <w:name w:val="Table Grid4411"/>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84DEE"/>
  </w:style>
  <w:style w:type="numbering" w:customStyle="1" w:styleId="15110">
    <w:name w:val="無清單1511"/>
    <w:next w:val="a2"/>
    <w:uiPriority w:val="99"/>
    <w:semiHidden/>
    <w:unhideWhenUsed/>
    <w:rsid w:val="00184DEE"/>
  </w:style>
  <w:style w:type="numbering" w:customStyle="1" w:styleId="114110">
    <w:name w:val="無清單11411"/>
    <w:next w:val="a2"/>
    <w:uiPriority w:val="99"/>
    <w:semiHidden/>
    <w:unhideWhenUsed/>
    <w:rsid w:val="00184DEE"/>
  </w:style>
  <w:style w:type="table" w:customStyle="1" w:styleId="14113">
    <w:name w:val="表格格線1411"/>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84DEE"/>
  </w:style>
  <w:style w:type="table" w:customStyle="1" w:styleId="TableGrid5211">
    <w:name w:val="Table Grid5211"/>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84DEE"/>
  </w:style>
  <w:style w:type="numbering" w:customStyle="1" w:styleId="114111">
    <w:name w:val="リストなし11411"/>
    <w:next w:val="a2"/>
    <w:uiPriority w:val="99"/>
    <w:semiHidden/>
    <w:unhideWhenUsed/>
    <w:rsid w:val="00184DEE"/>
  </w:style>
  <w:style w:type="table" w:customStyle="1" w:styleId="TableGrid11311">
    <w:name w:val="Table Grid11311"/>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84DEE"/>
  </w:style>
  <w:style w:type="table" w:customStyle="1" w:styleId="31211">
    <w:name w:val="网格型312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84DEE"/>
  </w:style>
  <w:style w:type="numbering" w:customStyle="1" w:styleId="NoList31411">
    <w:name w:val="No List31411"/>
    <w:next w:val="a2"/>
    <w:uiPriority w:val="99"/>
    <w:semiHidden/>
    <w:rsid w:val="00184DEE"/>
  </w:style>
  <w:style w:type="table" w:customStyle="1" w:styleId="TableGrid41211">
    <w:name w:val="Table Grid41211"/>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84DEE"/>
  </w:style>
  <w:style w:type="numbering" w:customStyle="1" w:styleId="124110">
    <w:name w:val="無清單12411"/>
    <w:next w:val="a2"/>
    <w:uiPriority w:val="99"/>
    <w:semiHidden/>
    <w:unhideWhenUsed/>
    <w:rsid w:val="00184DEE"/>
  </w:style>
  <w:style w:type="numbering" w:customStyle="1" w:styleId="1114110">
    <w:name w:val="無清單111411"/>
    <w:next w:val="a2"/>
    <w:uiPriority w:val="99"/>
    <w:semiHidden/>
    <w:unhideWhenUsed/>
    <w:rsid w:val="00184DEE"/>
  </w:style>
  <w:style w:type="table" w:customStyle="1" w:styleId="112114">
    <w:name w:val="表格格線11211"/>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84DEE"/>
  </w:style>
  <w:style w:type="numbering" w:customStyle="1" w:styleId="NoList121311">
    <w:name w:val="No List121311"/>
    <w:next w:val="a2"/>
    <w:uiPriority w:val="99"/>
    <w:semiHidden/>
    <w:unhideWhenUsed/>
    <w:rsid w:val="00184DEE"/>
  </w:style>
  <w:style w:type="numbering" w:customStyle="1" w:styleId="1113110">
    <w:name w:val="リストなし111311"/>
    <w:next w:val="a2"/>
    <w:uiPriority w:val="99"/>
    <w:semiHidden/>
    <w:unhideWhenUsed/>
    <w:rsid w:val="00184DEE"/>
  </w:style>
  <w:style w:type="numbering" w:customStyle="1" w:styleId="1113112">
    <w:name w:val="无列表111311"/>
    <w:next w:val="a2"/>
    <w:semiHidden/>
    <w:rsid w:val="00184DEE"/>
  </w:style>
  <w:style w:type="numbering" w:customStyle="1" w:styleId="NoList211311">
    <w:name w:val="No List211311"/>
    <w:next w:val="a2"/>
    <w:semiHidden/>
    <w:rsid w:val="00184DEE"/>
  </w:style>
  <w:style w:type="numbering" w:customStyle="1" w:styleId="NoList311311">
    <w:name w:val="No List311311"/>
    <w:next w:val="a2"/>
    <w:uiPriority w:val="99"/>
    <w:semiHidden/>
    <w:rsid w:val="00184DEE"/>
  </w:style>
  <w:style w:type="numbering" w:customStyle="1" w:styleId="NoList1111311">
    <w:name w:val="No List1111311"/>
    <w:next w:val="a2"/>
    <w:uiPriority w:val="99"/>
    <w:semiHidden/>
    <w:unhideWhenUsed/>
    <w:rsid w:val="00184DEE"/>
  </w:style>
  <w:style w:type="numbering" w:customStyle="1" w:styleId="121311">
    <w:name w:val="無清單121311"/>
    <w:next w:val="a2"/>
    <w:uiPriority w:val="99"/>
    <w:semiHidden/>
    <w:unhideWhenUsed/>
    <w:rsid w:val="00184DEE"/>
  </w:style>
  <w:style w:type="numbering" w:customStyle="1" w:styleId="1111311">
    <w:name w:val="無清單1111311"/>
    <w:next w:val="a2"/>
    <w:uiPriority w:val="99"/>
    <w:semiHidden/>
    <w:unhideWhenUsed/>
    <w:rsid w:val="00184DEE"/>
  </w:style>
  <w:style w:type="numbering" w:customStyle="1" w:styleId="NoList5311">
    <w:name w:val="No List5311"/>
    <w:next w:val="a2"/>
    <w:uiPriority w:val="99"/>
    <w:semiHidden/>
    <w:unhideWhenUsed/>
    <w:rsid w:val="00184DEE"/>
  </w:style>
  <w:style w:type="table" w:customStyle="1" w:styleId="TableGrid6211">
    <w:name w:val="Table Grid6211"/>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84DEE"/>
  </w:style>
  <w:style w:type="numbering" w:customStyle="1" w:styleId="123110">
    <w:name w:val="リストなし12311"/>
    <w:next w:val="a2"/>
    <w:uiPriority w:val="99"/>
    <w:semiHidden/>
    <w:unhideWhenUsed/>
    <w:rsid w:val="00184DEE"/>
  </w:style>
  <w:style w:type="table" w:customStyle="1" w:styleId="TableGrid12211">
    <w:name w:val="Table Grid12211"/>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84DEE"/>
  </w:style>
  <w:style w:type="table" w:customStyle="1" w:styleId="32211">
    <w:name w:val="网格型322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84DEE"/>
  </w:style>
  <w:style w:type="numbering" w:customStyle="1" w:styleId="NoList32311">
    <w:name w:val="No List32311"/>
    <w:next w:val="a2"/>
    <w:uiPriority w:val="99"/>
    <w:semiHidden/>
    <w:rsid w:val="00184DEE"/>
  </w:style>
  <w:style w:type="table" w:customStyle="1" w:styleId="TableGrid42211">
    <w:name w:val="Table Grid42211"/>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84DEE"/>
  </w:style>
  <w:style w:type="numbering" w:customStyle="1" w:styleId="13311">
    <w:name w:val="無清單13311"/>
    <w:next w:val="a2"/>
    <w:uiPriority w:val="99"/>
    <w:semiHidden/>
    <w:unhideWhenUsed/>
    <w:rsid w:val="00184DEE"/>
  </w:style>
  <w:style w:type="numbering" w:customStyle="1" w:styleId="1123110">
    <w:name w:val="無清單112311"/>
    <w:next w:val="a2"/>
    <w:uiPriority w:val="99"/>
    <w:semiHidden/>
    <w:unhideWhenUsed/>
    <w:rsid w:val="00184DEE"/>
  </w:style>
  <w:style w:type="table" w:customStyle="1" w:styleId="122115">
    <w:name w:val="表格格線12211"/>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84DEE"/>
  </w:style>
  <w:style w:type="numbering" w:customStyle="1" w:styleId="NoList122211">
    <w:name w:val="No List122211"/>
    <w:next w:val="a2"/>
    <w:uiPriority w:val="99"/>
    <w:semiHidden/>
    <w:unhideWhenUsed/>
    <w:rsid w:val="00184DEE"/>
  </w:style>
  <w:style w:type="numbering" w:customStyle="1" w:styleId="1122111">
    <w:name w:val="リストなし112211"/>
    <w:next w:val="a2"/>
    <w:uiPriority w:val="99"/>
    <w:semiHidden/>
    <w:unhideWhenUsed/>
    <w:rsid w:val="00184DEE"/>
  </w:style>
  <w:style w:type="numbering" w:customStyle="1" w:styleId="1122112">
    <w:name w:val="无列表112211"/>
    <w:next w:val="a2"/>
    <w:semiHidden/>
    <w:rsid w:val="00184DEE"/>
  </w:style>
  <w:style w:type="numbering" w:customStyle="1" w:styleId="NoList212211">
    <w:name w:val="No List212211"/>
    <w:next w:val="a2"/>
    <w:semiHidden/>
    <w:rsid w:val="00184DEE"/>
  </w:style>
  <w:style w:type="numbering" w:customStyle="1" w:styleId="NoList312211">
    <w:name w:val="No List312211"/>
    <w:next w:val="a2"/>
    <w:uiPriority w:val="99"/>
    <w:semiHidden/>
    <w:rsid w:val="00184DEE"/>
  </w:style>
  <w:style w:type="numbering" w:customStyle="1" w:styleId="NoList1112311">
    <w:name w:val="No List1112311"/>
    <w:next w:val="a2"/>
    <w:uiPriority w:val="99"/>
    <w:semiHidden/>
    <w:unhideWhenUsed/>
    <w:rsid w:val="00184DEE"/>
  </w:style>
  <w:style w:type="numbering" w:customStyle="1" w:styleId="122211">
    <w:name w:val="無清單122211"/>
    <w:next w:val="a2"/>
    <w:uiPriority w:val="99"/>
    <w:semiHidden/>
    <w:unhideWhenUsed/>
    <w:rsid w:val="00184DEE"/>
  </w:style>
  <w:style w:type="numbering" w:customStyle="1" w:styleId="1112211">
    <w:name w:val="無清單1112211"/>
    <w:next w:val="a2"/>
    <w:uiPriority w:val="99"/>
    <w:semiHidden/>
    <w:unhideWhenUsed/>
    <w:rsid w:val="00184DEE"/>
  </w:style>
  <w:style w:type="numbering" w:customStyle="1" w:styleId="416">
    <w:name w:val="无列表41"/>
    <w:next w:val="a2"/>
    <w:uiPriority w:val="99"/>
    <w:semiHidden/>
    <w:unhideWhenUsed/>
    <w:rsid w:val="00184DEE"/>
  </w:style>
  <w:style w:type="table" w:customStyle="1" w:styleId="510">
    <w:name w:val="网格型51"/>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84DEE"/>
  </w:style>
  <w:style w:type="numbering" w:customStyle="1" w:styleId="131211">
    <w:name w:val="无列表13121"/>
    <w:next w:val="a2"/>
    <w:semiHidden/>
    <w:rsid w:val="00184DEE"/>
  </w:style>
  <w:style w:type="numbering" w:customStyle="1" w:styleId="NoList41121">
    <w:name w:val="No List41121"/>
    <w:next w:val="a2"/>
    <w:uiPriority w:val="99"/>
    <w:semiHidden/>
    <w:unhideWhenUsed/>
    <w:rsid w:val="00184DEE"/>
  </w:style>
  <w:style w:type="numbering" w:customStyle="1" w:styleId="22121">
    <w:name w:val="无列表22121"/>
    <w:next w:val="a2"/>
    <w:uiPriority w:val="99"/>
    <w:semiHidden/>
    <w:unhideWhenUsed/>
    <w:rsid w:val="00184DEE"/>
  </w:style>
  <w:style w:type="numbering" w:customStyle="1" w:styleId="NoList1211121">
    <w:name w:val="No List1211121"/>
    <w:next w:val="a2"/>
    <w:uiPriority w:val="99"/>
    <w:semiHidden/>
    <w:unhideWhenUsed/>
    <w:rsid w:val="00184DEE"/>
  </w:style>
  <w:style w:type="numbering" w:customStyle="1" w:styleId="11111211">
    <w:name w:val="リストなし1111121"/>
    <w:next w:val="a2"/>
    <w:uiPriority w:val="99"/>
    <w:semiHidden/>
    <w:unhideWhenUsed/>
    <w:rsid w:val="00184DEE"/>
  </w:style>
  <w:style w:type="numbering" w:customStyle="1" w:styleId="11111212">
    <w:name w:val="无列表1111121"/>
    <w:next w:val="a2"/>
    <w:semiHidden/>
    <w:rsid w:val="00184DEE"/>
  </w:style>
  <w:style w:type="numbering" w:customStyle="1" w:styleId="NoList2111121">
    <w:name w:val="No List2111121"/>
    <w:next w:val="a2"/>
    <w:semiHidden/>
    <w:rsid w:val="00184DEE"/>
  </w:style>
  <w:style w:type="numbering" w:customStyle="1" w:styleId="NoList3111121">
    <w:name w:val="No List3111121"/>
    <w:next w:val="a2"/>
    <w:uiPriority w:val="99"/>
    <w:semiHidden/>
    <w:rsid w:val="00184DEE"/>
  </w:style>
  <w:style w:type="numbering" w:customStyle="1" w:styleId="NoList11111121">
    <w:name w:val="No List11111121"/>
    <w:next w:val="a2"/>
    <w:uiPriority w:val="99"/>
    <w:semiHidden/>
    <w:unhideWhenUsed/>
    <w:rsid w:val="00184DEE"/>
  </w:style>
  <w:style w:type="numbering" w:customStyle="1" w:styleId="12111210">
    <w:name w:val="無清單1211121"/>
    <w:next w:val="a2"/>
    <w:uiPriority w:val="99"/>
    <w:semiHidden/>
    <w:unhideWhenUsed/>
    <w:rsid w:val="00184DEE"/>
  </w:style>
  <w:style w:type="numbering" w:customStyle="1" w:styleId="111111210">
    <w:name w:val="無清單11111121"/>
    <w:next w:val="a2"/>
    <w:uiPriority w:val="99"/>
    <w:semiHidden/>
    <w:unhideWhenUsed/>
    <w:rsid w:val="00184DEE"/>
  </w:style>
  <w:style w:type="numbering" w:customStyle="1" w:styleId="NoList131121">
    <w:name w:val="No List131121"/>
    <w:next w:val="a2"/>
    <w:uiPriority w:val="99"/>
    <w:semiHidden/>
    <w:unhideWhenUsed/>
    <w:rsid w:val="00184DEE"/>
  </w:style>
  <w:style w:type="numbering" w:customStyle="1" w:styleId="1211211">
    <w:name w:val="リストなし121121"/>
    <w:next w:val="a2"/>
    <w:uiPriority w:val="99"/>
    <w:semiHidden/>
    <w:unhideWhenUsed/>
    <w:rsid w:val="00184DEE"/>
  </w:style>
  <w:style w:type="numbering" w:customStyle="1" w:styleId="1211212">
    <w:name w:val="无列表121121"/>
    <w:next w:val="a2"/>
    <w:semiHidden/>
    <w:rsid w:val="00184DEE"/>
  </w:style>
  <w:style w:type="numbering" w:customStyle="1" w:styleId="NoList221121">
    <w:name w:val="No List221121"/>
    <w:next w:val="a2"/>
    <w:semiHidden/>
    <w:rsid w:val="00184DEE"/>
  </w:style>
  <w:style w:type="numbering" w:customStyle="1" w:styleId="NoList321121">
    <w:name w:val="No List321121"/>
    <w:next w:val="a2"/>
    <w:uiPriority w:val="99"/>
    <w:semiHidden/>
    <w:rsid w:val="00184DEE"/>
  </w:style>
  <w:style w:type="numbering" w:customStyle="1" w:styleId="NoList1121121">
    <w:name w:val="No List1121121"/>
    <w:next w:val="a2"/>
    <w:uiPriority w:val="99"/>
    <w:semiHidden/>
    <w:unhideWhenUsed/>
    <w:rsid w:val="00184DEE"/>
  </w:style>
  <w:style w:type="numbering" w:customStyle="1" w:styleId="1311210">
    <w:name w:val="無清單131121"/>
    <w:next w:val="a2"/>
    <w:uiPriority w:val="99"/>
    <w:semiHidden/>
    <w:unhideWhenUsed/>
    <w:rsid w:val="00184DEE"/>
  </w:style>
  <w:style w:type="numbering" w:customStyle="1" w:styleId="11211210">
    <w:name w:val="無清單1121121"/>
    <w:next w:val="a2"/>
    <w:uiPriority w:val="99"/>
    <w:semiHidden/>
    <w:unhideWhenUsed/>
    <w:rsid w:val="00184DEE"/>
  </w:style>
  <w:style w:type="numbering" w:customStyle="1" w:styleId="211121">
    <w:name w:val="无列表211121"/>
    <w:next w:val="a2"/>
    <w:uiPriority w:val="99"/>
    <w:semiHidden/>
    <w:unhideWhenUsed/>
    <w:rsid w:val="00184DEE"/>
  </w:style>
  <w:style w:type="numbering" w:customStyle="1" w:styleId="NoList1221121">
    <w:name w:val="No List1221121"/>
    <w:next w:val="a2"/>
    <w:uiPriority w:val="99"/>
    <w:semiHidden/>
    <w:unhideWhenUsed/>
    <w:rsid w:val="00184DEE"/>
  </w:style>
  <w:style w:type="numbering" w:customStyle="1" w:styleId="11211211">
    <w:name w:val="リストなし1121121"/>
    <w:next w:val="a2"/>
    <w:uiPriority w:val="99"/>
    <w:semiHidden/>
    <w:unhideWhenUsed/>
    <w:rsid w:val="00184DEE"/>
  </w:style>
  <w:style w:type="numbering" w:customStyle="1" w:styleId="11211212">
    <w:name w:val="无列表1121121"/>
    <w:next w:val="a2"/>
    <w:semiHidden/>
    <w:rsid w:val="00184DEE"/>
  </w:style>
  <w:style w:type="numbering" w:customStyle="1" w:styleId="NoList2121121">
    <w:name w:val="No List2121121"/>
    <w:next w:val="a2"/>
    <w:semiHidden/>
    <w:rsid w:val="00184DEE"/>
  </w:style>
  <w:style w:type="numbering" w:customStyle="1" w:styleId="NoList3121121">
    <w:name w:val="No List3121121"/>
    <w:next w:val="a2"/>
    <w:uiPriority w:val="99"/>
    <w:semiHidden/>
    <w:rsid w:val="00184DEE"/>
  </w:style>
  <w:style w:type="numbering" w:customStyle="1" w:styleId="NoList11121121">
    <w:name w:val="No List11121121"/>
    <w:next w:val="a2"/>
    <w:uiPriority w:val="99"/>
    <w:semiHidden/>
    <w:unhideWhenUsed/>
    <w:rsid w:val="00184DEE"/>
  </w:style>
  <w:style w:type="numbering" w:customStyle="1" w:styleId="1221121">
    <w:name w:val="無清單1221121"/>
    <w:next w:val="a2"/>
    <w:uiPriority w:val="99"/>
    <w:semiHidden/>
    <w:unhideWhenUsed/>
    <w:rsid w:val="00184DEE"/>
  </w:style>
  <w:style w:type="numbering" w:customStyle="1" w:styleId="11121121">
    <w:name w:val="無清單11121121"/>
    <w:next w:val="a2"/>
    <w:uiPriority w:val="99"/>
    <w:semiHidden/>
    <w:unhideWhenUsed/>
    <w:rsid w:val="00184DEE"/>
  </w:style>
  <w:style w:type="numbering" w:customStyle="1" w:styleId="122210">
    <w:name w:val="无列表12221"/>
    <w:next w:val="a2"/>
    <w:semiHidden/>
    <w:rsid w:val="00184DEE"/>
  </w:style>
  <w:style w:type="character" w:customStyle="1" w:styleId="UnresolvedMention">
    <w:name w:val="Unresolved Mention"/>
    <w:basedOn w:val="a0"/>
    <w:uiPriority w:val="99"/>
    <w:unhideWhenUsed/>
    <w:rsid w:val="00184DEE"/>
    <w:rPr>
      <w:color w:val="605E5C"/>
      <w:shd w:val="clear" w:color="auto" w:fill="E1DFDD"/>
    </w:rPr>
  </w:style>
  <w:style w:type="paragraph" w:customStyle="1" w:styleId="affa">
    <w:name w:val="吹き出し"/>
    <w:basedOn w:val="a"/>
    <w:uiPriority w:val="99"/>
    <w:semiHidden/>
    <w:rsid w:val="00184DE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uiPriority w:val="99"/>
    <w:qFormat/>
    <w:rsid w:val="00184DE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184DE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184DEE"/>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84DEE"/>
    <w:rPr>
      <w:rFonts w:ascii="Times New Roman" w:hAnsi="Times New Roman"/>
      <w:lang w:val="en-GB" w:eastAsia="en-US"/>
    </w:rPr>
  </w:style>
  <w:style w:type="character" w:customStyle="1" w:styleId="UnresolvedMention1">
    <w:name w:val="Unresolved Mention1"/>
    <w:uiPriority w:val="99"/>
    <w:unhideWhenUsed/>
    <w:qFormat/>
    <w:rsid w:val="00184DEE"/>
    <w:rPr>
      <w:color w:val="808080"/>
      <w:shd w:val="clear" w:color="auto" w:fill="E6E6E6"/>
    </w:rPr>
  </w:style>
  <w:style w:type="paragraph" w:customStyle="1" w:styleId="B2">
    <w:name w:val="B2+"/>
    <w:basedOn w:val="B20"/>
    <w:uiPriority w:val="99"/>
    <w:qFormat/>
    <w:rsid w:val="00184DEE"/>
    <w:pPr>
      <w:numPr>
        <w:numId w:val="9"/>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184DEE"/>
    <w:pPr>
      <w:numPr>
        <w:numId w:val="10"/>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uiPriority w:val="99"/>
    <w:qFormat/>
    <w:rsid w:val="00184DEE"/>
    <w:pPr>
      <w:numPr>
        <w:numId w:val="11"/>
      </w:numPr>
      <w:overflowPunct w:val="0"/>
      <w:autoSpaceDE w:val="0"/>
      <w:autoSpaceDN w:val="0"/>
      <w:adjustRightInd w:val="0"/>
      <w:textAlignment w:val="baseline"/>
    </w:pPr>
    <w:rPr>
      <w:rFonts w:eastAsia="Times New Roman"/>
      <w:lang w:eastAsia="en-GB"/>
    </w:rPr>
  </w:style>
  <w:style w:type="paragraph" w:customStyle="1" w:styleId="TB1">
    <w:name w:val="TB1"/>
    <w:basedOn w:val="a"/>
    <w:uiPriority w:val="99"/>
    <w:qFormat/>
    <w:rsid w:val="00184DEE"/>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184DEE"/>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84DEE"/>
    <w:rPr>
      <w:rFonts w:ascii="Times-Roman" w:hAnsi="Times-Roman" w:hint="default"/>
      <w:b w:val="0"/>
      <w:bCs w:val="0"/>
      <w:i w:val="0"/>
      <w:iCs w:val="0"/>
      <w:color w:val="000000"/>
      <w:sz w:val="20"/>
      <w:szCs w:val="20"/>
    </w:rPr>
  </w:style>
  <w:style w:type="character" w:customStyle="1" w:styleId="SubtitleChar3">
    <w:name w:val="Subtitle Char3"/>
    <w:basedOn w:val="a0"/>
    <w:rsid w:val="00184DE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84DEE"/>
    <w:rPr>
      <w:rFonts w:ascii="Times New Roman" w:eastAsia="Batang" w:hAnsi="Times New Roman"/>
      <w:lang w:val="en-GB" w:eastAsia="en-US"/>
    </w:rPr>
  </w:style>
  <w:style w:type="numbering" w:customStyle="1" w:styleId="NoList9">
    <w:name w:val="No List9"/>
    <w:next w:val="a2"/>
    <w:uiPriority w:val="99"/>
    <w:semiHidden/>
    <w:unhideWhenUsed/>
    <w:rsid w:val="00184DEE"/>
  </w:style>
  <w:style w:type="table" w:customStyle="1" w:styleId="TableGrid10">
    <w:name w:val="Table Grid10"/>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84DEE"/>
  </w:style>
  <w:style w:type="table" w:customStyle="1" w:styleId="TableGrid18">
    <w:name w:val="Table Grid18"/>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84DEE"/>
  </w:style>
  <w:style w:type="table" w:customStyle="1" w:styleId="TableGrid73">
    <w:name w:val="Table Grid73"/>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84DEE"/>
  </w:style>
  <w:style w:type="numbering" w:customStyle="1" w:styleId="1343">
    <w:name w:val="リストなし134"/>
    <w:next w:val="a2"/>
    <w:uiPriority w:val="99"/>
    <w:semiHidden/>
    <w:unhideWhenUsed/>
    <w:rsid w:val="00184DEE"/>
  </w:style>
  <w:style w:type="table" w:customStyle="1" w:styleId="TableGrid133">
    <w:name w:val="Table Grid133"/>
    <w:basedOn w:val="a1"/>
    <w:next w:val="af2"/>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84DEE"/>
  </w:style>
  <w:style w:type="numbering" w:customStyle="1" w:styleId="NoList334">
    <w:name w:val="No List334"/>
    <w:next w:val="a2"/>
    <w:uiPriority w:val="99"/>
    <w:semiHidden/>
    <w:rsid w:val="00184DEE"/>
  </w:style>
  <w:style w:type="table" w:customStyle="1" w:styleId="TableGrid433">
    <w:name w:val="Table Grid433"/>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84DEE"/>
  </w:style>
  <w:style w:type="numbering" w:customStyle="1" w:styleId="1134">
    <w:name w:val="無清單1134"/>
    <w:next w:val="a2"/>
    <w:uiPriority w:val="99"/>
    <w:semiHidden/>
    <w:unhideWhenUsed/>
    <w:rsid w:val="00184DEE"/>
  </w:style>
  <w:style w:type="table" w:customStyle="1" w:styleId="1334">
    <w:name w:val="表格格線133"/>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84DEE"/>
  </w:style>
  <w:style w:type="numbering" w:customStyle="1" w:styleId="11340">
    <w:name w:val="リストなし1134"/>
    <w:next w:val="a2"/>
    <w:uiPriority w:val="99"/>
    <w:semiHidden/>
    <w:unhideWhenUsed/>
    <w:rsid w:val="00184DEE"/>
  </w:style>
  <w:style w:type="numbering" w:customStyle="1" w:styleId="11341">
    <w:name w:val="无列表1134"/>
    <w:next w:val="a2"/>
    <w:semiHidden/>
    <w:rsid w:val="00184DEE"/>
  </w:style>
  <w:style w:type="numbering" w:customStyle="1" w:styleId="NoList2134">
    <w:name w:val="No List2134"/>
    <w:next w:val="a2"/>
    <w:semiHidden/>
    <w:rsid w:val="00184DEE"/>
  </w:style>
  <w:style w:type="numbering" w:customStyle="1" w:styleId="NoList3134">
    <w:name w:val="No List3134"/>
    <w:next w:val="a2"/>
    <w:uiPriority w:val="99"/>
    <w:semiHidden/>
    <w:rsid w:val="00184DEE"/>
  </w:style>
  <w:style w:type="numbering" w:customStyle="1" w:styleId="NoList11134">
    <w:name w:val="No List11134"/>
    <w:next w:val="a2"/>
    <w:uiPriority w:val="99"/>
    <w:semiHidden/>
    <w:unhideWhenUsed/>
    <w:rsid w:val="00184DEE"/>
  </w:style>
  <w:style w:type="numbering" w:customStyle="1" w:styleId="12340">
    <w:name w:val="無清單1234"/>
    <w:next w:val="a2"/>
    <w:uiPriority w:val="99"/>
    <w:semiHidden/>
    <w:unhideWhenUsed/>
    <w:rsid w:val="00184DEE"/>
  </w:style>
  <w:style w:type="numbering" w:customStyle="1" w:styleId="11134">
    <w:name w:val="無清單11134"/>
    <w:next w:val="a2"/>
    <w:uiPriority w:val="99"/>
    <w:semiHidden/>
    <w:unhideWhenUsed/>
    <w:rsid w:val="00184DEE"/>
  </w:style>
  <w:style w:type="table" w:customStyle="1" w:styleId="TableGrid513">
    <w:name w:val="Table Grid513"/>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84DEE"/>
  </w:style>
  <w:style w:type="table" w:customStyle="1" w:styleId="TableGrid613">
    <w:name w:val="Table Grid613"/>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2"/>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2"/>
    <w:uiPriority w:val="39"/>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84DEE"/>
  </w:style>
  <w:style w:type="numbering" w:customStyle="1" w:styleId="13140">
    <w:name w:val="无列表1314"/>
    <w:next w:val="a2"/>
    <w:semiHidden/>
    <w:rsid w:val="00184DEE"/>
  </w:style>
  <w:style w:type="numbering" w:customStyle="1" w:styleId="NoList11313">
    <w:name w:val="No List11313"/>
    <w:next w:val="a2"/>
    <w:uiPriority w:val="99"/>
    <w:semiHidden/>
    <w:unhideWhenUsed/>
    <w:rsid w:val="00184DEE"/>
  </w:style>
  <w:style w:type="numbering" w:customStyle="1" w:styleId="NoList4114">
    <w:name w:val="No List4114"/>
    <w:next w:val="a2"/>
    <w:uiPriority w:val="99"/>
    <w:semiHidden/>
    <w:unhideWhenUsed/>
    <w:rsid w:val="00184DEE"/>
  </w:style>
  <w:style w:type="numbering" w:customStyle="1" w:styleId="2214">
    <w:name w:val="无列表2214"/>
    <w:next w:val="a2"/>
    <w:uiPriority w:val="99"/>
    <w:semiHidden/>
    <w:unhideWhenUsed/>
    <w:rsid w:val="00184DEE"/>
  </w:style>
  <w:style w:type="numbering" w:customStyle="1" w:styleId="NoList121114">
    <w:name w:val="No List121114"/>
    <w:next w:val="a2"/>
    <w:uiPriority w:val="99"/>
    <w:semiHidden/>
    <w:unhideWhenUsed/>
    <w:rsid w:val="00184DEE"/>
  </w:style>
  <w:style w:type="numbering" w:customStyle="1" w:styleId="1111141">
    <w:name w:val="リストなし111114"/>
    <w:next w:val="a2"/>
    <w:uiPriority w:val="99"/>
    <w:semiHidden/>
    <w:unhideWhenUsed/>
    <w:rsid w:val="00184DEE"/>
  </w:style>
  <w:style w:type="numbering" w:customStyle="1" w:styleId="1111142">
    <w:name w:val="无列表111114"/>
    <w:next w:val="a2"/>
    <w:semiHidden/>
    <w:rsid w:val="00184DEE"/>
  </w:style>
  <w:style w:type="numbering" w:customStyle="1" w:styleId="NoList211114">
    <w:name w:val="No List211114"/>
    <w:next w:val="a2"/>
    <w:semiHidden/>
    <w:rsid w:val="00184DEE"/>
  </w:style>
  <w:style w:type="numbering" w:customStyle="1" w:styleId="NoList311114">
    <w:name w:val="No List311114"/>
    <w:next w:val="a2"/>
    <w:uiPriority w:val="99"/>
    <w:semiHidden/>
    <w:rsid w:val="00184DEE"/>
  </w:style>
  <w:style w:type="numbering" w:customStyle="1" w:styleId="NoList1111114">
    <w:name w:val="No List1111114"/>
    <w:next w:val="a2"/>
    <w:uiPriority w:val="99"/>
    <w:semiHidden/>
    <w:unhideWhenUsed/>
    <w:rsid w:val="00184DEE"/>
  </w:style>
  <w:style w:type="numbering" w:customStyle="1" w:styleId="1211140">
    <w:name w:val="無清單121114"/>
    <w:next w:val="a2"/>
    <w:uiPriority w:val="99"/>
    <w:semiHidden/>
    <w:unhideWhenUsed/>
    <w:rsid w:val="00184DEE"/>
  </w:style>
  <w:style w:type="numbering" w:customStyle="1" w:styleId="1111114">
    <w:name w:val="無清單1111114"/>
    <w:next w:val="a2"/>
    <w:uiPriority w:val="99"/>
    <w:semiHidden/>
    <w:unhideWhenUsed/>
    <w:rsid w:val="00184DEE"/>
  </w:style>
  <w:style w:type="numbering" w:customStyle="1" w:styleId="NoList13114">
    <w:name w:val="No List13114"/>
    <w:next w:val="a2"/>
    <w:uiPriority w:val="99"/>
    <w:semiHidden/>
    <w:unhideWhenUsed/>
    <w:rsid w:val="00184DEE"/>
  </w:style>
  <w:style w:type="numbering" w:customStyle="1" w:styleId="121140">
    <w:name w:val="リストなし12114"/>
    <w:next w:val="a2"/>
    <w:uiPriority w:val="99"/>
    <w:semiHidden/>
    <w:unhideWhenUsed/>
    <w:rsid w:val="00184DEE"/>
  </w:style>
  <w:style w:type="numbering" w:customStyle="1" w:styleId="121141">
    <w:name w:val="无列表12114"/>
    <w:next w:val="a2"/>
    <w:semiHidden/>
    <w:rsid w:val="00184DEE"/>
  </w:style>
  <w:style w:type="numbering" w:customStyle="1" w:styleId="NoList22114">
    <w:name w:val="No List22114"/>
    <w:next w:val="a2"/>
    <w:semiHidden/>
    <w:rsid w:val="00184DEE"/>
  </w:style>
  <w:style w:type="numbering" w:customStyle="1" w:styleId="NoList32114">
    <w:name w:val="No List32114"/>
    <w:next w:val="a2"/>
    <w:uiPriority w:val="99"/>
    <w:semiHidden/>
    <w:rsid w:val="00184DEE"/>
  </w:style>
  <w:style w:type="numbering" w:customStyle="1" w:styleId="NoList112114">
    <w:name w:val="No List112114"/>
    <w:next w:val="a2"/>
    <w:uiPriority w:val="99"/>
    <w:semiHidden/>
    <w:unhideWhenUsed/>
    <w:rsid w:val="00184DEE"/>
  </w:style>
  <w:style w:type="numbering" w:customStyle="1" w:styleId="131140">
    <w:name w:val="無清單13114"/>
    <w:next w:val="a2"/>
    <w:uiPriority w:val="99"/>
    <w:semiHidden/>
    <w:unhideWhenUsed/>
    <w:rsid w:val="00184DEE"/>
  </w:style>
  <w:style w:type="numbering" w:customStyle="1" w:styleId="1121140">
    <w:name w:val="無清單112114"/>
    <w:next w:val="a2"/>
    <w:uiPriority w:val="99"/>
    <w:semiHidden/>
    <w:unhideWhenUsed/>
    <w:rsid w:val="00184DEE"/>
  </w:style>
  <w:style w:type="numbering" w:customStyle="1" w:styleId="21114">
    <w:name w:val="无列表21114"/>
    <w:next w:val="a2"/>
    <w:uiPriority w:val="99"/>
    <w:semiHidden/>
    <w:unhideWhenUsed/>
    <w:rsid w:val="00184DEE"/>
  </w:style>
  <w:style w:type="numbering" w:customStyle="1" w:styleId="NoList122114">
    <w:name w:val="No List122114"/>
    <w:next w:val="a2"/>
    <w:uiPriority w:val="99"/>
    <w:semiHidden/>
    <w:unhideWhenUsed/>
    <w:rsid w:val="00184DEE"/>
  </w:style>
  <w:style w:type="numbering" w:customStyle="1" w:styleId="1121141">
    <w:name w:val="リストなし112114"/>
    <w:next w:val="a2"/>
    <w:uiPriority w:val="99"/>
    <w:semiHidden/>
    <w:unhideWhenUsed/>
    <w:rsid w:val="00184DEE"/>
  </w:style>
  <w:style w:type="numbering" w:customStyle="1" w:styleId="1121142">
    <w:name w:val="无列表112114"/>
    <w:next w:val="a2"/>
    <w:semiHidden/>
    <w:rsid w:val="00184DEE"/>
  </w:style>
  <w:style w:type="numbering" w:customStyle="1" w:styleId="NoList212114">
    <w:name w:val="No List212114"/>
    <w:next w:val="a2"/>
    <w:semiHidden/>
    <w:rsid w:val="00184DEE"/>
  </w:style>
  <w:style w:type="numbering" w:customStyle="1" w:styleId="NoList312114">
    <w:name w:val="No List312114"/>
    <w:next w:val="a2"/>
    <w:uiPriority w:val="99"/>
    <w:semiHidden/>
    <w:rsid w:val="00184DEE"/>
  </w:style>
  <w:style w:type="numbering" w:customStyle="1" w:styleId="NoList1112114">
    <w:name w:val="No List1112114"/>
    <w:next w:val="a2"/>
    <w:uiPriority w:val="99"/>
    <w:semiHidden/>
    <w:unhideWhenUsed/>
    <w:rsid w:val="00184DEE"/>
  </w:style>
  <w:style w:type="numbering" w:customStyle="1" w:styleId="1221140">
    <w:name w:val="無清單122114"/>
    <w:next w:val="a2"/>
    <w:uiPriority w:val="99"/>
    <w:semiHidden/>
    <w:unhideWhenUsed/>
    <w:rsid w:val="00184DEE"/>
  </w:style>
  <w:style w:type="numbering" w:customStyle="1" w:styleId="11121140">
    <w:name w:val="無清單1112114"/>
    <w:next w:val="a2"/>
    <w:uiPriority w:val="99"/>
    <w:semiHidden/>
    <w:unhideWhenUsed/>
    <w:rsid w:val="00184DEE"/>
  </w:style>
  <w:style w:type="numbering" w:customStyle="1" w:styleId="NoList5113">
    <w:name w:val="No List5113"/>
    <w:next w:val="a2"/>
    <w:uiPriority w:val="99"/>
    <w:semiHidden/>
    <w:unhideWhenUsed/>
    <w:rsid w:val="00184DEE"/>
  </w:style>
  <w:style w:type="numbering" w:customStyle="1" w:styleId="NoList613">
    <w:name w:val="No List613"/>
    <w:next w:val="a2"/>
    <w:uiPriority w:val="99"/>
    <w:semiHidden/>
    <w:unhideWhenUsed/>
    <w:rsid w:val="00184DEE"/>
  </w:style>
  <w:style w:type="numbering" w:customStyle="1" w:styleId="NoList1413">
    <w:name w:val="No List1413"/>
    <w:next w:val="a2"/>
    <w:uiPriority w:val="99"/>
    <w:semiHidden/>
    <w:unhideWhenUsed/>
    <w:rsid w:val="00184DEE"/>
  </w:style>
  <w:style w:type="numbering" w:customStyle="1" w:styleId="13132">
    <w:name w:val="リストなし1313"/>
    <w:next w:val="a2"/>
    <w:uiPriority w:val="99"/>
    <w:semiHidden/>
    <w:unhideWhenUsed/>
    <w:rsid w:val="00184DEE"/>
  </w:style>
  <w:style w:type="numbering" w:customStyle="1" w:styleId="NoList2313">
    <w:name w:val="No List2313"/>
    <w:next w:val="a2"/>
    <w:semiHidden/>
    <w:rsid w:val="00184DEE"/>
  </w:style>
  <w:style w:type="numbering" w:customStyle="1" w:styleId="NoList3313">
    <w:name w:val="No List3313"/>
    <w:next w:val="a2"/>
    <w:uiPriority w:val="99"/>
    <w:semiHidden/>
    <w:rsid w:val="00184DEE"/>
  </w:style>
  <w:style w:type="numbering" w:customStyle="1" w:styleId="NoList1143">
    <w:name w:val="No List1143"/>
    <w:next w:val="a2"/>
    <w:uiPriority w:val="99"/>
    <w:semiHidden/>
    <w:unhideWhenUsed/>
    <w:rsid w:val="00184DEE"/>
  </w:style>
  <w:style w:type="numbering" w:customStyle="1" w:styleId="14130">
    <w:name w:val="無清單1413"/>
    <w:next w:val="a2"/>
    <w:uiPriority w:val="99"/>
    <w:semiHidden/>
    <w:unhideWhenUsed/>
    <w:rsid w:val="00184DEE"/>
  </w:style>
  <w:style w:type="numbering" w:customStyle="1" w:styleId="113130">
    <w:name w:val="無清單11313"/>
    <w:next w:val="a2"/>
    <w:uiPriority w:val="99"/>
    <w:semiHidden/>
    <w:unhideWhenUsed/>
    <w:rsid w:val="00184DEE"/>
  </w:style>
  <w:style w:type="numbering" w:customStyle="1" w:styleId="NoList423">
    <w:name w:val="No List423"/>
    <w:next w:val="a2"/>
    <w:uiPriority w:val="99"/>
    <w:semiHidden/>
    <w:unhideWhenUsed/>
    <w:rsid w:val="00184DEE"/>
  </w:style>
  <w:style w:type="numbering" w:customStyle="1" w:styleId="NoList12313">
    <w:name w:val="No List12313"/>
    <w:next w:val="a2"/>
    <w:uiPriority w:val="99"/>
    <w:semiHidden/>
    <w:unhideWhenUsed/>
    <w:rsid w:val="00184DEE"/>
  </w:style>
  <w:style w:type="numbering" w:customStyle="1" w:styleId="113131">
    <w:name w:val="リストなし11313"/>
    <w:next w:val="a2"/>
    <w:uiPriority w:val="99"/>
    <w:semiHidden/>
    <w:unhideWhenUsed/>
    <w:rsid w:val="00184DEE"/>
  </w:style>
  <w:style w:type="numbering" w:customStyle="1" w:styleId="113132">
    <w:name w:val="无列表11313"/>
    <w:next w:val="a2"/>
    <w:semiHidden/>
    <w:rsid w:val="00184DEE"/>
  </w:style>
  <w:style w:type="numbering" w:customStyle="1" w:styleId="NoList21313">
    <w:name w:val="No List21313"/>
    <w:next w:val="a2"/>
    <w:semiHidden/>
    <w:rsid w:val="00184DEE"/>
  </w:style>
  <w:style w:type="numbering" w:customStyle="1" w:styleId="NoList31313">
    <w:name w:val="No List31313"/>
    <w:next w:val="a2"/>
    <w:uiPriority w:val="99"/>
    <w:semiHidden/>
    <w:rsid w:val="00184DEE"/>
  </w:style>
  <w:style w:type="numbering" w:customStyle="1" w:styleId="NoList111313">
    <w:name w:val="No List111313"/>
    <w:next w:val="a2"/>
    <w:uiPriority w:val="99"/>
    <w:semiHidden/>
    <w:unhideWhenUsed/>
    <w:rsid w:val="00184DEE"/>
  </w:style>
  <w:style w:type="numbering" w:customStyle="1" w:styleId="123130">
    <w:name w:val="無清單12313"/>
    <w:next w:val="a2"/>
    <w:uiPriority w:val="99"/>
    <w:semiHidden/>
    <w:unhideWhenUsed/>
    <w:rsid w:val="00184DEE"/>
  </w:style>
  <w:style w:type="numbering" w:customStyle="1" w:styleId="111313">
    <w:name w:val="無清單111313"/>
    <w:next w:val="a2"/>
    <w:uiPriority w:val="99"/>
    <w:semiHidden/>
    <w:unhideWhenUsed/>
    <w:rsid w:val="00184DEE"/>
  </w:style>
  <w:style w:type="numbering" w:customStyle="1" w:styleId="NoList12123">
    <w:name w:val="No List12123"/>
    <w:next w:val="a2"/>
    <w:uiPriority w:val="99"/>
    <w:semiHidden/>
    <w:unhideWhenUsed/>
    <w:rsid w:val="00184DEE"/>
  </w:style>
  <w:style w:type="numbering" w:customStyle="1" w:styleId="111233">
    <w:name w:val="リストなし11123"/>
    <w:next w:val="a2"/>
    <w:uiPriority w:val="99"/>
    <w:semiHidden/>
    <w:unhideWhenUsed/>
    <w:rsid w:val="00184DEE"/>
  </w:style>
  <w:style w:type="numbering" w:customStyle="1" w:styleId="111234">
    <w:name w:val="无列表11123"/>
    <w:next w:val="a2"/>
    <w:semiHidden/>
    <w:rsid w:val="00184DEE"/>
  </w:style>
  <w:style w:type="numbering" w:customStyle="1" w:styleId="NoList21123">
    <w:name w:val="No List21123"/>
    <w:next w:val="a2"/>
    <w:semiHidden/>
    <w:rsid w:val="00184DEE"/>
  </w:style>
  <w:style w:type="numbering" w:customStyle="1" w:styleId="NoList31123">
    <w:name w:val="No List31123"/>
    <w:next w:val="a2"/>
    <w:uiPriority w:val="99"/>
    <w:semiHidden/>
    <w:rsid w:val="00184DEE"/>
  </w:style>
  <w:style w:type="numbering" w:customStyle="1" w:styleId="NoList111123">
    <w:name w:val="No List111123"/>
    <w:next w:val="a2"/>
    <w:uiPriority w:val="99"/>
    <w:semiHidden/>
    <w:unhideWhenUsed/>
    <w:rsid w:val="00184DEE"/>
  </w:style>
  <w:style w:type="numbering" w:customStyle="1" w:styleId="121230">
    <w:name w:val="無清單12123"/>
    <w:next w:val="a2"/>
    <w:uiPriority w:val="99"/>
    <w:semiHidden/>
    <w:unhideWhenUsed/>
    <w:rsid w:val="00184DEE"/>
  </w:style>
  <w:style w:type="numbering" w:customStyle="1" w:styleId="1111230">
    <w:name w:val="無清單111123"/>
    <w:next w:val="a2"/>
    <w:uiPriority w:val="99"/>
    <w:semiHidden/>
    <w:unhideWhenUsed/>
    <w:rsid w:val="00184DEE"/>
  </w:style>
  <w:style w:type="numbering" w:customStyle="1" w:styleId="NoList523">
    <w:name w:val="No List523"/>
    <w:next w:val="a2"/>
    <w:uiPriority w:val="99"/>
    <w:semiHidden/>
    <w:unhideWhenUsed/>
    <w:rsid w:val="00184DEE"/>
  </w:style>
  <w:style w:type="numbering" w:customStyle="1" w:styleId="NoList1323">
    <w:name w:val="No List1323"/>
    <w:next w:val="a2"/>
    <w:uiPriority w:val="99"/>
    <w:semiHidden/>
    <w:unhideWhenUsed/>
    <w:rsid w:val="00184DEE"/>
  </w:style>
  <w:style w:type="numbering" w:customStyle="1" w:styleId="12233">
    <w:name w:val="リストなし1223"/>
    <w:next w:val="a2"/>
    <w:uiPriority w:val="99"/>
    <w:semiHidden/>
    <w:unhideWhenUsed/>
    <w:rsid w:val="00184DEE"/>
  </w:style>
  <w:style w:type="numbering" w:customStyle="1" w:styleId="12241">
    <w:name w:val="无列表1224"/>
    <w:next w:val="a2"/>
    <w:semiHidden/>
    <w:rsid w:val="00184DEE"/>
  </w:style>
  <w:style w:type="numbering" w:customStyle="1" w:styleId="NoList2223">
    <w:name w:val="No List2223"/>
    <w:next w:val="a2"/>
    <w:semiHidden/>
    <w:rsid w:val="00184DEE"/>
  </w:style>
  <w:style w:type="numbering" w:customStyle="1" w:styleId="NoList3223">
    <w:name w:val="No List3223"/>
    <w:next w:val="a2"/>
    <w:uiPriority w:val="99"/>
    <w:semiHidden/>
    <w:rsid w:val="00184DEE"/>
  </w:style>
  <w:style w:type="numbering" w:customStyle="1" w:styleId="NoList11223">
    <w:name w:val="No List11223"/>
    <w:next w:val="a2"/>
    <w:uiPriority w:val="99"/>
    <w:semiHidden/>
    <w:unhideWhenUsed/>
    <w:rsid w:val="00184DEE"/>
  </w:style>
  <w:style w:type="numbering" w:customStyle="1" w:styleId="13230">
    <w:name w:val="無清單1323"/>
    <w:next w:val="a2"/>
    <w:uiPriority w:val="99"/>
    <w:semiHidden/>
    <w:unhideWhenUsed/>
    <w:rsid w:val="00184DEE"/>
  </w:style>
  <w:style w:type="numbering" w:customStyle="1" w:styleId="112230">
    <w:name w:val="無清單11223"/>
    <w:next w:val="a2"/>
    <w:uiPriority w:val="99"/>
    <w:semiHidden/>
    <w:unhideWhenUsed/>
    <w:rsid w:val="00184DEE"/>
  </w:style>
  <w:style w:type="numbering" w:customStyle="1" w:styleId="2123">
    <w:name w:val="无列表2123"/>
    <w:next w:val="a2"/>
    <w:uiPriority w:val="99"/>
    <w:semiHidden/>
    <w:unhideWhenUsed/>
    <w:rsid w:val="00184DEE"/>
  </w:style>
  <w:style w:type="numbering" w:customStyle="1" w:styleId="NoList111223">
    <w:name w:val="No List111223"/>
    <w:next w:val="a2"/>
    <w:uiPriority w:val="99"/>
    <w:semiHidden/>
    <w:unhideWhenUsed/>
    <w:rsid w:val="00184DEE"/>
  </w:style>
  <w:style w:type="numbering" w:customStyle="1" w:styleId="NoList73">
    <w:name w:val="No List73"/>
    <w:next w:val="a2"/>
    <w:uiPriority w:val="99"/>
    <w:semiHidden/>
    <w:unhideWhenUsed/>
    <w:rsid w:val="00184DEE"/>
  </w:style>
  <w:style w:type="table" w:customStyle="1" w:styleId="TableGrid83">
    <w:name w:val="Table Grid83"/>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84DEE"/>
  </w:style>
  <w:style w:type="numbering" w:customStyle="1" w:styleId="1431">
    <w:name w:val="リストなし143"/>
    <w:next w:val="a2"/>
    <w:uiPriority w:val="99"/>
    <w:semiHidden/>
    <w:unhideWhenUsed/>
    <w:rsid w:val="00184DEE"/>
  </w:style>
  <w:style w:type="table" w:customStyle="1" w:styleId="TableGrid143">
    <w:name w:val="Table Grid143"/>
    <w:basedOn w:val="a1"/>
    <w:next w:val="af2"/>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84DEE"/>
  </w:style>
  <w:style w:type="table" w:customStyle="1" w:styleId="3430">
    <w:name w:val="网格型343"/>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84DEE"/>
  </w:style>
  <w:style w:type="numbering" w:customStyle="1" w:styleId="NoList343">
    <w:name w:val="No List343"/>
    <w:next w:val="a2"/>
    <w:uiPriority w:val="99"/>
    <w:semiHidden/>
    <w:rsid w:val="00184DEE"/>
  </w:style>
  <w:style w:type="table" w:customStyle="1" w:styleId="TableGrid443">
    <w:name w:val="Table Grid443"/>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84DEE"/>
  </w:style>
  <w:style w:type="numbering" w:customStyle="1" w:styleId="1530">
    <w:name w:val="無清單153"/>
    <w:next w:val="a2"/>
    <w:uiPriority w:val="99"/>
    <w:semiHidden/>
    <w:unhideWhenUsed/>
    <w:rsid w:val="00184DEE"/>
  </w:style>
  <w:style w:type="numbering" w:customStyle="1" w:styleId="1143">
    <w:name w:val="無清單1143"/>
    <w:next w:val="a2"/>
    <w:uiPriority w:val="99"/>
    <w:semiHidden/>
    <w:unhideWhenUsed/>
    <w:rsid w:val="00184DEE"/>
  </w:style>
  <w:style w:type="table" w:customStyle="1" w:styleId="1433">
    <w:name w:val="表格格線143"/>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84DEE"/>
  </w:style>
  <w:style w:type="table" w:customStyle="1" w:styleId="TableGrid523">
    <w:name w:val="Table Grid523"/>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84DEE"/>
  </w:style>
  <w:style w:type="numbering" w:customStyle="1" w:styleId="11430">
    <w:name w:val="リストなし1143"/>
    <w:next w:val="a2"/>
    <w:uiPriority w:val="99"/>
    <w:semiHidden/>
    <w:unhideWhenUsed/>
    <w:rsid w:val="00184DEE"/>
  </w:style>
  <w:style w:type="table" w:customStyle="1" w:styleId="TableGrid1133">
    <w:name w:val="Table Grid1133"/>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84DEE"/>
  </w:style>
  <w:style w:type="table" w:customStyle="1" w:styleId="3123">
    <w:name w:val="网格型31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84DEE"/>
  </w:style>
  <w:style w:type="numbering" w:customStyle="1" w:styleId="NoList3143">
    <w:name w:val="No List3143"/>
    <w:next w:val="a2"/>
    <w:uiPriority w:val="99"/>
    <w:semiHidden/>
    <w:rsid w:val="00184DEE"/>
  </w:style>
  <w:style w:type="table" w:customStyle="1" w:styleId="TableGrid4123">
    <w:name w:val="Table Grid4123"/>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84DEE"/>
  </w:style>
  <w:style w:type="numbering" w:customStyle="1" w:styleId="12430">
    <w:name w:val="無清單1243"/>
    <w:next w:val="a2"/>
    <w:uiPriority w:val="99"/>
    <w:semiHidden/>
    <w:unhideWhenUsed/>
    <w:rsid w:val="00184DEE"/>
  </w:style>
  <w:style w:type="numbering" w:customStyle="1" w:styleId="111430">
    <w:name w:val="無清單11143"/>
    <w:next w:val="a2"/>
    <w:uiPriority w:val="99"/>
    <w:semiHidden/>
    <w:unhideWhenUsed/>
    <w:rsid w:val="00184DEE"/>
  </w:style>
  <w:style w:type="table" w:customStyle="1" w:styleId="11233">
    <w:name w:val="表格格線1123"/>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84DEE"/>
  </w:style>
  <w:style w:type="numbering" w:customStyle="1" w:styleId="NoList12133">
    <w:name w:val="No List12133"/>
    <w:next w:val="a2"/>
    <w:uiPriority w:val="99"/>
    <w:semiHidden/>
    <w:unhideWhenUsed/>
    <w:rsid w:val="00184DEE"/>
  </w:style>
  <w:style w:type="numbering" w:customStyle="1" w:styleId="111331">
    <w:name w:val="リストなし11133"/>
    <w:next w:val="a2"/>
    <w:uiPriority w:val="99"/>
    <w:semiHidden/>
    <w:unhideWhenUsed/>
    <w:rsid w:val="00184DEE"/>
  </w:style>
  <w:style w:type="numbering" w:customStyle="1" w:styleId="111332">
    <w:name w:val="无列表11133"/>
    <w:next w:val="a2"/>
    <w:semiHidden/>
    <w:rsid w:val="00184DEE"/>
  </w:style>
  <w:style w:type="numbering" w:customStyle="1" w:styleId="NoList21133">
    <w:name w:val="No List21133"/>
    <w:next w:val="a2"/>
    <w:semiHidden/>
    <w:rsid w:val="00184DEE"/>
  </w:style>
  <w:style w:type="numbering" w:customStyle="1" w:styleId="NoList31133">
    <w:name w:val="No List31133"/>
    <w:next w:val="a2"/>
    <w:uiPriority w:val="99"/>
    <w:semiHidden/>
    <w:rsid w:val="00184DEE"/>
  </w:style>
  <w:style w:type="numbering" w:customStyle="1" w:styleId="NoList111133">
    <w:name w:val="No List111133"/>
    <w:next w:val="a2"/>
    <w:uiPriority w:val="99"/>
    <w:semiHidden/>
    <w:unhideWhenUsed/>
    <w:rsid w:val="00184DEE"/>
  </w:style>
  <w:style w:type="numbering" w:customStyle="1" w:styleId="121330">
    <w:name w:val="無清單12133"/>
    <w:next w:val="a2"/>
    <w:uiPriority w:val="99"/>
    <w:semiHidden/>
    <w:unhideWhenUsed/>
    <w:rsid w:val="00184DEE"/>
  </w:style>
  <w:style w:type="numbering" w:customStyle="1" w:styleId="111133">
    <w:name w:val="無清單111133"/>
    <w:next w:val="a2"/>
    <w:uiPriority w:val="99"/>
    <w:semiHidden/>
    <w:unhideWhenUsed/>
    <w:rsid w:val="00184DEE"/>
  </w:style>
  <w:style w:type="numbering" w:customStyle="1" w:styleId="NoList533">
    <w:name w:val="No List533"/>
    <w:next w:val="a2"/>
    <w:uiPriority w:val="99"/>
    <w:semiHidden/>
    <w:unhideWhenUsed/>
    <w:rsid w:val="00184DEE"/>
  </w:style>
  <w:style w:type="table" w:customStyle="1" w:styleId="TableGrid623">
    <w:name w:val="Table Grid623"/>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84DEE"/>
  </w:style>
  <w:style w:type="numbering" w:customStyle="1" w:styleId="12331">
    <w:name w:val="リストなし1233"/>
    <w:next w:val="a2"/>
    <w:uiPriority w:val="99"/>
    <w:semiHidden/>
    <w:unhideWhenUsed/>
    <w:rsid w:val="00184DEE"/>
  </w:style>
  <w:style w:type="table" w:customStyle="1" w:styleId="TableGrid1223">
    <w:name w:val="Table Grid1223"/>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2"/>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2"/>
    <w:qFormat/>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84DEE"/>
  </w:style>
  <w:style w:type="table" w:customStyle="1" w:styleId="3223">
    <w:name w:val="网格型3223"/>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2"/>
    <w:qFormat/>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84DEE"/>
  </w:style>
  <w:style w:type="numbering" w:customStyle="1" w:styleId="NoList3233">
    <w:name w:val="No List3233"/>
    <w:next w:val="a2"/>
    <w:uiPriority w:val="99"/>
    <w:semiHidden/>
    <w:rsid w:val="00184DEE"/>
  </w:style>
  <w:style w:type="table" w:customStyle="1" w:styleId="TableGrid4223">
    <w:name w:val="Table Grid4223"/>
    <w:basedOn w:val="a1"/>
    <w:next w:val="af2"/>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84DEE"/>
  </w:style>
  <w:style w:type="numbering" w:customStyle="1" w:styleId="13330">
    <w:name w:val="無清單1333"/>
    <w:next w:val="a2"/>
    <w:uiPriority w:val="99"/>
    <w:semiHidden/>
    <w:unhideWhenUsed/>
    <w:rsid w:val="00184DEE"/>
  </w:style>
  <w:style w:type="numbering" w:customStyle="1" w:styleId="112330">
    <w:name w:val="無清單11233"/>
    <w:next w:val="a2"/>
    <w:uiPriority w:val="99"/>
    <w:semiHidden/>
    <w:unhideWhenUsed/>
    <w:rsid w:val="00184DEE"/>
  </w:style>
  <w:style w:type="table" w:customStyle="1" w:styleId="12234">
    <w:name w:val="表格格線1223"/>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84DEE"/>
  </w:style>
  <w:style w:type="numbering" w:customStyle="1" w:styleId="NoList12223">
    <w:name w:val="No List12223"/>
    <w:next w:val="a2"/>
    <w:uiPriority w:val="99"/>
    <w:semiHidden/>
    <w:unhideWhenUsed/>
    <w:rsid w:val="00184DEE"/>
  </w:style>
  <w:style w:type="numbering" w:customStyle="1" w:styleId="112231">
    <w:name w:val="リストなし11223"/>
    <w:next w:val="a2"/>
    <w:uiPriority w:val="99"/>
    <w:semiHidden/>
    <w:unhideWhenUsed/>
    <w:rsid w:val="00184DEE"/>
  </w:style>
  <w:style w:type="numbering" w:customStyle="1" w:styleId="112232">
    <w:name w:val="无列表11223"/>
    <w:next w:val="a2"/>
    <w:semiHidden/>
    <w:rsid w:val="00184DEE"/>
  </w:style>
  <w:style w:type="numbering" w:customStyle="1" w:styleId="NoList21223">
    <w:name w:val="No List21223"/>
    <w:next w:val="a2"/>
    <w:semiHidden/>
    <w:rsid w:val="00184DEE"/>
  </w:style>
  <w:style w:type="numbering" w:customStyle="1" w:styleId="NoList31223">
    <w:name w:val="No List31223"/>
    <w:next w:val="a2"/>
    <w:uiPriority w:val="99"/>
    <w:semiHidden/>
    <w:rsid w:val="00184DEE"/>
  </w:style>
  <w:style w:type="numbering" w:customStyle="1" w:styleId="NoList111233">
    <w:name w:val="No List111233"/>
    <w:next w:val="a2"/>
    <w:uiPriority w:val="99"/>
    <w:semiHidden/>
    <w:unhideWhenUsed/>
    <w:rsid w:val="00184DEE"/>
  </w:style>
  <w:style w:type="numbering" w:customStyle="1" w:styleId="122230">
    <w:name w:val="無清單12223"/>
    <w:next w:val="a2"/>
    <w:uiPriority w:val="99"/>
    <w:semiHidden/>
    <w:unhideWhenUsed/>
    <w:rsid w:val="00184DEE"/>
  </w:style>
  <w:style w:type="numbering" w:customStyle="1" w:styleId="1112230">
    <w:name w:val="無清單111223"/>
    <w:next w:val="a2"/>
    <w:uiPriority w:val="99"/>
    <w:semiHidden/>
    <w:unhideWhenUsed/>
    <w:rsid w:val="00184DEE"/>
  </w:style>
  <w:style w:type="table" w:customStyle="1" w:styleId="TableGrid93">
    <w:name w:val="Table Grid93"/>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84DEE"/>
    <w:rPr>
      <w:rFonts w:ascii="Times New Roman" w:eastAsia="Batang" w:hAnsi="Times New Roman"/>
      <w:lang w:val="en-GB" w:eastAsia="en-US"/>
    </w:rPr>
  </w:style>
  <w:style w:type="table" w:customStyle="1" w:styleId="TableGrid19">
    <w:name w:val="Table Grid19"/>
    <w:basedOn w:val="a1"/>
    <w:uiPriority w:val="39"/>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84DEE"/>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84DEE"/>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84DEE"/>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84DEE"/>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84DEE"/>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84DEE"/>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84DEE"/>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84DEE"/>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84DEE"/>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84DEE"/>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184DE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184D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qFormat/>
    <w:rsid w:val="00184DEE"/>
    <w:rPr>
      <w:rFonts w:ascii="Cambria" w:hAnsi="Cambria" w:cs="Times New Roman" w:hint="default"/>
      <w:b/>
      <w:bCs/>
      <w:kern w:val="28"/>
      <w:sz w:val="32"/>
      <w:szCs w:val="32"/>
      <w:lang w:val="en-GB" w:eastAsia="en-US"/>
    </w:rPr>
  </w:style>
  <w:style w:type="character" w:customStyle="1" w:styleId="1f1">
    <w:name w:val="副標題 字元1"/>
    <w:qFormat/>
    <w:rsid w:val="00184DEE"/>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184DEE"/>
    <w:rPr>
      <w:rFonts w:ascii="Times New Roman" w:hAnsi="Times New Roman" w:cs="Times New Roman" w:hint="default"/>
      <w:i/>
      <w:iCs/>
      <w:color w:val="4F81BD"/>
      <w:lang w:val="en-GB" w:eastAsia="en-US"/>
    </w:rPr>
  </w:style>
  <w:style w:type="table" w:customStyle="1" w:styleId="TableGrid712">
    <w:name w:val="Table Grid712"/>
    <w:basedOn w:val="a1"/>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84DEE"/>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184DEE"/>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84DEE"/>
  </w:style>
  <w:style w:type="character" w:customStyle="1" w:styleId="CharChar35">
    <w:name w:val="Char Char35"/>
    <w:semiHidden/>
    <w:rsid w:val="00184DEE"/>
    <w:rPr>
      <w:rFonts w:ascii="Arial" w:hAnsi="Arial"/>
      <w:sz w:val="28"/>
      <w:lang w:val="en-GB" w:eastAsia="ko-KR" w:bidi="ar-SA"/>
    </w:rPr>
  </w:style>
  <w:style w:type="numbering" w:customStyle="1" w:styleId="31110">
    <w:name w:val="无列表3111"/>
    <w:next w:val="a2"/>
    <w:uiPriority w:val="99"/>
    <w:semiHidden/>
    <w:unhideWhenUsed/>
    <w:rsid w:val="00184DEE"/>
  </w:style>
  <w:style w:type="numbering" w:customStyle="1" w:styleId="1212111">
    <w:name w:val="无列表121211"/>
    <w:next w:val="a2"/>
    <w:semiHidden/>
    <w:rsid w:val="00184DEE"/>
  </w:style>
  <w:style w:type="numbering" w:customStyle="1" w:styleId="1311111">
    <w:name w:val="无列表131111"/>
    <w:next w:val="a2"/>
    <w:semiHidden/>
    <w:rsid w:val="00184DEE"/>
  </w:style>
  <w:style w:type="numbering" w:customStyle="1" w:styleId="NoList411111">
    <w:name w:val="No List411111"/>
    <w:next w:val="a2"/>
    <w:uiPriority w:val="99"/>
    <w:semiHidden/>
    <w:unhideWhenUsed/>
    <w:rsid w:val="00184DEE"/>
  </w:style>
  <w:style w:type="numbering" w:customStyle="1" w:styleId="221111">
    <w:name w:val="无列表221111"/>
    <w:next w:val="a2"/>
    <w:uiPriority w:val="99"/>
    <w:semiHidden/>
    <w:unhideWhenUsed/>
    <w:rsid w:val="00184DEE"/>
  </w:style>
  <w:style w:type="numbering" w:customStyle="1" w:styleId="NoList12111111">
    <w:name w:val="No List12111111"/>
    <w:next w:val="a2"/>
    <w:uiPriority w:val="99"/>
    <w:semiHidden/>
    <w:unhideWhenUsed/>
    <w:rsid w:val="00184DEE"/>
  </w:style>
  <w:style w:type="numbering" w:customStyle="1" w:styleId="111111112">
    <w:name w:val="リストなし11111111"/>
    <w:next w:val="a2"/>
    <w:uiPriority w:val="99"/>
    <w:semiHidden/>
    <w:unhideWhenUsed/>
    <w:rsid w:val="00184DEE"/>
  </w:style>
  <w:style w:type="numbering" w:customStyle="1" w:styleId="111111113">
    <w:name w:val="无列表11111111"/>
    <w:next w:val="a2"/>
    <w:semiHidden/>
    <w:rsid w:val="00184DEE"/>
  </w:style>
  <w:style w:type="numbering" w:customStyle="1" w:styleId="NoList21111111">
    <w:name w:val="No List21111111"/>
    <w:next w:val="a2"/>
    <w:semiHidden/>
    <w:rsid w:val="00184DEE"/>
  </w:style>
  <w:style w:type="numbering" w:customStyle="1" w:styleId="NoList31111111">
    <w:name w:val="No List31111111"/>
    <w:next w:val="a2"/>
    <w:uiPriority w:val="99"/>
    <w:semiHidden/>
    <w:rsid w:val="00184DEE"/>
  </w:style>
  <w:style w:type="numbering" w:customStyle="1" w:styleId="NoList111111111">
    <w:name w:val="No List111111111"/>
    <w:next w:val="a2"/>
    <w:uiPriority w:val="99"/>
    <w:semiHidden/>
    <w:unhideWhenUsed/>
    <w:rsid w:val="00184DEE"/>
  </w:style>
  <w:style w:type="numbering" w:customStyle="1" w:styleId="12111111">
    <w:name w:val="無清單12111111"/>
    <w:next w:val="a2"/>
    <w:uiPriority w:val="99"/>
    <w:semiHidden/>
    <w:unhideWhenUsed/>
    <w:rsid w:val="00184DEE"/>
  </w:style>
  <w:style w:type="numbering" w:customStyle="1" w:styleId="1111111111">
    <w:name w:val="無清單1111111111"/>
    <w:next w:val="a2"/>
    <w:uiPriority w:val="99"/>
    <w:semiHidden/>
    <w:unhideWhenUsed/>
    <w:rsid w:val="00184DEE"/>
  </w:style>
  <w:style w:type="numbering" w:customStyle="1" w:styleId="NoList1311111">
    <w:name w:val="No List1311111"/>
    <w:next w:val="a2"/>
    <w:uiPriority w:val="99"/>
    <w:semiHidden/>
    <w:unhideWhenUsed/>
    <w:rsid w:val="00184DEE"/>
  </w:style>
  <w:style w:type="numbering" w:customStyle="1" w:styleId="12111110">
    <w:name w:val="リストなし1211111"/>
    <w:next w:val="a2"/>
    <w:uiPriority w:val="99"/>
    <w:semiHidden/>
    <w:unhideWhenUsed/>
    <w:rsid w:val="00184DEE"/>
  </w:style>
  <w:style w:type="numbering" w:customStyle="1" w:styleId="12111112">
    <w:name w:val="无列表1211111"/>
    <w:next w:val="a2"/>
    <w:semiHidden/>
    <w:rsid w:val="00184DEE"/>
  </w:style>
  <w:style w:type="numbering" w:customStyle="1" w:styleId="NoList2211111">
    <w:name w:val="No List2211111"/>
    <w:next w:val="a2"/>
    <w:semiHidden/>
    <w:rsid w:val="00184DEE"/>
  </w:style>
  <w:style w:type="numbering" w:customStyle="1" w:styleId="NoList3211111">
    <w:name w:val="No List3211111"/>
    <w:next w:val="a2"/>
    <w:uiPriority w:val="99"/>
    <w:semiHidden/>
    <w:rsid w:val="00184DEE"/>
  </w:style>
  <w:style w:type="numbering" w:customStyle="1" w:styleId="NoList11211111">
    <w:name w:val="No List11211111"/>
    <w:next w:val="a2"/>
    <w:uiPriority w:val="99"/>
    <w:semiHidden/>
    <w:unhideWhenUsed/>
    <w:rsid w:val="00184DEE"/>
  </w:style>
  <w:style w:type="numbering" w:customStyle="1" w:styleId="13111110">
    <w:name w:val="無清單1311111"/>
    <w:next w:val="a2"/>
    <w:uiPriority w:val="99"/>
    <w:semiHidden/>
    <w:unhideWhenUsed/>
    <w:rsid w:val="00184DEE"/>
  </w:style>
  <w:style w:type="numbering" w:customStyle="1" w:styleId="112111110">
    <w:name w:val="無清單11211111"/>
    <w:next w:val="a2"/>
    <w:uiPriority w:val="99"/>
    <w:semiHidden/>
    <w:unhideWhenUsed/>
    <w:rsid w:val="00184DEE"/>
  </w:style>
  <w:style w:type="numbering" w:customStyle="1" w:styleId="2111111">
    <w:name w:val="无列表2111111"/>
    <w:next w:val="a2"/>
    <w:uiPriority w:val="99"/>
    <w:semiHidden/>
    <w:unhideWhenUsed/>
    <w:rsid w:val="00184DEE"/>
  </w:style>
  <w:style w:type="numbering" w:customStyle="1" w:styleId="NoList12211111">
    <w:name w:val="No List12211111"/>
    <w:next w:val="a2"/>
    <w:uiPriority w:val="99"/>
    <w:semiHidden/>
    <w:unhideWhenUsed/>
    <w:rsid w:val="00184DEE"/>
  </w:style>
  <w:style w:type="numbering" w:customStyle="1" w:styleId="112111111">
    <w:name w:val="リストなし11211111"/>
    <w:next w:val="a2"/>
    <w:uiPriority w:val="99"/>
    <w:semiHidden/>
    <w:unhideWhenUsed/>
    <w:rsid w:val="00184DEE"/>
  </w:style>
  <w:style w:type="numbering" w:customStyle="1" w:styleId="112111112">
    <w:name w:val="无列表11211111"/>
    <w:next w:val="a2"/>
    <w:semiHidden/>
    <w:rsid w:val="00184DEE"/>
  </w:style>
  <w:style w:type="numbering" w:customStyle="1" w:styleId="NoList21211111">
    <w:name w:val="No List21211111"/>
    <w:next w:val="a2"/>
    <w:semiHidden/>
    <w:rsid w:val="00184DEE"/>
  </w:style>
  <w:style w:type="numbering" w:customStyle="1" w:styleId="NoList31211111">
    <w:name w:val="No List31211111"/>
    <w:next w:val="a2"/>
    <w:uiPriority w:val="99"/>
    <w:semiHidden/>
    <w:rsid w:val="00184DEE"/>
  </w:style>
  <w:style w:type="numbering" w:customStyle="1" w:styleId="NoList111211111">
    <w:name w:val="No List111211111"/>
    <w:next w:val="a2"/>
    <w:uiPriority w:val="99"/>
    <w:semiHidden/>
    <w:unhideWhenUsed/>
    <w:rsid w:val="00184DEE"/>
  </w:style>
  <w:style w:type="numbering" w:customStyle="1" w:styleId="12211111">
    <w:name w:val="無清單12211111"/>
    <w:next w:val="a2"/>
    <w:uiPriority w:val="99"/>
    <w:semiHidden/>
    <w:unhideWhenUsed/>
    <w:rsid w:val="00184DEE"/>
  </w:style>
  <w:style w:type="numbering" w:customStyle="1" w:styleId="111211111">
    <w:name w:val="無清單111211111"/>
    <w:next w:val="a2"/>
    <w:uiPriority w:val="99"/>
    <w:semiHidden/>
    <w:unhideWhenUsed/>
    <w:rsid w:val="00184DEE"/>
  </w:style>
  <w:style w:type="numbering" w:customStyle="1" w:styleId="1221110">
    <w:name w:val="无列表122111"/>
    <w:next w:val="a2"/>
    <w:semiHidden/>
    <w:rsid w:val="00184DEE"/>
  </w:style>
  <w:style w:type="numbering" w:customStyle="1" w:styleId="NoList1212111">
    <w:name w:val="No List1212111"/>
    <w:next w:val="a2"/>
    <w:uiPriority w:val="99"/>
    <w:semiHidden/>
    <w:unhideWhenUsed/>
    <w:rsid w:val="00184DEE"/>
  </w:style>
  <w:style w:type="numbering" w:customStyle="1" w:styleId="11121110">
    <w:name w:val="リストなし1112111"/>
    <w:next w:val="a2"/>
    <w:uiPriority w:val="99"/>
    <w:semiHidden/>
    <w:unhideWhenUsed/>
    <w:rsid w:val="00184DEE"/>
  </w:style>
  <w:style w:type="numbering" w:customStyle="1" w:styleId="11121113">
    <w:name w:val="无列表1112111"/>
    <w:next w:val="a2"/>
    <w:semiHidden/>
    <w:rsid w:val="00184DEE"/>
  </w:style>
  <w:style w:type="numbering" w:customStyle="1" w:styleId="NoList2112111">
    <w:name w:val="No List2112111"/>
    <w:next w:val="a2"/>
    <w:semiHidden/>
    <w:rsid w:val="00184DEE"/>
  </w:style>
  <w:style w:type="numbering" w:customStyle="1" w:styleId="NoList3112111">
    <w:name w:val="No List3112111"/>
    <w:next w:val="a2"/>
    <w:uiPriority w:val="99"/>
    <w:semiHidden/>
    <w:rsid w:val="00184DEE"/>
  </w:style>
  <w:style w:type="numbering" w:customStyle="1" w:styleId="NoList11112111">
    <w:name w:val="No List11112111"/>
    <w:next w:val="a2"/>
    <w:uiPriority w:val="99"/>
    <w:semiHidden/>
    <w:unhideWhenUsed/>
    <w:rsid w:val="00184DEE"/>
  </w:style>
  <w:style w:type="numbering" w:customStyle="1" w:styleId="12121110">
    <w:name w:val="無清單1212111"/>
    <w:next w:val="a2"/>
    <w:uiPriority w:val="99"/>
    <w:semiHidden/>
    <w:unhideWhenUsed/>
    <w:rsid w:val="00184DEE"/>
  </w:style>
  <w:style w:type="numbering" w:customStyle="1" w:styleId="11112111">
    <w:name w:val="無清單11112111"/>
    <w:next w:val="a2"/>
    <w:uiPriority w:val="99"/>
    <w:semiHidden/>
    <w:unhideWhenUsed/>
    <w:rsid w:val="00184DEE"/>
  </w:style>
  <w:style w:type="numbering" w:customStyle="1" w:styleId="212111">
    <w:name w:val="无列表212111"/>
    <w:next w:val="a2"/>
    <w:uiPriority w:val="99"/>
    <w:semiHidden/>
    <w:unhideWhenUsed/>
    <w:rsid w:val="00184DEE"/>
  </w:style>
  <w:style w:type="character" w:customStyle="1" w:styleId="2c">
    <w:name w:val="副標題 字元2"/>
    <w:basedOn w:val="a0"/>
    <w:rsid w:val="00184DE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184DEE"/>
    <w:rPr>
      <w:rFonts w:ascii="Times New Roman" w:hAnsi="Times New Roman"/>
      <w:i/>
      <w:iCs/>
      <w:color w:val="4F81BD" w:themeColor="accent1"/>
      <w:lang w:val="en-GB" w:eastAsia="en-US"/>
    </w:rPr>
  </w:style>
  <w:style w:type="character" w:customStyle="1" w:styleId="2d">
    <w:name w:val="鮮明引文 字元2"/>
    <w:basedOn w:val="a0"/>
    <w:uiPriority w:val="30"/>
    <w:rsid w:val="00184DE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84DEE"/>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84DE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84DE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84DE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84DE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84DEE"/>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84DEE"/>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84DEE"/>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84DEE"/>
    <w:rPr>
      <w:rFonts w:ascii="Times New Roman" w:eastAsia="宋体" w:hAnsi="Times New Roman"/>
      <w:lang w:val="en-GB" w:eastAsia="en-US"/>
    </w:rPr>
  </w:style>
  <w:style w:type="character" w:customStyle="1" w:styleId="IntenseQuoteChar2">
    <w:name w:val="Intense Quote Char2"/>
    <w:basedOn w:val="a0"/>
    <w:uiPriority w:val="30"/>
    <w:rsid w:val="00184DEE"/>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84DEE"/>
  </w:style>
  <w:style w:type="table" w:customStyle="1" w:styleId="TableGrid30">
    <w:name w:val="Table Grid30"/>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84DEE"/>
  </w:style>
  <w:style w:type="numbering" w:customStyle="1" w:styleId="182">
    <w:name w:val="リストなし18"/>
    <w:next w:val="a2"/>
    <w:uiPriority w:val="99"/>
    <w:semiHidden/>
    <w:unhideWhenUsed/>
    <w:rsid w:val="00184DEE"/>
  </w:style>
  <w:style w:type="table" w:customStyle="1" w:styleId="TableGrid120">
    <w:name w:val="Table Grid120"/>
    <w:basedOn w:val="a1"/>
    <w:next w:val="af2"/>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84DEE"/>
  </w:style>
  <w:style w:type="table" w:customStyle="1" w:styleId="3100">
    <w:name w:val="网格型310"/>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84DEE"/>
  </w:style>
  <w:style w:type="numbering" w:customStyle="1" w:styleId="NoList38">
    <w:name w:val="No List38"/>
    <w:next w:val="a2"/>
    <w:uiPriority w:val="99"/>
    <w:semiHidden/>
    <w:rsid w:val="00184DEE"/>
  </w:style>
  <w:style w:type="table" w:customStyle="1" w:styleId="TableGrid410">
    <w:name w:val="Table Grid410"/>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84DEE"/>
  </w:style>
  <w:style w:type="numbering" w:customStyle="1" w:styleId="191">
    <w:name w:val="無清單19"/>
    <w:next w:val="a2"/>
    <w:uiPriority w:val="99"/>
    <w:semiHidden/>
    <w:unhideWhenUsed/>
    <w:rsid w:val="00184DEE"/>
  </w:style>
  <w:style w:type="numbering" w:customStyle="1" w:styleId="1180">
    <w:name w:val="無清單118"/>
    <w:next w:val="a2"/>
    <w:uiPriority w:val="99"/>
    <w:semiHidden/>
    <w:unhideWhenUsed/>
    <w:rsid w:val="00184DEE"/>
  </w:style>
  <w:style w:type="table" w:customStyle="1" w:styleId="1100">
    <w:name w:val="表格格線110"/>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84DEE"/>
  </w:style>
  <w:style w:type="numbering" w:customStyle="1" w:styleId="270">
    <w:name w:val="无列表27"/>
    <w:next w:val="a2"/>
    <w:uiPriority w:val="99"/>
    <w:semiHidden/>
    <w:unhideWhenUsed/>
    <w:rsid w:val="00184DEE"/>
  </w:style>
  <w:style w:type="numbering" w:customStyle="1" w:styleId="NoList128">
    <w:name w:val="No List128"/>
    <w:next w:val="a2"/>
    <w:uiPriority w:val="99"/>
    <w:semiHidden/>
    <w:unhideWhenUsed/>
    <w:rsid w:val="00184DEE"/>
  </w:style>
  <w:style w:type="numbering" w:customStyle="1" w:styleId="1181">
    <w:name w:val="リストなし118"/>
    <w:next w:val="a2"/>
    <w:uiPriority w:val="99"/>
    <w:semiHidden/>
    <w:unhideWhenUsed/>
    <w:rsid w:val="00184DEE"/>
  </w:style>
  <w:style w:type="numbering" w:customStyle="1" w:styleId="1182">
    <w:name w:val="无列表118"/>
    <w:next w:val="a2"/>
    <w:semiHidden/>
    <w:rsid w:val="00184DEE"/>
  </w:style>
  <w:style w:type="numbering" w:customStyle="1" w:styleId="NoList218">
    <w:name w:val="No List218"/>
    <w:next w:val="a2"/>
    <w:semiHidden/>
    <w:rsid w:val="00184DEE"/>
  </w:style>
  <w:style w:type="numbering" w:customStyle="1" w:styleId="NoList318">
    <w:name w:val="No List318"/>
    <w:next w:val="a2"/>
    <w:uiPriority w:val="99"/>
    <w:semiHidden/>
    <w:rsid w:val="00184DEE"/>
  </w:style>
  <w:style w:type="numbering" w:customStyle="1" w:styleId="128">
    <w:name w:val="無清單128"/>
    <w:next w:val="a2"/>
    <w:uiPriority w:val="99"/>
    <w:semiHidden/>
    <w:unhideWhenUsed/>
    <w:rsid w:val="00184DEE"/>
  </w:style>
  <w:style w:type="numbering" w:customStyle="1" w:styleId="1118">
    <w:name w:val="無清單1118"/>
    <w:next w:val="a2"/>
    <w:uiPriority w:val="99"/>
    <w:semiHidden/>
    <w:unhideWhenUsed/>
    <w:rsid w:val="00184DEE"/>
  </w:style>
  <w:style w:type="numbering" w:customStyle="1" w:styleId="NoList47">
    <w:name w:val="No List47"/>
    <w:next w:val="a2"/>
    <w:uiPriority w:val="99"/>
    <w:semiHidden/>
    <w:unhideWhenUsed/>
    <w:rsid w:val="00184DEE"/>
  </w:style>
  <w:style w:type="numbering" w:customStyle="1" w:styleId="NoList1127">
    <w:name w:val="No List1127"/>
    <w:next w:val="a2"/>
    <w:uiPriority w:val="99"/>
    <w:semiHidden/>
    <w:unhideWhenUsed/>
    <w:rsid w:val="00184DEE"/>
  </w:style>
  <w:style w:type="table" w:customStyle="1" w:styleId="TableGrid58">
    <w:name w:val="Table Grid58"/>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84DEE"/>
  </w:style>
  <w:style w:type="numbering" w:customStyle="1" w:styleId="11171">
    <w:name w:val="リストなし1117"/>
    <w:next w:val="a2"/>
    <w:uiPriority w:val="99"/>
    <w:semiHidden/>
    <w:unhideWhenUsed/>
    <w:rsid w:val="00184DEE"/>
  </w:style>
  <w:style w:type="numbering" w:customStyle="1" w:styleId="11172">
    <w:name w:val="无列表1117"/>
    <w:next w:val="a2"/>
    <w:semiHidden/>
    <w:rsid w:val="00184DEE"/>
  </w:style>
  <w:style w:type="numbering" w:customStyle="1" w:styleId="NoList2117">
    <w:name w:val="No List2117"/>
    <w:next w:val="a2"/>
    <w:semiHidden/>
    <w:rsid w:val="00184DEE"/>
  </w:style>
  <w:style w:type="numbering" w:customStyle="1" w:styleId="NoList3117">
    <w:name w:val="No List3117"/>
    <w:next w:val="a2"/>
    <w:uiPriority w:val="99"/>
    <w:semiHidden/>
    <w:rsid w:val="00184DEE"/>
  </w:style>
  <w:style w:type="numbering" w:customStyle="1" w:styleId="NoList11117">
    <w:name w:val="No List11117"/>
    <w:next w:val="a2"/>
    <w:uiPriority w:val="99"/>
    <w:semiHidden/>
    <w:unhideWhenUsed/>
    <w:rsid w:val="00184DEE"/>
  </w:style>
  <w:style w:type="numbering" w:customStyle="1" w:styleId="12170">
    <w:name w:val="無清單1217"/>
    <w:next w:val="a2"/>
    <w:uiPriority w:val="99"/>
    <w:semiHidden/>
    <w:unhideWhenUsed/>
    <w:rsid w:val="00184DEE"/>
  </w:style>
  <w:style w:type="numbering" w:customStyle="1" w:styleId="11117">
    <w:name w:val="無清單11117"/>
    <w:next w:val="a2"/>
    <w:uiPriority w:val="99"/>
    <w:semiHidden/>
    <w:unhideWhenUsed/>
    <w:rsid w:val="00184DEE"/>
  </w:style>
  <w:style w:type="numbering" w:customStyle="1" w:styleId="NoList57">
    <w:name w:val="No List57"/>
    <w:next w:val="a2"/>
    <w:uiPriority w:val="99"/>
    <w:semiHidden/>
    <w:unhideWhenUsed/>
    <w:rsid w:val="00184DEE"/>
  </w:style>
  <w:style w:type="table" w:customStyle="1" w:styleId="TableGrid68">
    <w:name w:val="Table Grid68"/>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84DEE"/>
  </w:style>
  <w:style w:type="numbering" w:customStyle="1" w:styleId="1271">
    <w:name w:val="リストなし127"/>
    <w:next w:val="a2"/>
    <w:uiPriority w:val="99"/>
    <w:semiHidden/>
    <w:unhideWhenUsed/>
    <w:rsid w:val="00184DEE"/>
  </w:style>
  <w:style w:type="table" w:customStyle="1" w:styleId="TableGrid128">
    <w:name w:val="Table Grid128"/>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84DEE"/>
  </w:style>
  <w:style w:type="table" w:customStyle="1" w:styleId="328">
    <w:name w:val="网格型32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84DEE"/>
  </w:style>
  <w:style w:type="numbering" w:customStyle="1" w:styleId="NoList327">
    <w:name w:val="No List327"/>
    <w:next w:val="a2"/>
    <w:uiPriority w:val="99"/>
    <w:semiHidden/>
    <w:rsid w:val="00184DEE"/>
  </w:style>
  <w:style w:type="table" w:customStyle="1" w:styleId="TableGrid428">
    <w:name w:val="Table Grid428"/>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84DEE"/>
  </w:style>
  <w:style w:type="numbering" w:customStyle="1" w:styleId="11270">
    <w:name w:val="無清單1127"/>
    <w:next w:val="a2"/>
    <w:uiPriority w:val="99"/>
    <w:semiHidden/>
    <w:unhideWhenUsed/>
    <w:rsid w:val="00184DEE"/>
  </w:style>
  <w:style w:type="table" w:customStyle="1" w:styleId="1280">
    <w:name w:val="表格格線128"/>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84DEE"/>
  </w:style>
  <w:style w:type="numbering" w:customStyle="1" w:styleId="NoList1226">
    <w:name w:val="No List1226"/>
    <w:next w:val="a2"/>
    <w:uiPriority w:val="99"/>
    <w:semiHidden/>
    <w:unhideWhenUsed/>
    <w:rsid w:val="00184DEE"/>
  </w:style>
  <w:style w:type="numbering" w:customStyle="1" w:styleId="11260">
    <w:name w:val="リストなし1126"/>
    <w:next w:val="a2"/>
    <w:uiPriority w:val="99"/>
    <w:semiHidden/>
    <w:unhideWhenUsed/>
    <w:rsid w:val="00184DEE"/>
  </w:style>
  <w:style w:type="numbering" w:customStyle="1" w:styleId="11261">
    <w:name w:val="无列表1126"/>
    <w:next w:val="a2"/>
    <w:semiHidden/>
    <w:rsid w:val="00184DEE"/>
  </w:style>
  <w:style w:type="numbering" w:customStyle="1" w:styleId="NoList2126">
    <w:name w:val="No List2126"/>
    <w:next w:val="a2"/>
    <w:semiHidden/>
    <w:rsid w:val="00184DEE"/>
  </w:style>
  <w:style w:type="numbering" w:customStyle="1" w:styleId="NoList3126">
    <w:name w:val="No List3126"/>
    <w:next w:val="a2"/>
    <w:uiPriority w:val="99"/>
    <w:semiHidden/>
    <w:rsid w:val="00184DEE"/>
  </w:style>
  <w:style w:type="numbering" w:customStyle="1" w:styleId="NoList11127">
    <w:name w:val="No List11127"/>
    <w:next w:val="a2"/>
    <w:uiPriority w:val="99"/>
    <w:semiHidden/>
    <w:unhideWhenUsed/>
    <w:rsid w:val="00184DEE"/>
  </w:style>
  <w:style w:type="numbering" w:customStyle="1" w:styleId="12260">
    <w:name w:val="無清單1226"/>
    <w:next w:val="a2"/>
    <w:uiPriority w:val="99"/>
    <w:semiHidden/>
    <w:unhideWhenUsed/>
    <w:rsid w:val="00184DEE"/>
  </w:style>
  <w:style w:type="numbering" w:customStyle="1" w:styleId="11126">
    <w:name w:val="無清單11126"/>
    <w:next w:val="a2"/>
    <w:uiPriority w:val="99"/>
    <w:semiHidden/>
    <w:unhideWhenUsed/>
    <w:rsid w:val="00184DEE"/>
  </w:style>
  <w:style w:type="table" w:customStyle="1" w:styleId="174">
    <w:name w:val="网格型17"/>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84DEE"/>
  </w:style>
  <w:style w:type="table" w:customStyle="1" w:styleId="261">
    <w:name w:val="网格型26"/>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84DEE"/>
  </w:style>
  <w:style w:type="numbering" w:customStyle="1" w:styleId="NoList1135">
    <w:name w:val="No List1135"/>
    <w:next w:val="a2"/>
    <w:uiPriority w:val="99"/>
    <w:semiHidden/>
    <w:unhideWhenUsed/>
    <w:rsid w:val="00184DEE"/>
  </w:style>
  <w:style w:type="numbering" w:customStyle="1" w:styleId="NoList415">
    <w:name w:val="No List415"/>
    <w:next w:val="a2"/>
    <w:uiPriority w:val="99"/>
    <w:semiHidden/>
    <w:unhideWhenUsed/>
    <w:rsid w:val="00184DEE"/>
  </w:style>
  <w:style w:type="table" w:customStyle="1" w:styleId="TableGrid1127">
    <w:name w:val="Table Grid1127"/>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84DEE"/>
  </w:style>
  <w:style w:type="numbering" w:customStyle="1" w:styleId="NoList12115">
    <w:name w:val="No List12115"/>
    <w:next w:val="a2"/>
    <w:uiPriority w:val="99"/>
    <w:semiHidden/>
    <w:unhideWhenUsed/>
    <w:rsid w:val="00184DEE"/>
  </w:style>
  <w:style w:type="numbering" w:customStyle="1" w:styleId="111151">
    <w:name w:val="リストなし11115"/>
    <w:next w:val="a2"/>
    <w:uiPriority w:val="99"/>
    <w:semiHidden/>
    <w:unhideWhenUsed/>
    <w:rsid w:val="00184DEE"/>
  </w:style>
  <w:style w:type="numbering" w:customStyle="1" w:styleId="111152">
    <w:name w:val="无列表11115"/>
    <w:next w:val="a2"/>
    <w:semiHidden/>
    <w:rsid w:val="00184DEE"/>
  </w:style>
  <w:style w:type="numbering" w:customStyle="1" w:styleId="NoList21115">
    <w:name w:val="No List21115"/>
    <w:next w:val="a2"/>
    <w:semiHidden/>
    <w:rsid w:val="00184DEE"/>
  </w:style>
  <w:style w:type="numbering" w:customStyle="1" w:styleId="NoList31115">
    <w:name w:val="No List31115"/>
    <w:next w:val="a2"/>
    <w:uiPriority w:val="99"/>
    <w:semiHidden/>
    <w:rsid w:val="00184DEE"/>
  </w:style>
  <w:style w:type="numbering" w:customStyle="1" w:styleId="NoList111115">
    <w:name w:val="No List111115"/>
    <w:next w:val="a2"/>
    <w:uiPriority w:val="99"/>
    <w:semiHidden/>
    <w:unhideWhenUsed/>
    <w:rsid w:val="00184DEE"/>
  </w:style>
  <w:style w:type="numbering" w:customStyle="1" w:styleId="12115">
    <w:name w:val="無清單12115"/>
    <w:next w:val="a2"/>
    <w:uiPriority w:val="99"/>
    <w:semiHidden/>
    <w:unhideWhenUsed/>
    <w:rsid w:val="00184DEE"/>
  </w:style>
  <w:style w:type="numbering" w:customStyle="1" w:styleId="111115">
    <w:name w:val="無清單111115"/>
    <w:next w:val="a2"/>
    <w:uiPriority w:val="99"/>
    <w:semiHidden/>
    <w:unhideWhenUsed/>
    <w:rsid w:val="00184DEE"/>
  </w:style>
  <w:style w:type="numbering" w:customStyle="1" w:styleId="NoList1315">
    <w:name w:val="No List1315"/>
    <w:next w:val="a2"/>
    <w:uiPriority w:val="99"/>
    <w:semiHidden/>
    <w:unhideWhenUsed/>
    <w:rsid w:val="00184DEE"/>
  </w:style>
  <w:style w:type="numbering" w:customStyle="1" w:styleId="12151">
    <w:name w:val="リストなし1215"/>
    <w:next w:val="a2"/>
    <w:uiPriority w:val="99"/>
    <w:semiHidden/>
    <w:unhideWhenUsed/>
    <w:rsid w:val="00184DEE"/>
  </w:style>
  <w:style w:type="numbering" w:customStyle="1" w:styleId="12152">
    <w:name w:val="无列表1215"/>
    <w:next w:val="a2"/>
    <w:semiHidden/>
    <w:rsid w:val="00184DEE"/>
  </w:style>
  <w:style w:type="numbering" w:customStyle="1" w:styleId="NoList2215">
    <w:name w:val="No List2215"/>
    <w:next w:val="a2"/>
    <w:semiHidden/>
    <w:rsid w:val="00184DEE"/>
  </w:style>
  <w:style w:type="numbering" w:customStyle="1" w:styleId="NoList3215">
    <w:name w:val="No List3215"/>
    <w:next w:val="a2"/>
    <w:uiPriority w:val="99"/>
    <w:semiHidden/>
    <w:rsid w:val="00184DEE"/>
  </w:style>
  <w:style w:type="numbering" w:customStyle="1" w:styleId="NoList11215">
    <w:name w:val="No List11215"/>
    <w:next w:val="a2"/>
    <w:uiPriority w:val="99"/>
    <w:semiHidden/>
    <w:unhideWhenUsed/>
    <w:rsid w:val="00184DEE"/>
  </w:style>
  <w:style w:type="numbering" w:customStyle="1" w:styleId="1315">
    <w:name w:val="無清單1315"/>
    <w:next w:val="a2"/>
    <w:uiPriority w:val="99"/>
    <w:semiHidden/>
    <w:unhideWhenUsed/>
    <w:rsid w:val="00184DEE"/>
  </w:style>
  <w:style w:type="numbering" w:customStyle="1" w:styleId="11215">
    <w:name w:val="無清單11215"/>
    <w:next w:val="a2"/>
    <w:uiPriority w:val="99"/>
    <w:semiHidden/>
    <w:unhideWhenUsed/>
    <w:rsid w:val="00184DEE"/>
  </w:style>
  <w:style w:type="numbering" w:customStyle="1" w:styleId="2115">
    <w:name w:val="无列表2115"/>
    <w:next w:val="a2"/>
    <w:uiPriority w:val="99"/>
    <w:semiHidden/>
    <w:unhideWhenUsed/>
    <w:rsid w:val="00184DEE"/>
  </w:style>
  <w:style w:type="numbering" w:customStyle="1" w:styleId="NoList12215">
    <w:name w:val="No List12215"/>
    <w:next w:val="a2"/>
    <w:uiPriority w:val="99"/>
    <w:semiHidden/>
    <w:unhideWhenUsed/>
    <w:rsid w:val="00184DEE"/>
  </w:style>
  <w:style w:type="numbering" w:customStyle="1" w:styleId="112150">
    <w:name w:val="リストなし11215"/>
    <w:next w:val="a2"/>
    <w:uiPriority w:val="99"/>
    <w:semiHidden/>
    <w:unhideWhenUsed/>
    <w:rsid w:val="00184DEE"/>
  </w:style>
  <w:style w:type="numbering" w:customStyle="1" w:styleId="112151">
    <w:name w:val="无列表11215"/>
    <w:next w:val="a2"/>
    <w:semiHidden/>
    <w:rsid w:val="00184DEE"/>
  </w:style>
  <w:style w:type="numbering" w:customStyle="1" w:styleId="NoList21215">
    <w:name w:val="No List21215"/>
    <w:next w:val="a2"/>
    <w:semiHidden/>
    <w:rsid w:val="00184DEE"/>
  </w:style>
  <w:style w:type="numbering" w:customStyle="1" w:styleId="NoList31215">
    <w:name w:val="No List31215"/>
    <w:next w:val="a2"/>
    <w:uiPriority w:val="99"/>
    <w:semiHidden/>
    <w:rsid w:val="00184DEE"/>
  </w:style>
  <w:style w:type="numbering" w:customStyle="1" w:styleId="NoList111215">
    <w:name w:val="No List111215"/>
    <w:next w:val="a2"/>
    <w:uiPriority w:val="99"/>
    <w:semiHidden/>
    <w:unhideWhenUsed/>
    <w:rsid w:val="00184DEE"/>
  </w:style>
  <w:style w:type="numbering" w:customStyle="1" w:styleId="12215">
    <w:name w:val="無清單12215"/>
    <w:next w:val="a2"/>
    <w:uiPriority w:val="99"/>
    <w:semiHidden/>
    <w:unhideWhenUsed/>
    <w:rsid w:val="00184DEE"/>
  </w:style>
  <w:style w:type="numbering" w:customStyle="1" w:styleId="111215">
    <w:name w:val="無清單111215"/>
    <w:next w:val="a2"/>
    <w:uiPriority w:val="99"/>
    <w:semiHidden/>
    <w:unhideWhenUsed/>
    <w:rsid w:val="00184DEE"/>
  </w:style>
  <w:style w:type="table" w:customStyle="1" w:styleId="TableGrid76">
    <w:name w:val="Table Grid76"/>
    <w:basedOn w:val="a1"/>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84DEE"/>
  </w:style>
  <w:style w:type="numbering" w:customStyle="1" w:styleId="NoList145">
    <w:name w:val="No List145"/>
    <w:next w:val="a2"/>
    <w:uiPriority w:val="99"/>
    <w:semiHidden/>
    <w:unhideWhenUsed/>
    <w:rsid w:val="00184DEE"/>
  </w:style>
  <w:style w:type="numbering" w:customStyle="1" w:styleId="1352">
    <w:name w:val="リストなし135"/>
    <w:next w:val="a2"/>
    <w:uiPriority w:val="99"/>
    <w:semiHidden/>
    <w:unhideWhenUsed/>
    <w:rsid w:val="00184DEE"/>
  </w:style>
  <w:style w:type="numbering" w:customStyle="1" w:styleId="NoList235">
    <w:name w:val="No List235"/>
    <w:next w:val="a2"/>
    <w:semiHidden/>
    <w:rsid w:val="00184DEE"/>
  </w:style>
  <w:style w:type="numbering" w:customStyle="1" w:styleId="NoList335">
    <w:name w:val="No List335"/>
    <w:next w:val="a2"/>
    <w:uiPriority w:val="99"/>
    <w:semiHidden/>
    <w:rsid w:val="00184DEE"/>
  </w:style>
  <w:style w:type="numbering" w:customStyle="1" w:styleId="1451">
    <w:name w:val="無清單145"/>
    <w:next w:val="a2"/>
    <w:uiPriority w:val="99"/>
    <w:semiHidden/>
    <w:unhideWhenUsed/>
    <w:rsid w:val="00184DEE"/>
  </w:style>
  <w:style w:type="numbering" w:customStyle="1" w:styleId="11350">
    <w:name w:val="無清單1135"/>
    <w:next w:val="a2"/>
    <w:uiPriority w:val="99"/>
    <w:semiHidden/>
    <w:unhideWhenUsed/>
    <w:rsid w:val="00184DEE"/>
  </w:style>
  <w:style w:type="numbering" w:customStyle="1" w:styleId="NoList1235">
    <w:name w:val="No List1235"/>
    <w:next w:val="a2"/>
    <w:uiPriority w:val="99"/>
    <w:semiHidden/>
    <w:unhideWhenUsed/>
    <w:rsid w:val="00184DEE"/>
  </w:style>
  <w:style w:type="numbering" w:customStyle="1" w:styleId="11351">
    <w:name w:val="リストなし1135"/>
    <w:next w:val="a2"/>
    <w:uiPriority w:val="99"/>
    <w:semiHidden/>
    <w:unhideWhenUsed/>
    <w:rsid w:val="00184DEE"/>
  </w:style>
  <w:style w:type="numbering" w:customStyle="1" w:styleId="11352">
    <w:name w:val="无列表1135"/>
    <w:next w:val="a2"/>
    <w:semiHidden/>
    <w:rsid w:val="00184DEE"/>
  </w:style>
  <w:style w:type="numbering" w:customStyle="1" w:styleId="NoList2135">
    <w:name w:val="No List2135"/>
    <w:next w:val="a2"/>
    <w:semiHidden/>
    <w:rsid w:val="00184DEE"/>
  </w:style>
  <w:style w:type="numbering" w:customStyle="1" w:styleId="NoList3135">
    <w:name w:val="No List3135"/>
    <w:next w:val="a2"/>
    <w:uiPriority w:val="99"/>
    <w:semiHidden/>
    <w:rsid w:val="00184DEE"/>
  </w:style>
  <w:style w:type="numbering" w:customStyle="1" w:styleId="NoList11135">
    <w:name w:val="No List11135"/>
    <w:next w:val="a2"/>
    <w:uiPriority w:val="99"/>
    <w:semiHidden/>
    <w:unhideWhenUsed/>
    <w:rsid w:val="00184DEE"/>
  </w:style>
  <w:style w:type="numbering" w:customStyle="1" w:styleId="1235">
    <w:name w:val="無清單1235"/>
    <w:next w:val="a2"/>
    <w:uiPriority w:val="99"/>
    <w:semiHidden/>
    <w:unhideWhenUsed/>
    <w:rsid w:val="00184DEE"/>
  </w:style>
  <w:style w:type="numbering" w:customStyle="1" w:styleId="11135">
    <w:name w:val="無清單11135"/>
    <w:next w:val="a2"/>
    <w:uiPriority w:val="99"/>
    <w:semiHidden/>
    <w:unhideWhenUsed/>
    <w:rsid w:val="00184DEE"/>
  </w:style>
  <w:style w:type="numbering" w:customStyle="1" w:styleId="NoList515">
    <w:name w:val="No List515"/>
    <w:next w:val="a2"/>
    <w:uiPriority w:val="99"/>
    <w:semiHidden/>
    <w:unhideWhenUsed/>
    <w:rsid w:val="00184DEE"/>
  </w:style>
  <w:style w:type="numbering" w:customStyle="1" w:styleId="13150">
    <w:name w:val="无列表1315"/>
    <w:next w:val="a2"/>
    <w:semiHidden/>
    <w:rsid w:val="00184DEE"/>
  </w:style>
  <w:style w:type="numbering" w:customStyle="1" w:styleId="NoList11314">
    <w:name w:val="No List11314"/>
    <w:next w:val="a2"/>
    <w:uiPriority w:val="99"/>
    <w:semiHidden/>
    <w:unhideWhenUsed/>
    <w:rsid w:val="00184DEE"/>
  </w:style>
  <w:style w:type="numbering" w:customStyle="1" w:styleId="NoList4115">
    <w:name w:val="No List4115"/>
    <w:next w:val="a2"/>
    <w:uiPriority w:val="99"/>
    <w:semiHidden/>
    <w:unhideWhenUsed/>
    <w:rsid w:val="00184DEE"/>
  </w:style>
  <w:style w:type="numbering" w:customStyle="1" w:styleId="2215">
    <w:name w:val="无列表2215"/>
    <w:next w:val="a2"/>
    <w:uiPriority w:val="99"/>
    <w:semiHidden/>
    <w:unhideWhenUsed/>
    <w:rsid w:val="00184DEE"/>
  </w:style>
  <w:style w:type="numbering" w:customStyle="1" w:styleId="NoList121115">
    <w:name w:val="No List121115"/>
    <w:next w:val="a2"/>
    <w:uiPriority w:val="99"/>
    <w:semiHidden/>
    <w:unhideWhenUsed/>
    <w:rsid w:val="00184DEE"/>
  </w:style>
  <w:style w:type="numbering" w:customStyle="1" w:styleId="1111150">
    <w:name w:val="リストなし111115"/>
    <w:next w:val="a2"/>
    <w:uiPriority w:val="99"/>
    <w:semiHidden/>
    <w:unhideWhenUsed/>
    <w:rsid w:val="00184DEE"/>
  </w:style>
  <w:style w:type="numbering" w:customStyle="1" w:styleId="1111151">
    <w:name w:val="无列表111115"/>
    <w:next w:val="a2"/>
    <w:semiHidden/>
    <w:rsid w:val="00184DEE"/>
  </w:style>
  <w:style w:type="numbering" w:customStyle="1" w:styleId="NoList211115">
    <w:name w:val="No List211115"/>
    <w:next w:val="a2"/>
    <w:semiHidden/>
    <w:rsid w:val="00184DEE"/>
  </w:style>
  <w:style w:type="numbering" w:customStyle="1" w:styleId="NoList311115">
    <w:name w:val="No List311115"/>
    <w:next w:val="a2"/>
    <w:uiPriority w:val="99"/>
    <w:semiHidden/>
    <w:rsid w:val="00184DEE"/>
  </w:style>
  <w:style w:type="numbering" w:customStyle="1" w:styleId="NoList1111115">
    <w:name w:val="No List1111115"/>
    <w:next w:val="a2"/>
    <w:uiPriority w:val="99"/>
    <w:semiHidden/>
    <w:unhideWhenUsed/>
    <w:rsid w:val="00184DEE"/>
  </w:style>
  <w:style w:type="numbering" w:customStyle="1" w:styleId="121115">
    <w:name w:val="無清單121115"/>
    <w:next w:val="a2"/>
    <w:uiPriority w:val="99"/>
    <w:semiHidden/>
    <w:unhideWhenUsed/>
    <w:rsid w:val="00184DEE"/>
  </w:style>
  <w:style w:type="numbering" w:customStyle="1" w:styleId="1111115">
    <w:name w:val="無清單1111115"/>
    <w:next w:val="a2"/>
    <w:uiPriority w:val="99"/>
    <w:semiHidden/>
    <w:unhideWhenUsed/>
    <w:rsid w:val="00184DEE"/>
  </w:style>
  <w:style w:type="numbering" w:customStyle="1" w:styleId="NoList13115">
    <w:name w:val="No List13115"/>
    <w:next w:val="a2"/>
    <w:uiPriority w:val="99"/>
    <w:semiHidden/>
    <w:unhideWhenUsed/>
    <w:rsid w:val="00184DEE"/>
  </w:style>
  <w:style w:type="numbering" w:customStyle="1" w:styleId="121150">
    <w:name w:val="リストなし12115"/>
    <w:next w:val="a2"/>
    <w:uiPriority w:val="99"/>
    <w:semiHidden/>
    <w:unhideWhenUsed/>
    <w:rsid w:val="00184DEE"/>
  </w:style>
  <w:style w:type="numbering" w:customStyle="1" w:styleId="121151">
    <w:name w:val="无列表12115"/>
    <w:next w:val="a2"/>
    <w:semiHidden/>
    <w:rsid w:val="00184DEE"/>
  </w:style>
  <w:style w:type="numbering" w:customStyle="1" w:styleId="NoList22115">
    <w:name w:val="No List22115"/>
    <w:next w:val="a2"/>
    <w:semiHidden/>
    <w:rsid w:val="00184DEE"/>
  </w:style>
  <w:style w:type="numbering" w:customStyle="1" w:styleId="NoList32115">
    <w:name w:val="No List32115"/>
    <w:next w:val="a2"/>
    <w:uiPriority w:val="99"/>
    <w:semiHidden/>
    <w:rsid w:val="00184DEE"/>
  </w:style>
  <w:style w:type="numbering" w:customStyle="1" w:styleId="NoList112115">
    <w:name w:val="No List112115"/>
    <w:next w:val="a2"/>
    <w:uiPriority w:val="99"/>
    <w:semiHidden/>
    <w:unhideWhenUsed/>
    <w:rsid w:val="00184DEE"/>
  </w:style>
  <w:style w:type="numbering" w:customStyle="1" w:styleId="13115">
    <w:name w:val="無清單13115"/>
    <w:next w:val="a2"/>
    <w:uiPriority w:val="99"/>
    <w:semiHidden/>
    <w:unhideWhenUsed/>
    <w:rsid w:val="00184DEE"/>
  </w:style>
  <w:style w:type="numbering" w:customStyle="1" w:styleId="112115">
    <w:name w:val="無清單112115"/>
    <w:next w:val="a2"/>
    <w:uiPriority w:val="99"/>
    <w:semiHidden/>
    <w:unhideWhenUsed/>
    <w:rsid w:val="00184DEE"/>
  </w:style>
  <w:style w:type="numbering" w:customStyle="1" w:styleId="21115">
    <w:name w:val="无列表21115"/>
    <w:next w:val="a2"/>
    <w:uiPriority w:val="99"/>
    <w:semiHidden/>
    <w:unhideWhenUsed/>
    <w:rsid w:val="00184DEE"/>
  </w:style>
  <w:style w:type="numbering" w:customStyle="1" w:styleId="NoList122115">
    <w:name w:val="No List122115"/>
    <w:next w:val="a2"/>
    <w:uiPriority w:val="99"/>
    <w:semiHidden/>
    <w:unhideWhenUsed/>
    <w:rsid w:val="00184DEE"/>
  </w:style>
  <w:style w:type="numbering" w:customStyle="1" w:styleId="1121150">
    <w:name w:val="リストなし112115"/>
    <w:next w:val="a2"/>
    <w:uiPriority w:val="99"/>
    <w:semiHidden/>
    <w:unhideWhenUsed/>
    <w:rsid w:val="00184DEE"/>
  </w:style>
  <w:style w:type="numbering" w:customStyle="1" w:styleId="1121151">
    <w:name w:val="无列表112115"/>
    <w:next w:val="a2"/>
    <w:semiHidden/>
    <w:rsid w:val="00184DEE"/>
  </w:style>
  <w:style w:type="numbering" w:customStyle="1" w:styleId="NoList212115">
    <w:name w:val="No List212115"/>
    <w:next w:val="a2"/>
    <w:semiHidden/>
    <w:rsid w:val="00184DEE"/>
  </w:style>
  <w:style w:type="numbering" w:customStyle="1" w:styleId="NoList312115">
    <w:name w:val="No List312115"/>
    <w:next w:val="a2"/>
    <w:uiPriority w:val="99"/>
    <w:semiHidden/>
    <w:rsid w:val="00184DEE"/>
  </w:style>
  <w:style w:type="numbering" w:customStyle="1" w:styleId="NoList1112115">
    <w:name w:val="No List1112115"/>
    <w:next w:val="a2"/>
    <w:uiPriority w:val="99"/>
    <w:semiHidden/>
    <w:unhideWhenUsed/>
    <w:rsid w:val="00184DEE"/>
  </w:style>
  <w:style w:type="numbering" w:customStyle="1" w:styleId="1221150">
    <w:name w:val="無清單122115"/>
    <w:next w:val="a2"/>
    <w:uiPriority w:val="99"/>
    <w:semiHidden/>
    <w:unhideWhenUsed/>
    <w:rsid w:val="00184DEE"/>
  </w:style>
  <w:style w:type="numbering" w:customStyle="1" w:styleId="1112115">
    <w:name w:val="無清單1112115"/>
    <w:next w:val="a2"/>
    <w:uiPriority w:val="99"/>
    <w:semiHidden/>
    <w:unhideWhenUsed/>
    <w:rsid w:val="00184DEE"/>
  </w:style>
  <w:style w:type="numbering" w:customStyle="1" w:styleId="NoList5114">
    <w:name w:val="No List5114"/>
    <w:next w:val="a2"/>
    <w:uiPriority w:val="99"/>
    <w:semiHidden/>
    <w:unhideWhenUsed/>
    <w:rsid w:val="00184DEE"/>
  </w:style>
  <w:style w:type="numbering" w:customStyle="1" w:styleId="NoList614">
    <w:name w:val="No List614"/>
    <w:next w:val="a2"/>
    <w:uiPriority w:val="99"/>
    <w:semiHidden/>
    <w:unhideWhenUsed/>
    <w:rsid w:val="00184DEE"/>
  </w:style>
  <w:style w:type="numbering" w:customStyle="1" w:styleId="NoList1414">
    <w:name w:val="No List1414"/>
    <w:next w:val="a2"/>
    <w:uiPriority w:val="99"/>
    <w:semiHidden/>
    <w:unhideWhenUsed/>
    <w:rsid w:val="00184DEE"/>
  </w:style>
  <w:style w:type="numbering" w:customStyle="1" w:styleId="13141">
    <w:name w:val="リストなし1314"/>
    <w:next w:val="a2"/>
    <w:uiPriority w:val="99"/>
    <w:semiHidden/>
    <w:unhideWhenUsed/>
    <w:rsid w:val="00184DEE"/>
  </w:style>
  <w:style w:type="numbering" w:customStyle="1" w:styleId="NoList2314">
    <w:name w:val="No List2314"/>
    <w:next w:val="a2"/>
    <w:semiHidden/>
    <w:rsid w:val="00184DEE"/>
  </w:style>
  <w:style w:type="numbering" w:customStyle="1" w:styleId="NoList3314">
    <w:name w:val="No List3314"/>
    <w:next w:val="a2"/>
    <w:uiPriority w:val="99"/>
    <w:semiHidden/>
    <w:rsid w:val="00184DEE"/>
  </w:style>
  <w:style w:type="numbering" w:customStyle="1" w:styleId="NoList1144">
    <w:name w:val="No List1144"/>
    <w:next w:val="a2"/>
    <w:uiPriority w:val="99"/>
    <w:semiHidden/>
    <w:unhideWhenUsed/>
    <w:rsid w:val="00184DEE"/>
  </w:style>
  <w:style w:type="numbering" w:customStyle="1" w:styleId="1414">
    <w:name w:val="無清單1414"/>
    <w:next w:val="a2"/>
    <w:uiPriority w:val="99"/>
    <w:semiHidden/>
    <w:unhideWhenUsed/>
    <w:rsid w:val="00184DEE"/>
  </w:style>
  <w:style w:type="numbering" w:customStyle="1" w:styleId="11314">
    <w:name w:val="無清單11314"/>
    <w:next w:val="a2"/>
    <w:uiPriority w:val="99"/>
    <w:semiHidden/>
    <w:unhideWhenUsed/>
    <w:rsid w:val="00184DEE"/>
  </w:style>
  <w:style w:type="numbering" w:customStyle="1" w:styleId="NoList424">
    <w:name w:val="No List424"/>
    <w:next w:val="a2"/>
    <w:uiPriority w:val="99"/>
    <w:semiHidden/>
    <w:unhideWhenUsed/>
    <w:rsid w:val="00184DEE"/>
  </w:style>
  <w:style w:type="numbering" w:customStyle="1" w:styleId="NoList12314">
    <w:name w:val="No List12314"/>
    <w:next w:val="a2"/>
    <w:uiPriority w:val="99"/>
    <w:semiHidden/>
    <w:unhideWhenUsed/>
    <w:rsid w:val="00184DEE"/>
  </w:style>
  <w:style w:type="numbering" w:customStyle="1" w:styleId="113140">
    <w:name w:val="リストなし11314"/>
    <w:next w:val="a2"/>
    <w:uiPriority w:val="99"/>
    <w:semiHidden/>
    <w:unhideWhenUsed/>
    <w:rsid w:val="00184DEE"/>
  </w:style>
  <w:style w:type="numbering" w:customStyle="1" w:styleId="113141">
    <w:name w:val="无列表11314"/>
    <w:next w:val="a2"/>
    <w:semiHidden/>
    <w:rsid w:val="00184DEE"/>
  </w:style>
  <w:style w:type="numbering" w:customStyle="1" w:styleId="NoList21314">
    <w:name w:val="No List21314"/>
    <w:next w:val="a2"/>
    <w:semiHidden/>
    <w:rsid w:val="00184DEE"/>
  </w:style>
  <w:style w:type="numbering" w:customStyle="1" w:styleId="NoList31314">
    <w:name w:val="No List31314"/>
    <w:next w:val="a2"/>
    <w:uiPriority w:val="99"/>
    <w:semiHidden/>
    <w:rsid w:val="00184DEE"/>
  </w:style>
  <w:style w:type="numbering" w:customStyle="1" w:styleId="NoList111314">
    <w:name w:val="No List111314"/>
    <w:next w:val="a2"/>
    <w:uiPriority w:val="99"/>
    <w:semiHidden/>
    <w:unhideWhenUsed/>
    <w:rsid w:val="00184DEE"/>
  </w:style>
  <w:style w:type="numbering" w:customStyle="1" w:styleId="12314">
    <w:name w:val="無清單12314"/>
    <w:next w:val="a2"/>
    <w:uiPriority w:val="99"/>
    <w:semiHidden/>
    <w:unhideWhenUsed/>
    <w:rsid w:val="00184DEE"/>
  </w:style>
  <w:style w:type="numbering" w:customStyle="1" w:styleId="111314">
    <w:name w:val="無清單111314"/>
    <w:next w:val="a2"/>
    <w:uiPriority w:val="99"/>
    <w:semiHidden/>
    <w:unhideWhenUsed/>
    <w:rsid w:val="00184DEE"/>
  </w:style>
  <w:style w:type="numbering" w:customStyle="1" w:styleId="NoList12124">
    <w:name w:val="No List12124"/>
    <w:next w:val="a2"/>
    <w:uiPriority w:val="99"/>
    <w:semiHidden/>
    <w:unhideWhenUsed/>
    <w:rsid w:val="00184DEE"/>
  </w:style>
  <w:style w:type="numbering" w:customStyle="1" w:styleId="111241">
    <w:name w:val="リストなし11124"/>
    <w:next w:val="a2"/>
    <w:uiPriority w:val="99"/>
    <w:semiHidden/>
    <w:unhideWhenUsed/>
    <w:rsid w:val="00184DEE"/>
  </w:style>
  <w:style w:type="numbering" w:customStyle="1" w:styleId="111242">
    <w:name w:val="无列表11124"/>
    <w:next w:val="a2"/>
    <w:semiHidden/>
    <w:rsid w:val="00184DEE"/>
  </w:style>
  <w:style w:type="numbering" w:customStyle="1" w:styleId="NoList21124">
    <w:name w:val="No List21124"/>
    <w:next w:val="a2"/>
    <w:semiHidden/>
    <w:rsid w:val="00184DEE"/>
  </w:style>
  <w:style w:type="numbering" w:customStyle="1" w:styleId="NoList31124">
    <w:name w:val="No List31124"/>
    <w:next w:val="a2"/>
    <w:uiPriority w:val="99"/>
    <w:semiHidden/>
    <w:rsid w:val="00184DEE"/>
  </w:style>
  <w:style w:type="numbering" w:customStyle="1" w:styleId="NoList111124">
    <w:name w:val="No List111124"/>
    <w:next w:val="a2"/>
    <w:uiPriority w:val="99"/>
    <w:semiHidden/>
    <w:unhideWhenUsed/>
    <w:rsid w:val="00184DEE"/>
  </w:style>
  <w:style w:type="numbering" w:customStyle="1" w:styleId="12124">
    <w:name w:val="無清單12124"/>
    <w:next w:val="a2"/>
    <w:uiPriority w:val="99"/>
    <w:semiHidden/>
    <w:unhideWhenUsed/>
    <w:rsid w:val="00184DEE"/>
  </w:style>
  <w:style w:type="numbering" w:customStyle="1" w:styleId="111124">
    <w:name w:val="無清單111124"/>
    <w:next w:val="a2"/>
    <w:uiPriority w:val="99"/>
    <w:semiHidden/>
    <w:unhideWhenUsed/>
    <w:rsid w:val="00184DEE"/>
  </w:style>
  <w:style w:type="numbering" w:customStyle="1" w:styleId="NoList524">
    <w:name w:val="No List524"/>
    <w:next w:val="a2"/>
    <w:uiPriority w:val="99"/>
    <w:semiHidden/>
    <w:unhideWhenUsed/>
    <w:rsid w:val="00184DEE"/>
  </w:style>
  <w:style w:type="numbering" w:customStyle="1" w:styleId="NoList1324">
    <w:name w:val="No List1324"/>
    <w:next w:val="a2"/>
    <w:uiPriority w:val="99"/>
    <w:semiHidden/>
    <w:unhideWhenUsed/>
    <w:rsid w:val="00184DEE"/>
  </w:style>
  <w:style w:type="numbering" w:customStyle="1" w:styleId="12243">
    <w:name w:val="リストなし1224"/>
    <w:next w:val="a2"/>
    <w:uiPriority w:val="99"/>
    <w:semiHidden/>
    <w:unhideWhenUsed/>
    <w:rsid w:val="00184DEE"/>
  </w:style>
  <w:style w:type="numbering" w:customStyle="1" w:styleId="12251">
    <w:name w:val="无列表1225"/>
    <w:next w:val="a2"/>
    <w:semiHidden/>
    <w:rsid w:val="00184DEE"/>
  </w:style>
  <w:style w:type="numbering" w:customStyle="1" w:styleId="NoList2224">
    <w:name w:val="No List2224"/>
    <w:next w:val="a2"/>
    <w:semiHidden/>
    <w:rsid w:val="00184DEE"/>
  </w:style>
  <w:style w:type="numbering" w:customStyle="1" w:styleId="NoList3224">
    <w:name w:val="No List3224"/>
    <w:next w:val="a2"/>
    <w:uiPriority w:val="99"/>
    <w:semiHidden/>
    <w:rsid w:val="00184DEE"/>
  </w:style>
  <w:style w:type="numbering" w:customStyle="1" w:styleId="NoList11224">
    <w:name w:val="No List11224"/>
    <w:next w:val="a2"/>
    <w:uiPriority w:val="99"/>
    <w:semiHidden/>
    <w:unhideWhenUsed/>
    <w:rsid w:val="00184DEE"/>
  </w:style>
  <w:style w:type="numbering" w:customStyle="1" w:styleId="1324">
    <w:name w:val="無清單1324"/>
    <w:next w:val="a2"/>
    <w:uiPriority w:val="99"/>
    <w:semiHidden/>
    <w:unhideWhenUsed/>
    <w:rsid w:val="00184DEE"/>
  </w:style>
  <w:style w:type="numbering" w:customStyle="1" w:styleId="11224">
    <w:name w:val="無清單11224"/>
    <w:next w:val="a2"/>
    <w:uiPriority w:val="99"/>
    <w:semiHidden/>
    <w:unhideWhenUsed/>
    <w:rsid w:val="00184DEE"/>
  </w:style>
  <w:style w:type="numbering" w:customStyle="1" w:styleId="2124">
    <w:name w:val="无列表2124"/>
    <w:next w:val="a2"/>
    <w:uiPriority w:val="99"/>
    <w:semiHidden/>
    <w:unhideWhenUsed/>
    <w:rsid w:val="00184DEE"/>
  </w:style>
  <w:style w:type="numbering" w:customStyle="1" w:styleId="NoList111224">
    <w:name w:val="No List111224"/>
    <w:next w:val="a2"/>
    <w:uiPriority w:val="99"/>
    <w:semiHidden/>
    <w:unhideWhenUsed/>
    <w:rsid w:val="00184DEE"/>
  </w:style>
  <w:style w:type="numbering" w:customStyle="1" w:styleId="NoList74">
    <w:name w:val="No List74"/>
    <w:next w:val="a2"/>
    <w:uiPriority w:val="99"/>
    <w:semiHidden/>
    <w:unhideWhenUsed/>
    <w:rsid w:val="00184DEE"/>
  </w:style>
  <w:style w:type="numbering" w:customStyle="1" w:styleId="NoList154">
    <w:name w:val="No List154"/>
    <w:next w:val="a2"/>
    <w:uiPriority w:val="99"/>
    <w:semiHidden/>
    <w:unhideWhenUsed/>
    <w:rsid w:val="00184DEE"/>
  </w:style>
  <w:style w:type="numbering" w:customStyle="1" w:styleId="1442">
    <w:name w:val="リストなし144"/>
    <w:next w:val="a2"/>
    <w:uiPriority w:val="99"/>
    <w:semiHidden/>
    <w:unhideWhenUsed/>
    <w:rsid w:val="00184DEE"/>
  </w:style>
  <w:style w:type="numbering" w:customStyle="1" w:styleId="1443">
    <w:name w:val="无列表144"/>
    <w:next w:val="a2"/>
    <w:semiHidden/>
    <w:rsid w:val="00184DEE"/>
  </w:style>
  <w:style w:type="numbering" w:customStyle="1" w:styleId="NoList244">
    <w:name w:val="No List244"/>
    <w:next w:val="a2"/>
    <w:semiHidden/>
    <w:rsid w:val="00184DEE"/>
  </w:style>
  <w:style w:type="numbering" w:customStyle="1" w:styleId="NoList344">
    <w:name w:val="No List344"/>
    <w:next w:val="a2"/>
    <w:uiPriority w:val="99"/>
    <w:semiHidden/>
    <w:rsid w:val="00184DEE"/>
  </w:style>
  <w:style w:type="numbering" w:customStyle="1" w:styleId="NoList1154">
    <w:name w:val="No List1154"/>
    <w:next w:val="a2"/>
    <w:uiPriority w:val="99"/>
    <w:semiHidden/>
    <w:unhideWhenUsed/>
    <w:rsid w:val="00184DEE"/>
  </w:style>
  <w:style w:type="numbering" w:customStyle="1" w:styleId="1541">
    <w:name w:val="無清單154"/>
    <w:next w:val="a2"/>
    <w:uiPriority w:val="99"/>
    <w:semiHidden/>
    <w:unhideWhenUsed/>
    <w:rsid w:val="00184DEE"/>
  </w:style>
  <w:style w:type="numbering" w:customStyle="1" w:styleId="11440">
    <w:name w:val="無清單1144"/>
    <w:next w:val="a2"/>
    <w:uiPriority w:val="99"/>
    <w:semiHidden/>
    <w:unhideWhenUsed/>
    <w:rsid w:val="00184DEE"/>
  </w:style>
  <w:style w:type="numbering" w:customStyle="1" w:styleId="NoList434">
    <w:name w:val="No List434"/>
    <w:next w:val="a2"/>
    <w:uiPriority w:val="99"/>
    <w:semiHidden/>
    <w:unhideWhenUsed/>
    <w:rsid w:val="00184DEE"/>
  </w:style>
  <w:style w:type="numbering" w:customStyle="1" w:styleId="NoList1244">
    <w:name w:val="No List1244"/>
    <w:next w:val="a2"/>
    <w:uiPriority w:val="99"/>
    <w:semiHidden/>
    <w:unhideWhenUsed/>
    <w:rsid w:val="00184DEE"/>
  </w:style>
  <w:style w:type="numbering" w:customStyle="1" w:styleId="11441">
    <w:name w:val="リストなし1144"/>
    <w:next w:val="a2"/>
    <w:uiPriority w:val="99"/>
    <w:semiHidden/>
    <w:unhideWhenUsed/>
    <w:rsid w:val="00184DEE"/>
  </w:style>
  <w:style w:type="numbering" w:customStyle="1" w:styleId="11442">
    <w:name w:val="无列表1144"/>
    <w:next w:val="a2"/>
    <w:semiHidden/>
    <w:rsid w:val="00184DEE"/>
  </w:style>
  <w:style w:type="numbering" w:customStyle="1" w:styleId="NoList2144">
    <w:name w:val="No List2144"/>
    <w:next w:val="a2"/>
    <w:semiHidden/>
    <w:rsid w:val="00184DEE"/>
  </w:style>
  <w:style w:type="numbering" w:customStyle="1" w:styleId="NoList3144">
    <w:name w:val="No List3144"/>
    <w:next w:val="a2"/>
    <w:uiPriority w:val="99"/>
    <w:semiHidden/>
    <w:rsid w:val="00184DEE"/>
  </w:style>
  <w:style w:type="numbering" w:customStyle="1" w:styleId="NoList11144">
    <w:name w:val="No List11144"/>
    <w:next w:val="a2"/>
    <w:uiPriority w:val="99"/>
    <w:semiHidden/>
    <w:unhideWhenUsed/>
    <w:rsid w:val="00184DEE"/>
  </w:style>
  <w:style w:type="numbering" w:customStyle="1" w:styleId="1244">
    <w:name w:val="無清單1244"/>
    <w:next w:val="a2"/>
    <w:uiPriority w:val="99"/>
    <w:semiHidden/>
    <w:unhideWhenUsed/>
    <w:rsid w:val="00184DEE"/>
  </w:style>
  <w:style w:type="numbering" w:customStyle="1" w:styleId="11144">
    <w:name w:val="無清單11144"/>
    <w:next w:val="a2"/>
    <w:uiPriority w:val="99"/>
    <w:semiHidden/>
    <w:unhideWhenUsed/>
    <w:rsid w:val="00184DEE"/>
  </w:style>
  <w:style w:type="numbering" w:customStyle="1" w:styleId="234">
    <w:name w:val="无列表234"/>
    <w:next w:val="a2"/>
    <w:uiPriority w:val="99"/>
    <w:semiHidden/>
    <w:unhideWhenUsed/>
    <w:rsid w:val="00184DEE"/>
  </w:style>
  <w:style w:type="numbering" w:customStyle="1" w:styleId="NoList12134">
    <w:name w:val="No List12134"/>
    <w:next w:val="a2"/>
    <w:uiPriority w:val="99"/>
    <w:semiHidden/>
    <w:unhideWhenUsed/>
    <w:rsid w:val="00184DEE"/>
  </w:style>
  <w:style w:type="numbering" w:customStyle="1" w:styleId="111340">
    <w:name w:val="リストなし11134"/>
    <w:next w:val="a2"/>
    <w:uiPriority w:val="99"/>
    <w:semiHidden/>
    <w:unhideWhenUsed/>
    <w:rsid w:val="00184DEE"/>
  </w:style>
  <w:style w:type="numbering" w:customStyle="1" w:styleId="111341">
    <w:name w:val="无列表11134"/>
    <w:next w:val="a2"/>
    <w:semiHidden/>
    <w:rsid w:val="00184DEE"/>
  </w:style>
  <w:style w:type="numbering" w:customStyle="1" w:styleId="NoList21134">
    <w:name w:val="No List21134"/>
    <w:next w:val="a2"/>
    <w:semiHidden/>
    <w:rsid w:val="00184DEE"/>
  </w:style>
  <w:style w:type="numbering" w:customStyle="1" w:styleId="NoList31134">
    <w:name w:val="No List31134"/>
    <w:next w:val="a2"/>
    <w:uiPriority w:val="99"/>
    <w:semiHidden/>
    <w:rsid w:val="00184DEE"/>
  </w:style>
  <w:style w:type="numbering" w:customStyle="1" w:styleId="NoList111134">
    <w:name w:val="No List111134"/>
    <w:next w:val="a2"/>
    <w:uiPriority w:val="99"/>
    <w:semiHidden/>
    <w:unhideWhenUsed/>
    <w:rsid w:val="00184DEE"/>
  </w:style>
  <w:style w:type="numbering" w:customStyle="1" w:styleId="121340">
    <w:name w:val="無清單12134"/>
    <w:next w:val="a2"/>
    <w:uiPriority w:val="99"/>
    <w:semiHidden/>
    <w:unhideWhenUsed/>
    <w:rsid w:val="00184DEE"/>
  </w:style>
  <w:style w:type="numbering" w:customStyle="1" w:styleId="1111340">
    <w:name w:val="無清單111134"/>
    <w:next w:val="a2"/>
    <w:uiPriority w:val="99"/>
    <w:semiHidden/>
    <w:unhideWhenUsed/>
    <w:rsid w:val="00184DEE"/>
  </w:style>
  <w:style w:type="numbering" w:customStyle="1" w:styleId="NoList534">
    <w:name w:val="No List534"/>
    <w:next w:val="a2"/>
    <w:uiPriority w:val="99"/>
    <w:semiHidden/>
    <w:unhideWhenUsed/>
    <w:rsid w:val="00184DEE"/>
  </w:style>
  <w:style w:type="numbering" w:customStyle="1" w:styleId="NoList1334">
    <w:name w:val="No List1334"/>
    <w:next w:val="a2"/>
    <w:uiPriority w:val="99"/>
    <w:semiHidden/>
    <w:unhideWhenUsed/>
    <w:rsid w:val="00184DEE"/>
  </w:style>
  <w:style w:type="numbering" w:customStyle="1" w:styleId="12342">
    <w:name w:val="リストなし1234"/>
    <w:next w:val="a2"/>
    <w:uiPriority w:val="99"/>
    <w:semiHidden/>
    <w:unhideWhenUsed/>
    <w:rsid w:val="00184DEE"/>
  </w:style>
  <w:style w:type="numbering" w:customStyle="1" w:styleId="12343">
    <w:name w:val="无列表1234"/>
    <w:next w:val="a2"/>
    <w:semiHidden/>
    <w:rsid w:val="00184DEE"/>
  </w:style>
  <w:style w:type="numbering" w:customStyle="1" w:styleId="NoList2234">
    <w:name w:val="No List2234"/>
    <w:next w:val="a2"/>
    <w:semiHidden/>
    <w:rsid w:val="00184DEE"/>
  </w:style>
  <w:style w:type="numbering" w:customStyle="1" w:styleId="NoList3234">
    <w:name w:val="No List3234"/>
    <w:next w:val="a2"/>
    <w:uiPriority w:val="99"/>
    <w:semiHidden/>
    <w:rsid w:val="00184DEE"/>
  </w:style>
  <w:style w:type="numbering" w:customStyle="1" w:styleId="NoList11234">
    <w:name w:val="No List11234"/>
    <w:next w:val="a2"/>
    <w:uiPriority w:val="99"/>
    <w:semiHidden/>
    <w:unhideWhenUsed/>
    <w:rsid w:val="00184DEE"/>
  </w:style>
  <w:style w:type="numbering" w:customStyle="1" w:styleId="13340">
    <w:name w:val="無清單1334"/>
    <w:next w:val="a2"/>
    <w:uiPriority w:val="99"/>
    <w:semiHidden/>
    <w:unhideWhenUsed/>
    <w:rsid w:val="00184DEE"/>
  </w:style>
  <w:style w:type="numbering" w:customStyle="1" w:styleId="11234">
    <w:name w:val="無清單11234"/>
    <w:next w:val="a2"/>
    <w:uiPriority w:val="99"/>
    <w:semiHidden/>
    <w:unhideWhenUsed/>
    <w:rsid w:val="00184DEE"/>
  </w:style>
  <w:style w:type="numbering" w:customStyle="1" w:styleId="2134">
    <w:name w:val="无列表2134"/>
    <w:next w:val="a2"/>
    <w:uiPriority w:val="99"/>
    <w:semiHidden/>
    <w:unhideWhenUsed/>
    <w:rsid w:val="00184DEE"/>
  </w:style>
  <w:style w:type="numbering" w:customStyle="1" w:styleId="NoList12224">
    <w:name w:val="No List12224"/>
    <w:next w:val="a2"/>
    <w:uiPriority w:val="99"/>
    <w:semiHidden/>
    <w:unhideWhenUsed/>
    <w:rsid w:val="00184DEE"/>
  </w:style>
  <w:style w:type="numbering" w:customStyle="1" w:styleId="112240">
    <w:name w:val="リストなし11224"/>
    <w:next w:val="a2"/>
    <w:uiPriority w:val="99"/>
    <w:semiHidden/>
    <w:unhideWhenUsed/>
    <w:rsid w:val="00184DEE"/>
  </w:style>
  <w:style w:type="numbering" w:customStyle="1" w:styleId="112241">
    <w:name w:val="无列表11224"/>
    <w:next w:val="a2"/>
    <w:semiHidden/>
    <w:rsid w:val="00184DEE"/>
  </w:style>
  <w:style w:type="numbering" w:customStyle="1" w:styleId="NoList21224">
    <w:name w:val="No List21224"/>
    <w:next w:val="a2"/>
    <w:semiHidden/>
    <w:rsid w:val="00184DEE"/>
  </w:style>
  <w:style w:type="numbering" w:customStyle="1" w:styleId="NoList31224">
    <w:name w:val="No List31224"/>
    <w:next w:val="a2"/>
    <w:uiPriority w:val="99"/>
    <w:semiHidden/>
    <w:rsid w:val="00184DEE"/>
  </w:style>
  <w:style w:type="numbering" w:customStyle="1" w:styleId="NoList111234">
    <w:name w:val="No List111234"/>
    <w:next w:val="a2"/>
    <w:uiPriority w:val="99"/>
    <w:semiHidden/>
    <w:unhideWhenUsed/>
    <w:rsid w:val="00184DEE"/>
  </w:style>
  <w:style w:type="numbering" w:customStyle="1" w:styleId="122240">
    <w:name w:val="無清單12224"/>
    <w:next w:val="a2"/>
    <w:uiPriority w:val="99"/>
    <w:semiHidden/>
    <w:unhideWhenUsed/>
    <w:rsid w:val="00184DEE"/>
  </w:style>
  <w:style w:type="numbering" w:customStyle="1" w:styleId="1112240">
    <w:name w:val="無清單111224"/>
    <w:next w:val="a2"/>
    <w:uiPriority w:val="99"/>
    <w:semiHidden/>
    <w:unhideWhenUsed/>
    <w:rsid w:val="00184DEE"/>
  </w:style>
  <w:style w:type="table" w:customStyle="1" w:styleId="TableGrid11215">
    <w:name w:val="Table Grid11215"/>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84DEE"/>
  </w:style>
  <w:style w:type="table" w:customStyle="1" w:styleId="TableGrid96">
    <w:name w:val="Table Grid96"/>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84DEE"/>
  </w:style>
  <w:style w:type="numbering" w:customStyle="1" w:styleId="1532">
    <w:name w:val="リストなし153"/>
    <w:next w:val="a2"/>
    <w:uiPriority w:val="99"/>
    <w:semiHidden/>
    <w:unhideWhenUsed/>
    <w:rsid w:val="00184DEE"/>
  </w:style>
  <w:style w:type="table" w:customStyle="1" w:styleId="TableGrid155">
    <w:name w:val="Table Grid155"/>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84DEE"/>
  </w:style>
  <w:style w:type="table" w:customStyle="1" w:styleId="3550">
    <w:name w:val="网格型35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84DEE"/>
  </w:style>
  <w:style w:type="numbering" w:customStyle="1" w:styleId="NoList353">
    <w:name w:val="No List353"/>
    <w:next w:val="a2"/>
    <w:uiPriority w:val="99"/>
    <w:semiHidden/>
    <w:rsid w:val="00184DEE"/>
  </w:style>
  <w:style w:type="table" w:customStyle="1" w:styleId="TableGrid455">
    <w:name w:val="Table Grid455"/>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84DEE"/>
  </w:style>
  <w:style w:type="numbering" w:customStyle="1" w:styleId="1630">
    <w:name w:val="無清單163"/>
    <w:next w:val="a2"/>
    <w:uiPriority w:val="99"/>
    <w:semiHidden/>
    <w:unhideWhenUsed/>
    <w:rsid w:val="00184DEE"/>
  </w:style>
  <w:style w:type="numbering" w:customStyle="1" w:styleId="1153">
    <w:name w:val="無清單1153"/>
    <w:next w:val="a2"/>
    <w:uiPriority w:val="99"/>
    <w:semiHidden/>
    <w:unhideWhenUsed/>
    <w:rsid w:val="00184DEE"/>
  </w:style>
  <w:style w:type="table" w:customStyle="1" w:styleId="155">
    <w:name w:val="表格格線155"/>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84DEE"/>
  </w:style>
  <w:style w:type="numbering" w:customStyle="1" w:styleId="2430">
    <w:name w:val="无列表243"/>
    <w:next w:val="a2"/>
    <w:uiPriority w:val="99"/>
    <w:semiHidden/>
    <w:unhideWhenUsed/>
    <w:rsid w:val="00184DEE"/>
  </w:style>
  <w:style w:type="numbering" w:customStyle="1" w:styleId="NoList1253">
    <w:name w:val="No List1253"/>
    <w:next w:val="a2"/>
    <w:uiPriority w:val="99"/>
    <w:semiHidden/>
    <w:unhideWhenUsed/>
    <w:rsid w:val="00184DEE"/>
  </w:style>
  <w:style w:type="numbering" w:customStyle="1" w:styleId="11530">
    <w:name w:val="リストなし1153"/>
    <w:next w:val="a2"/>
    <w:uiPriority w:val="99"/>
    <w:semiHidden/>
    <w:unhideWhenUsed/>
    <w:rsid w:val="00184DEE"/>
  </w:style>
  <w:style w:type="numbering" w:customStyle="1" w:styleId="11531">
    <w:name w:val="无列表1153"/>
    <w:next w:val="a2"/>
    <w:semiHidden/>
    <w:rsid w:val="00184DEE"/>
  </w:style>
  <w:style w:type="numbering" w:customStyle="1" w:styleId="NoList2153">
    <w:name w:val="No List2153"/>
    <w:next w:val="a2"/>
    <w:semiHidden/>
    <w:rsid w:val="00184DEE"/>
  </w:style>
  <w:style w:type="numbering" w:customStyle="1" w:styleId="NoList3153">
    <w:name w:val="No List3153"/>
    <w:next w:val="a2"/>
    <w:uiPriority w:val="99"/>
    <w:semiHidden/>
    <w:rsid w:val="00184DEE"/>
  </w:style>
  <w:style w:type="numbering" w:customStyle="1" w:styleId="1253">
    <w:name w:val="無清單1253"/>
    <w:next w:val="a2"/>
    <w:uiPriority w:val="99"/>
    <w:semiHidden/>
    <w:unhideWhenUsed/>
    <w:rsid w:val="00184DEE"/>
  </w:style>
  <w:style w:type="numbering" w:customStyle="1" w:styleId="111530">
    <w:name w:val="無清單11153"/>
    <w:next w:val="a2"/>
    <w:uiPriority w:val="99"/>
    <w:semiHidden/>
    <w:unhideWhenUsed/>
    <w:rsid w:val="00184DEE"/>
  </w:style>
  <w:style w:type="table" w:customStyle="1" w:styleId="TableGrid1145">
    <w:name w:val="Table Grid1145"/>
    <w:basedOn w:val="a1"/>
    <w:next w:val="af2"/>
    <w:uiPriority w:val="39"/>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84DEE"/>
  </w:style>
  <w:style w:type="numbering" w:customStyle="1" w:styleId="NoList11243">
    <w:name w:val="No List11243"/>
    <w:next w:val="a2"/>
    <w:uiPriority w:val="99"/>
    <w:semiHidden/>
    <w:unhideWhenUsed/>
    <w:rsid w:val="00184DEE"/>
  </w:style>
  <w:style w:type="table" w:customStyle="1" w:styleId="TableGrid535">
    <w:name w:val="Table Grid535"/>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84DEE"/>
  </w:style>
  <w:style w:type="numbering" w:customStyle="1" w:styleId="111431">
    <w:name w:val="リストなし11143"/>
    <w:next w:val="a2"/>
    <w:uiPriority w:val="99"/>
    <w:semiHidden/>
    <w:unhideWhenUsed/>
    <w:rsid w:val="00184DEE"/>
  </w:style>
  <w:style w:type="numbering" w:customStyle="1" w:styleId="111432">
    <w:name w:val="无列表11143"/>
    <w:next w:val="a2"/>
    <w:semiHidden/>
    <w:rsid w:val="00184DEE"/>
  </w:style>
  <w:style w:type="numbering" w:customStyle="1" w:styleId="NoList21143">
    <w:name w:val="No List21143"/>
    <w:next w:val="a2"/>
    <w:semiHidden/>
    <w:rsid w:val="00184DEE"/>
  </w:style>
  <w:style w:type="numbering" w:customStyle="1" w:styleId="NoList31143">
    <w:name w:val="No List31143"/>
    <w:next w:val="a2"/>
    <w:uiPriority w:val="99"/>
    <w:semiHidden/>
    <w:rsid w:val="00184DEE"/>
  </w:style>
  <w:style w:type="numbering" w:customStyle="1" w:styleId="NoList111143">
    <w:name w:val="No List111143"/>
    <w:next w:val="a2"/>
    <w:uiPriority w:val="99"/>
    <w:semiHidden/>
    <w:unhideWhenUsed/>
    <w:rsid w:val="00184DEE"/>
  </w:style>
  <w:style w:type="numbering" w:customStyle="1" w:styleId="121430">
    <w:name w:val="無清單12143"/>
    <w:next w:val="a2"/>
    <w:uiPriority w:val="99"/>
    <w:semiHidden/>
    <w:unhideWhenUsed/>
    <w:rsid w:val="00184DEE"/>
  </w:style>
  <w:style w:type="numbering" w:customStyle="1" w:styleId="1111430">
    <w:name w:val="無清單111143"/>
    <w:next w:val="a2"/>
    <w:uiPriority w:val="99"/>
    <w:semiHidden/>
    <w:unhideWhenUsed/>
    <w:rsid w:val="00184DEE"/>
  </w:style>
  <w:style w:type="numbering" w:customStyle="1" w:styleId="NoList543">
    <w:name w:val="No List543"/>
    <w:next w:val="a2"/>
    <w:uiPriority w:val="99"/>
    <w:semiHidden/>
    <w:unhideWhenUsed/>
    <w:rsid w:val="00184DEE"/>
  </w:style>
  <w:style w:type="table" w:customStyle="1" w:styleId="TableGrid635">
    <w:name w:val="Table Grid635"/>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84DEE"/>
  </w:style>
  <w:style w:type="numbering" w:customStyle="1" w:styleId="12431">
    <w:name w:val="リストなし1243"/>
    <w:next w:val="a2"/>
    <w:uiPriority w:val="99"/>
    <w:semiHidden/>
    <w:unhideWhenUsed/>
    <w:rsid w:val="00184DEE"/>
  </w:style>
  <w:style w:type="table" w:customStyle="1" w:styleId="TableGrid1235">
    <w:name w:val="Table Grid1235"/>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84DEE"/>
  </w:style>
  <w:style w:type="table" w:customStyle="1" w:styleId="3235">
    <w:name w:val="网格型323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84DEE"/>
  </w:style>
  <w:style w:type="numbering" w:customStyle="1" w:styleId="NoList3243">
    <w:name w:val="No List3243"/>
    <w:next w:val="a2"/>
    <w:uiPriority w:val="99"/>
    <w:semiHidden/>
    <w:rsid w:val="00184DEE"/>
  </w:style>
  <w:style w:type="table" w:customStyle="1" w:styleId="TableGrid4235">
    <w:name w:val="Table Grid4235"/>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84DEE"/>
  </w:style>
  <w:style w:type="numbering" w:customStyle="1" w:styleId="112430">
    <w:name w:val="無清單11243"/>
    <w:next w:val="a2"/>
    <w:uiPriority w:val="99"/>
    <w:semiHidden/>
    <w:unhideWhenUsed/>
    <w:rsid w:val="00184DEE"/>
  </w:style>
  <w:style w:type="table" w:customStyle="1" w:styleId="12350">
    <w:name w:val="表格格線1235"/>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84DEE"/>
  </w:style>
  <w:style w:type="numbering" w:customStyle="1" w:styleId="NoList12233">
    <w:name w:val="No List12233"/>
    <w:next w:val="a2"/>
    <w:uiPriority w:val="99"/>
    <w:semiHidden/>
    <w:unhideWhenUsed/>
    <w:rsid w:val="00184DEE"/>
  </w:style>
  <w:style w:type="numbering" w:customStyle="1" w:styleId="112331">
    <w:name w:val="リストなし11233"/>
    <w:next w:val="a2"/>
    <w:uiPriority w:val="99"/>
    <w:semiHidden/>
    <w:unhideWhenUsed/>
    <w:rsid w:val="00184DEE"/>
  </w:style>
  <w:style w:type="numbering" w:customStyle="1" w:styleId="112332">
    <w:name w:val="无列表11233"/>
    <w:next w:val="a2"/>
    <w:semiHidden/>
    <w:rsid w:val="00184DEE"/>
  </w:style>
  <w:style w:type="numbering" w:customStyle="1" w:styleId="NoList21233">
    <w:name w:val="No List21233"/>
    <w:next w:val="a2"/>
    <w:semiHidden/>
    <w:rsid w:val="00184DEE"/>
  </w:style>
  <w:style w:type="numbering" w:customStyle="1" w:styleId="NoList31233">
    <w:name w:val="No List31233"/>
    <w:next w:val="a2"/>
    <w:uiPriority w:val="99"/>
    <w:semiHidden/>
    <w:rsid w:val="00184DEE"/>
  </w:style>
  <w:style w:type="numbering" w:customStyle="1" w:styleId="NoList111243">
    <w:name w:val="No List111243"/>
    <w:next w:val="a2"/>
    <w:uiPriority w:val="99"/>
    <w:semiHidden/>
    <w:unhideWhenUsed/>
    <w:rsid w:val="00184DEE"/>
  </w:style>
  <w:style w:type="numbering" w:customStyle="1" w:styleId="122330">
    <w:name w:val="無清單12233"/>
    <w:next w:val="a2"/>
    <w:uiPriority w:val="99"/>
    <w:semiHidden/>
    <w:unhideWhenUsed/>
    <w:rsid w:val="00184DEE"/>
  </w:style>
  <w:style w:type="numbering" w:customStyle="1" w:styleId="1112330">
    <w:name w:val="無清單111233"/>
    <w:next w:val="a2"/>
    <w:uiPriority w:val="99"/>
    <w:semiHidden/>
    <w:unhideWhenUsed/>
    <w:rsid w:val="00184DEE"/>
  </w:style>
  <w:style w:type="table" w:customStyle="1" w:styleId="1154">
    <w:name w:val="网格型115"/>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84DEE"/>
  </w:style>
  <w:style w:type="table" w:customStyle="1" w:styleId="2151">
    <w:name w:val="网格型215"/>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84DEE"/>
  </w:style>
  <w:style w:type="numbering" w:customStyle="1" w:styleId="NoList11323">
    <w:name w:val="No List11323"/>
    <w:next w:val="a2"/>
    <w:uiPriority w:val="99"/>
    <w:semiHidden/>
    <w:unhideWhenUsed/>
    <w:rsid w:val="00184DEE"/>
  </w:style>
  <w:style w:type="numbering" w:customStyle="1" w:styleId="NoList4123">
    <w:name w:val="No List4123"/>
    <w:next w:val="a2"/>
    <w:uiPriority w:val="99"/>
    <w:semiHidden/>
    <w:unhideWhenUsed/>
    <w:rsid w:val="00184DEE"/>
  </w:style>
  <w:style w:type="table" w:customStyle="1" w:styleId="TableGrid11224">
    <w:name w:val="Table Grid11224"/>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84DEE"/>
  </w:style>
  <w:style w:type="numbering" w:customStyle="1" w:styleId="NoList121123">
    <w:name w:val="No List121123"/>
    <w:next w:val="a2"/>
    <w:uiPriority w:val="99"/>
    <w:semiHidden/>
    <w:unhideWhenUsed/>
    <w:rsid w:val="00184DEE"/>
  </w:style>
  <w:style w:type="numbering" w:customStyle="1" w:styleId="1111231">
    <w:name w:val="リストなし111123"/>
    <w:next w:val="a2"/>
    <w:uiPriority w:val="99"/>
    <w:semiHidden/>
    <w:unhideWhenUsed/>
    <w:rsid w:val="00184DEE"/>
  </w:style>
  <w:style w:type="numbering" w:customStyle="1" w:styleId="1111232">
    <w:name w:val="无列表111123"/>
    <w:next w:val="a2"/>
    <w:semiHidden/>
    <w:rsid w:val="00184DEE"/>
  </w:style>
  <w:style w:type="numbering" w:customStyle="1" w:styleId="NoList211123">
    <w:name w:val="No List211123"/>
    <w:next w:val="a2"/>
    <w:semiHidden/>
    <w:rsid w:val="00184DEE"/>
  </w:style>
  <w:style w:type="numbering" w:customStyle="1" w:styleId="NoList311123">
    <w:name w:val="No List311123"/>
    <w:next w:val="a2"/>
    <w:uiPriority w:val="99"/>
    <w:semiHidden/>
    <w:rsid w:val="00184DEE"/>
  </w:style>
  <w:style w:type="numbering" w:customStyle="1" w:styleId="NoList1111123">
    <w:name w:val="No List1111123"/>
    <w:next w:val="a2"/>
    <w:uiPriority w:val="99"/>
    <w:semiHidden/>
    <w:unhideWhenUsed/>
    <w:rsid w:val="00184DEE"/>
  </w:style>
  <w:style w:type="numbering" w:customStyle="1" w:styleId="1211230">
    <w:name w:val="無清單121123"/>
    <w:next w:val="a2"/>
    <w:uiPriority w:val="99"/>
    <w:semiHidden/>
    <w:unhideWhenUsed/>
    <w:rsid w:val="00184DEE"/>
  </w:style>
  <w:style w:type="numbering" w:customStyle="1" w:styleId="1111123">
    <w:name w:val="無清單1111123"/>
    <w:next w:val="a2"/>
    <w:uiPriority w:val="99"/>
    <w:semiHidden/>
    <w:unhideWhenUsed/>
    <w:rsid w:val="00184DEE"/>
  </w:style>
  <w:style w:type="numbering" w:customStyle="1" w:styleId="NoList13123">
    <w:name w:val="No List13123"/>
    <w:next w:val="a2"/>
    <w:uiPriority w:val="99"/>
    <w:semiHidden/>
    <w:unhideWhenUsed/>
    <w:rsid w:val="00184DEE"/>
  </w:style>
  <w:style w:type="numbering" w:customStyle="1" w:styleId="121231">
    <w:name w:val="リストなし12123"/>
    <w:next w:val="a2"/>
    <w:uiPriority w:val="99"/>
    <w:semiHidden/>
    <w:unhideWhenUsed/>
    <w:rsid w:val="00184DEE"/>
  </w:style>
  <w:style w:type="numbering" w:customStyle="1" w:styleId="121232">
    <w:name w:val="无列表12123"/>
    <w:next w:val="a2"/>
    <w:semiHidden/>
    <w:rsid w:val="00184DEE"/>
  </w:style>
  <w:style w:type="numbering" w:customStyle="1" w:styleId="NoList22123">
    <w:name w:val="No List22123"/>
    <w:next w:val="a2"/>
    <w:semiHidden/>
    <w:rsid w:val="00184DEE"/>
  </w:style>
  <w:style w:type="numbering" w:customStyle="1" w:styleId="NoList32123">
    <w:name w:val="No List32123"/>
    <w:next w:val="a2"/>
    <w:uiPriority w:val="99"/>
    <w:semiHidden/>
    <w:rsid w:val="00184DEE"/>
  </w:style>
  <w:style w:type="numbering" w:customStyle="1" w:styleId="NoList112123">
    <w:name w:val="No List112123"/>
    <w:next w:val="a2"/>
    <w:uiPriority w:val="99"/>
    <w:semiHidden/>
    <w:unhideWhenUsed/>
    <w:rsid w:val="00184DEE"/>
  </w:style>
  <w:style w:type="numbering" w:customStyle="1" w:styleId="131230">
    <w:name w:val="無清單13123"/>
    <w:next w:val="a2"/>
    <w:uiPriority w:val="99"/>
    <w:semiHidden/>
    <w:unhideWhenUsed/>
    <w:rsid w:val="00184DEE"/>
  </w:style>
  <w:style w:type="numbering" w:customStyle="1" w:styleId="1121230">
    <w:name w:val="無清單112123"/>
    <w:next w:val="a2"/>
    <w:uiPriority w:val="99"/>
    <w:semiHidden/>
    <w:unhideWhenUsed/>
    <w:rsid w:val="00184DEE"/>
  </w:style>
  <w:style w:type="numbering" w:customStyle="1" w:styleId="21123">
    <w:name w:val="无列表21123"/>
    <w:next w:val="a2"/>
    <w:uiPriority w:val="99"/>
    <w:semiHidden/>
    <w:unhideWhenUsed/>
    <w:rsid w:val="00184DEE"/>
  </w:style>
  <w:style w:type="numbering" w:customStyle="1" w:styleId="NoList122123">
    <w:name w:val="No List122123"/>
    <w:next w:val="a2"/>
    <w:uiPriority w:val="99"/>
    <w:semiHidden/>
    <w:unhideWhenUsed/>
    <w:rsid w:val="00184DEE"/>
  </w:style>
  <w:style w:type="numbering" w:customStyle="1" w:styleId="1121231">
    <w:name w:val="リストなし112123"/>
    <w:next w:val="a2"/>
    <w:uiPriority w:val="99"/>
    <w:semiHidden/>
    <w:unhideWhenUsed/>
    <w:rsid w:val="00184DEE"/>
  </w:style>
  <w:style w:type="numbering" w:customStyle="1" w:styleId="1121232">
    <w:name w:val="无列表112123"/>
    <w:next w:val="a2"/>
    <w:semiHidden/>
    <w:rsid w:val="00184DEE"/>
  </w:style>
  <w:style w:type="numbering" w:customStyle="1" w:styleId="NoList212123">
    <w:name w:val="No List212123"/>
    <w:next w:val="a2"/>
    <w:semiHidden/>
    <w:rsid w:val="00184DEE"/>
  </w:style>
  <w:style w:type="numbering" w:customStyle="1" w:styleId="NoList312123">
    <w:name w:val="No List312123"/>
    <w:next w:val="a2"/>
    <w:uiPriority w:val="99"/>
    <w:semiHidden/>
    <w:rsid w:val="00184DEE"/>
  </w:style>
  <w:style w:type="numbering" w:customStyle="1" w:styleId="NoList1112123">
    <w:name w:val="No List1112123"/>
    <w:next w:val="a2"/>
    <w:uiPriority w:val="99"/>
    <w:semiHidden/>
    <w:unhideWhenUsed/>
    <w:rsid w:val="00184DEE"/>
  </w:style>
  <w:style w:type="numbering" w:customStyle="1" w:styleId="1221230">
    <w:name w:val="無清單122123"/>
    <w:next w:val="a2"/>
    <w:uiPriority w:val="99"/>
    <w:semiHidden/>
    <w:unhideWhenUsed/>
    <w:rsid w:val="00184DEE"/>
  </w:style>
  <w:style w:type="numbering" w:customStyle="1" w:styleId="1112123">
    <w:name w:val="無清單1112123"/>
    <w:next w:val="a2"/>
    <w:uiPriority w:val="99"/>
    <w:semiHidden/>
    <w:unhideWhenUsed/>
    <w:rsid w:val="00184DEE"/>
  </w:style>
  <w:style w:type="numbering" w:customStyle="1" w:styleId="131130">
    <w:name w:val="无列表13113"/>
    <w:next w:val="a2"/>
    <w:semiHidden/>
    <w:rsid w:val="00184DEE"/>
  </w:style>
  <w:style w:type="numbering" w:customStyle="1" w:styleId="NoList41113">
    <w:name w:val="No List41113"/>
    <w:next w:val="a2"/>
    <w:uiPriority w:val="99"/>
    <w:semiHidden/>
    <w:unhideWhenUsed/>
    <w:rsid w:val="00184DEE"/>
  </w:style>
  <w:style w:type="numbering" w:customStyle="1" w:styleId="22113">
    <w:name w:val="无列表22113"/>
    <w:next w:val="a2"/>
    <w:uiPriority w:val="99"/>
    <w:semiHidden/>
    <w:unhideWhenUsed/>
    <w:rsid w:val="00184DEE"/>
  </w:style>
  <w:style w:type="numbering" w:customStyle="1" w:styleId="NoList1211114">
    <w:name w:val="No List1211114"/>
    <w:next w:val="a2"/>
    <w:uiPriority w:val="99"/>
    <w:semiHidden/>
    <w:unhideWhenUsed/>
    <w:rsid w:val="00184DEE"/>
  </w:style>
  <w:style w:type="numbering" w:customStyle="1" w:styleId="11111140">
    <w:name w:val="リストなし1111114"/>
    <w:next w:val="a2"/>
    <w:uiPriority w:val="99"/>
    <w:semiHidden/>
    <w:unhideWhenUsed/>
    <w:rsid w:val="00184DEE"/>
  </w:style>
  <w:style w:type="numbering" w:customStyle="1" w:styleId="11111141">
    <w:name w:val="无列表1111114"/>
    <w:next w:val="a2"/>
    <w:semiHidden/>
    <w:rsid w:val="00184DEE"/>
  </w:style>
  <w:style w:type="numbering" w:customStyle="1" w:styleId="NoList2111114">
    <w:name w:val="No List2111114"/>
    <w:next w:val="a2"/>
    <w:semiHidden/>
    <w:rsid w:val="00184DEE"/>
  </w:style>
  <w:style w:type="numbering" w:customStyle="1" w:styleId="NoList3111114">
    <w:name w:val="No List3111114"/>
    <w:next w:val="a2"/>
    <w:uiPriority w:val="99"/>
    <w:semiHidden/>
    <w:rsid w:val="00184DEE"/>
  </w:style>
  <w:style w:type="numbering" w:customStyle="1" w:styleId="NoList11111114">
    <w:name w:val="No List11111114"/>
    <w:next w:val="a2"/>
    <w:uiPriority w:val="99"/>
    <w:semiHidden/>
    <w:unhideWhenUsed/>
    <w:rsid w:val="00184DEE"/>
  </w:style>
  <w:style w:type="numbering" w:customStyle="1" w:styleId="1211114">
    <w:name w:val="無清單1211114"/>
    <w:next w:val="a2"/>
    <w:uiPriority w:val="99"/>
    <w:semiHidden/>
    <w:unhideWhenUsed/>
    <w:rsid w:val="00184DEE"/>
  </w:style>
  <w:style w:type="numbering" w:customStyle="1" w:styleId="11111114">
    <w:name w:val="無清單11111114"/>
    <w:next w:val="a2"/>
    <w:uiPriority w:val="99"/>
    <w:semiHidden/>
    <w:unhideWhenUsed/>
    <w:rsid w:val="00184DEE"/>
  </w:style>
  <w:style w:type="numbering" w:customStyle="1" w:styleId="NoList131113">
    <w:name w:val="No List131113"/>
    <w:next w:val="a2"/>
    <w:uiPriority w:val="99"/>
    <w:semiHidden/>
    <w:unhideWhenUsed/>
    <w:rsid w:val="00184DEE"/>
  </w:style>
  <w:style w:type="numbering" w:customStyle="1" w:styleId="1211131">
    <w:name w:val="リストなし121113"/>
    <w:next w:val="a2"/>
    <w:uiPriority w:val="99"/>
    <w:semiHidden/>
    <w:unhideWhenUsed/>
    <w:rsid w:val="00184DEE"/>
  </w:style>
  <w:style w:type="numbering" w:customStyle="1" w:styleId="1211141">
    <w:name w:val="无列表121114"/>
    <w:next w:val="a2"/>
    <w:semiHidden/>
    <w:rsid w:val="00184DEE"/>
  </w:style>
  <w:style w:type="numbering" w:customStyle="1" w:styleId="NoList221113">
    <w:name w:val="No List221113"/>
    <w:next w:val="a2"/>
    <w:semiHidden/>
    <w:rsid w:val="00184DEE"/>
  </w:style>
  <w:style w:type="numbering" w:customStyle="1" w:styleId="NoList321113">
    <w:name w:val="No List321113"/>
    <w:next w:val="a2"/>
    <w:uiPriority w:val="99"/>
    <w:semiHidden/>
    <w:rsid w:val="00184DEE"/>
  </w:style>
  <w:style w:type="numbering" w:customStyle="1" w:styleId="NoList1121113">
    <w:name w:val="No List1121113"/>
    <w:next w:val="a2"/>
    <w:uiPriority w:val="99"/>
    <w:semiHidden/>
    <w:unhideWhenUsed/>
    <w:rsid w:val="00184DEE"/>
  </w:style>
  <w:style w:type="numbering" w:customStyle="1" w:styleId="1311130">
    <w:name w:val="無清單131113"/>
    <w:next w:val="a2"/>
    <w:uiPriority w:val="99"/>
    <w:semiHidden/>
    <w:unhideWhenUsed/>
    <w:rsid w:val="00184DEE"/>
  </w:style>
  <w:style w:type="numbering" w:customStyle="1" w:styleId="1121113">
    <w:name w:val="無清單1121113"/>
    <w:next w:val="a2"/>
    <w:uiPriority w:val="99"/>
    <w:semiHidden/>
    <w:unhideWhenUsed/>
    <w:rsid w:val="00184DEE"/>
  </w:style>
  <w:style w:type="numbering" w:customStyle="1" w:styleId="211114">
    <w:name w:val="无列表211114"/>
    <w:next w:val="a2"/>
    <w:uiPriority w:val="99"/>
    <w:semiHidden/>
    <w:unhideWhenUsed/>
    <w:rsid w:val="00184DEE"/>
  </w:style>
  <w:style w:type="numbering" w:customStyle="1" w:styleId="NoList1221113">
    <w:name w:val="No List1221113"/>
    <w:next w:val="a2"/>
    <w:uiPriority w:val="99"/>
    <w:semiHidden/>
    <w:unhideWhenUsed/>
    <w:rsid w:val="00184DEE"/>
  </w:style>
  <w:style w:type="numbering" w:customStyle="1" w:styleId="11211130">
    <w:name w:val="リストなし1121113"/>
    <w:next w:val="a2"/>
    <w:uiPriority w:val="99"/>
    <w:semiHidden/>
    <w:unhideWhenUsed/>
    <w:rsid w:val="00184DEE"/>
  </w:style>
  <w:style w:type="numbering" w:customStyle="1" w:styleId="11211131">
    <w:name w:val="无列表1121113"/>
    <w:next w:val="a2"/>
    <w:semiHidden/>
    <w:rsid w:val="00184DEE"/>
  </w:style>
  <w:style w:type="numbering" w:customStyle="1" w:styleId="NoList2121113">
    <w:name w:val="No List2121113"/>
    <w:next w:val="a2"/>
    <w:semiHidden/>
    <w:rsid w:val="00184DEE"/>
  </w:style>
  <w:style w:type="numbering" w:customStyle="1" w:styleId="NoList3121113">
    <w:name w:val="No List3121113"/>
    <w:next w:val="a2"/>
    <w:uiPriority w:val="99"/>
    <w:semiHidden/>
    <w:rsid w:val="00184DEE"/>
  </w:style>
  <w:style w:type="numbering" w:customStyle="1" w:styleId="NoList11121113">
    <w:name w:val="No List11121113"/>
    <w:next w:val="a2"/>
    <w:uiPriority w:val="99"/>
    <w:semiHidden/>
    <w:unhideWhenUsed/>
    <w:rsid w:val="00184DEE"/>
  </w:style>
  <w:style w:type="numbering" w:customStyle="1" w:styleId="1221113">
    <w:name w:val="無清單1221113"/>
    <w:next w:val="a2"/>
    <w:uiPriority w:val="99"/>
    <w:semiHidden/>
    <w:unhideWhenUsed/>
    <w:rsid w:val="00184DEE"/>
  </w:style>
  <w:style w:type="numbering" w:customStyle="1" w:styleId="111211130">
    <w:name w:val="無清單11121113"/>
    <w:next w:val="a2"/>
    <w:uiPriority w:val="99"/>
    <w:semiHidden/>
    <w:unhideWhenUsed/>
    <w:rsid w:val="00184DEE"/>
  </w:style>
  <w:style w:type="numbering" w:customStyle="1" w:styleId="122131">
    <w:name w:val="无列表12213"/>
    <w:next w:val="a2"/>
    <w:semiHidden/>
    <w:rsid w:val="00184DEE"/>
  </w:style>
  <w:style w:type="paragraph" w:customStyle="1" w:styleId="CH">
    <w:name w:val="CH"/>
    <w:basedOn w:val="a"/>
    <w:rsid w:val="00184DE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84DEE"/>
  </w:style>
  <w:style w:type="table" w:customStyle="1" w:styleId="TableGrid40">
    <w:name w:val="Table Grid40"/>
    <w:basedOn w:val="a1"/>
    <w:next w:val="af2"/>
    <w:qFormat/>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84DEE"/>
  </w:style>
  <w:style w:type="numbering" w:customStyle="1" w:styleId="192">
    <w:name w:val="リストなし19"/>
    <w:next w:val="a2"/>
    <w:uiPriority w:val="99"/>
    <w:semiHidden/>
    <w:unhideWhenUsed/>
    <w:rsid w:val="00184DEE"/>
  </w:style>
  <w:style w:type="table" w:customStyle="1" w:styleId="TableGrid129">
    <w:name w:val="Table Grid129"/>
    <w:basedOn w:val="a1"/>
    <w:next w:val="af2"/>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84DEE"/>
  </w:style>
  <w:style w:type="table" w:customStyle="1" w:styleId="319">
    <w:name w:val="网格型319"/>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84DEE"/>
  </w:style>
  <w:style w:type="numbering" w:customStyle="1" w:styleId="NoList39">
    <w:name w:val="No List39"/>
    <w:next w:val="a2"/>
    <w:uiPriority w:val="99"/>
    <w:semiHidden/>
    <w:rsid w:val="00184DEE"/>
  </w:style>
  <w:style w:type="table" w:customStyle="1" w:styleId="TableGrid419">
    <w:name w:val="Table Grid419"/>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84DEE"/>
  </w:style>
  <w:style w:type="numbering" w:customStyle="1" w:styleId="1101">
    <w:name w:val="無清單110"/>
    <w:next w:val="a2"/>
    <w:uiPriority w:val="99"/>
    <w:semiHidden/>
    <w:unhideWhenUsed/>
    <w:rsid w:val="00184DEE"/>
  </w:style>
  <w:style w:type="numbering" w:customStyle="1" w:styleId="119">
    <w:name w:val="無清單119"/>
    <w:next w:val="a2"/>
    <w:uiPriority w:val="99"/>
    <w:semiHidden/>
    <w:unhideWhenUsed/>
    <w:rsid w:val="00184DEE"/>
  </w:style>
  <w:style w:type="table" w:customStyle="1" w:styleId="1190">
    <w:name w:val="表格格線119"/>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84DEE"/>
  </w:style>
  <w:style w:type="numbering" w:customStyle="1" w:styleId="280">
    <w:name w:val="无列表28"/>
    <w:next w:val="a2"/>
    <w:uiPriority w:val="99"/>
    <w:semiHidden/>
    <w:unhideWhenUsed/>
    <w:rsid w:val="00184DEE"/>
  </w:style>
  <w:style w:type="numbering" w:customStyle="1" w:styleId="NoList129">
    <w:name w:val="No List129"/>
    <w:next w:val="a2"/>
    <w:uiPriority w:val="99"/>
    <w:semiHidden/>
    <w:unhideWhenUsed/>
    <w:rsid w:val="00184DEE"/>
  </w:style>
  <w:style w:type="numbering" w:customStyle="1" w:styleId="1191">
    <w:name w:val="リストなし119"/>
    <w:next w:val="a2"/>
    <w:uiPriority w:val="99"/>
    <w:semiHidden/>
    <w:unhideWhenUsed/>
    <w:rsid w:val="00184DEE"/>
  </w:style>
  <w:style w:type="numbering" w:customStyle="1" w:styleId="1192">
    <w:name w:val="无列表119"/>
    <w:next w:val="a2"/>
    <w:semiHidden/>
    <w:rsid w:val="00184DEE"/>
  </w:style>
  <w:style w:type="numbering" w:customStyle="1" w:styleId="NoList219">
    <w:name w:val="No List219"/>
    <w:next w:val="a2"/>
    <w:semiHidden/>
    <w:rsid w:val="00184DEE"/>
  </w:style>
  <w:style w:type="numbering" w:customStyle="1" w:styleId="NoList319">
    <w:name w:val="No List319"/>
    <w:next w:val="a2"/>
    <w:uiPriority w:val="99"/>
    <w:semiHidden/>
    <w:rsid w:val="00184DEE"/>
  </w:style>
  <w:style w:type="numbering" w:customStyle="1" w:styleId="129">
    <w:name w:val="無清單129"/>
    <w:next w:val="a2"/>
    <w:uiPriority w:val="99"/>
    <w:semiHidden/>
    <w:unhideWhenUsed/>
    <w:rsid w:val="00184DEE"/>
  </w:style>
  <w:style w:type="numbering" w:customStyle="1" w:styleId="1119">
    <w:name w:val="無清單1119"/>
    <w:next w:val="a2"/>
    <w:uiPriority w:val="99"/>
    <w:semiHidden/>
    <w:unhideWhenUsed/>
    <w:rsid w:val="00184DEE"/>
  </w:style>
  <w:style w:type="table" w:customStyle="1" w:styleId="TableGrid1118">
    <w:name w:val="Table Grid1118"/>
    <w:basedOn w:val="a1"/>
    <w:next w:val="af2"/>
    <w:uiPriority w:val="39"/>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84DEE"/>
  </w:style>
  <w:style w:type="numbering" w:customStyle="1" w:styleId="NoList1128">
    <w:name w:val="No List1128"/>
    <w:next w:val="a2"/>
    <w:uiPriority w:val="99"/>
    <w:semiHidden/>
    <w:unhideWhenUsed/>
    <w:rsid w:val="00184DEE"/>
  </w:style>
  <w:style w:type="table" w:customStyle="1" w:styleId="TableGrid59">
    <w:name w:val="Table Grid59"/>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84DEE"/>
  </w:style>
  <w:style w:type="numbering" w:customStyle="1" w:styleId="11180">
    <w:name w:val="リストなし1118"/>
    <w:next w:val="a2"/>
    <w:uiPriority w:val="99"/>
    <w:semiHidden/>
    <w:unhideWhenUsed/>
    <w:rsid w:val="00184DEE"/>
  </w:style>
  <w:style w:type="numbering" w:customStyle="1" w:styleId="11181">
    <w:name w:val="无列表1118"/>
    <w:next w:val="a2"/>
    <w:semiHidden/>
    <w:rsid w:val="00184DEE"/>
  </w:style>
  <w:style w:type="numbering" w:customStyle="1" w:styleId="NoList2118">
    <w:name w:val="No List2118"/>
    <w:next w:val="a2"/>
    <w:semiHidden/>
    <w:rsid w:val="00184DEE"/>
  </w:style>
  <w:style w:type="numbering" w:customStyle="1" w:styleId="NoList3118">
    <w:name w:val="No List3118"/>
    <w:next w:val="a2"/>
    <w:uiPriority w:val="99"/>
    <w:semiHidden/>
    <w:rsid w:val="00184DEE"/>
  </w:style>
  <w:style w:type="numbering" w:customStyle="1" w:styleId="NoList11118">
    <w:name w:val="No List11118"/>
    <w:next w:val="a2"/>
    <w:uiPriority w:val="99"/>
    <w:semiHidden/>
    <w:unhideWhenUsed/>
    <w:rsid w:val="00184DEE"/>
  </w:style>
  <w:style w:type="numbering" w:customStyle="1" w:styleId="1218">
    <w:name w:val="無清單1218"/>
    <w:next w:val="a2"/>
    <w:uiPriority w:val="99"/>
    <w:semiHidden/>
    <w:unhideWhenUsed/>
    <w:rsid w:val="00184DEE"/>
  </w:style>
  <w:style w:type="numbering" w:customStyle="1" w:styleId="11118">
    <w:name w:val="無清單11118"/>
    <w:next w:val="a2"/>
    <w:uiPriority w:val="99"/>
    <w:semiHidden/>
    <w:unhideWhenUsed/>
    <w:rsid w:val="00184DEE"/>
  </w:style>
  <w:style w:type="numbering" w:customStyle="1" w:styleId="NoList58">
    <w:name w:val="No List58"/>
    <w:next w:val="a2"/>
    <w:uiPriority w:val="99"/>
    <w:semiHidden/>
    <w:unhideWhenUsed/>
    <w:rsid w:val="00184DEE"/>
  </w:style>
  <w:style w:type="table" w:customStyle="1" w:styleId="TableGrid69">
    <w:name w:val="Table Grid69"/>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84DEE"/>
  </w:style>
  <w:style w:type="numbering" w:customStyle="1" w:styleId="1281">
    <w:name w:val="リストなし128"/>
    <w:next w:val="a2"/>
    <w:uiPriority w:val="99"/>
    <w:semiHidden/>
    <w:unhideWhenUsed/>
    <w:rsid w:val="00184DEE"/>
  </w:style>
  <w:style w:type="table" w:customStyle="1" w:styleId="TableGrid1210">
    <w:name w:val="Table Grid1210"/>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84DEE"/>
  </w:style>
  <w:style w:type="table" w:customStyle="1" w:styleId="329">
    <w:name w:val="网格型329"/>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84DEE"/>
  </w:style>
  <w:style w:type="numbering" w:customStyle="1" w:styleId="NoList328">
    <w:name w:val="No List328"/>
    <w:next w:val="a2"/>
    <w:uiPriority w:val="99"/>
    <w:semiHidden/>
    <w:rsid w:val="00184DEE"/>
  </w:style>
  <w:style w:type="table" w:customStyle="1" w:styleId="TableGrid429">
    <w:name w:val="Table Grid429"/>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84DEE"/>
  </w:style>
  <w:style w:type="numbering" w:customStyle="1" w:styleId="1128">
    <w:name w:val="無清單1128"/>
    <w:next w:val="a2"/>
    <w:uiPriority w:val="99"/>
    <w:semiHidden/>
    <w:unhideWhenUsed/>
    <w:rsid w:val="00184DEE"/>
  </w:style>
  <w:style w:type="table" w:customStyle="1" w:styleId="1290">
    <w:name w:val="表格格線129"/>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84DEE"/>
  </w:style>
  <w:style w:type="numbering" w:customStyle="1" w:styleId="NoList1227">
    <w:name w:val="No List1227"/>
    <w:next w:val="a2"/>
    <w:uiPriority w:val="99"/>
    <w:semiHidden/>
    <w:unhideWhenUsed/>
    <w:rsid w:val="00184DEE"/>
  </w:style>
  <w:style w:type="numbering" w:customStyle="1" w:styleId="11271">
    <w:name w:val="リストなし1127"/>
    <w:next w:val="a2"/>
    <w:uiPriority w:val="99"/>
    <w:semiHidden/>
    <w:unhideWhenUsed/>
    <w:rsid w:val="00184DEE"/>
  </w:style>
  <w:style w:type="numbering" w:customStyle="1" w:styleId="11272">
    <w:name w:val="无列表1127"/>
    <w:next w:val="a2"/>
    <w:semiHidden/>
    <w:rsid w:val="00184DEE"/>
  </w:style>
  <w:style w:type="numbering" w:customStyle="1" w:styleId="NoList2127">
    <w:name w:val="No List2127"/>
    <w:next w:val="a2"/>
    <w:semiHidden/>
    <w:rsid w:val="00184DEE"/>
  </w:style>
  <w:style w:type="numbering" w:customStyle="1" w:styleId="NoList3127">
    <w:name w:val="No List3127"/>
    <w:next w:val="a2"/>
    <w:uiPriority w:val="99"/>
    <w:semiHidden/>
    <w:rsid w:val="00184DEE"/>
  </w:style>
  <w:style w:type="numbering" w:customStyle="1" w:styleId="NoList11128">
    <w:name w:val="No List11128"/>
    <w:next w:val="a2"/>
    <w:uiPriority w:val="99"/>
    <w:semiHidden/>
    <w:unhideWhenUsed/>
    <w:rsid w:val="00184DEE"/>
  </w:style>
  <w:style w:type="numbering" w:customStyle="1" w:styleId="1227">
    <w:name w:val="無清單1227"/>
    <w:next w:val="a2"/>
    <w:uiPriority w:val="99"/>
    <w:semiHidden/>
    <w:unhideWhenUsed/>
    <w:rsid w:val="00184DEE"/>
  </w:style>
  <w:style w:type="numbering" w:customStyle="1" w:styleId="11127">
    <w:name w:val="無清單11127"/>
    <w:next w:val="a2"/>
    <w:uiPriority w:val="99"/>
    <w:semiHidden/>
    <w:unhideWhenUsed/>
    <w:rsid w:val="00184DEE"/>
  </w:style>
  <w:style w:type="table" w:customStyle="1" w:styleId="184">
    <w:name w:val="网格型18"/>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2"/>
    <w:uiPriority w:val="39"/>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84DEE"/>
  </w:style>
  <w:style w:type="table" w:customStyle="1" w:styleId="271">
    <w:name w:val="网格型27"/>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84DEE"/>
  </w:style>
  <w:style w:type="numbering" w:customStyle="1" w:styleId="NoList1136">
    <w:name w:val="No List1136"/>
    <w:next w:val="a2"/>
    <w:uiPriority w:val="99"/>
    <w:semiHidden/>
    <w:unhideWhenUsed/>
    <w:rsid w:val="00184DEE"/>
  </w:style>
  <w:style w:type="numbering" w:customStyle="1" w:styleId="NoList416">
    <w:name w:val="No List416"/>
    <w:next w:val="a2"/>
    <w:uiPriority w:val="99"/>
    <w:semiHidden/>
    <w:unhideWhenUsed/>
    <w:rsid w:val="00184DEE"/>
  </w:style>
  <w:style w:type="table" w:customStyle="1" w:styleId="TableGrid1128">
    <w:name w:val="Table Grid1128"/>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84DEE"/>
  </w:style>
  <w:style w:type="numbering" w:customStyle="1" w:styleId="NoList12116">
    <w:name w:val="No List12116"/>
    <w:next w:val="a2"/>
    <w:uiPriority w:val="99"/>
    <w:semiHidden/>
    <w:unhideWhenUsed/>
    <w:rsid w:val="00184DEE"/>
  </w:style>
  <w:style w:type="numbering" w:customStyle="1" w:styleId="111160">
    <w:name w:val="リストなし11116"/>
    <w:next w:val="a2"/>
    <w:uiPriority w:val="99"/>
    <w:semiHidden/>
    <w:unhideWhenUsed/>
    <w:rsid w:val="00184DEE"/>
  </w:style>
  <w:style w:type="numbering" w:customStyle="1" w:styleId="111161">
    <w:name w:val="无列表11116"/>
    <w:next w:val="a2"/>
    <w:semiHidden/>
    <w:rsid w:val="00184DEE"/>
  </w:style>
  <w:style w:type="numbering" w:customStyle="1" w:styleId="NoList21116">
    <w:name w:val="No List21116"/>
    <w:next w:val="a2"/>
    <w:semiHidden/>
    <w:rsid w:val="00184DEE"/>
  </w:style>
  <w:style w:type="numbering" w:customStyle="1" w:styleId="NoList31116">
    <w:name w:val="No List31116"/>
    <w:next w:val="a2"/>
    <w:uiPriority w:val="99"/>
    <w:semiHidden/>
    <w:rsid w:val="00184DEE"/>
  </w:style>
  <w:style w:type="numbering" w:customStyle="1" w:styleId="NoList111116">
    <w:name w:val="No List111116"/>
    <w:next w:val="a2"/>
    <w:uiPriority w:val="99"/>
    <w:semiHidden/>
    <w:unhideWhenUsed/>
    <w:rsid w:val="00184DEE"/>
  </w:style>
  <w:style w:type="numbering" w:customStyle="1" w:styleId="12116">
    <w:name w:val="無清單12116"/>
    <w:next w:val="a2"/>
    <w:uiPriority w:val="99"/>
    <w:semiHidden/>
    <w:unhideWhenUsed/>
    <w:rsid w:val="00184DEE"/>
  </w:style>
  <w:style w:type="numbering" w:customStyle="1" w:styleId="111116">
    <w:name w:val="無清單111116"/>
    <w:next w:val="a2"/>
    <w:uiPriority w:val="99"/>
    <w:semiHidden/>
    <w:unhideWhenUsed/>
    <w:rsid w:val="00184DEE"/>
  </w:style>
  <w:style w:type="numbering" w:customStyle="1" w:styleId="NoList1316">
    <w:name w:val="No List1316"/>
    <w:next w:val="a2"/>
    <w:uiPriority w:val="99"/>
    <w:semiHidden/>
    <w:unhideWhenUsed/>
    <w:rsid w:val="00184DEE"/>
  </w:style>
  <w:style w:type="numbering" w:customStyle="1" w:styleId="12161">
    <w:name w:val="リストなし1216"/>
    <w:next w:val="a2"/>
    <w:uiPriority w:val="99"/>
    <w:semiHidden/>
    <w:unhideWhenUsed/>
    <w:rsid w:val="00184DEE"/>
  </w:style>
  <w:style w:type="numbering" w:customStyle="1" w:styleId="12162">
    <w:name w:val="无列表1216"/>
    <w:next w:val="a2"/>
    <w:semiHidden/>
    <w:rsid w:val="00184DEE"/>
  </w:style>
  <w:style w:type="numbering" w:customStyle="1" w:styleId="NoList2216">
    <w:name w:val="No List2216"/>
    <w:next w:val="a2"/>
    <w:semiHidden/>
    <w:rsid w:val="00184DEE"/>
  </w:style>
  <w:style w:type="numbering" w:customStyle="1" w:styleId="NoList3216">
    <w:name w:val="No List3216"/>
    <w:next w:val="a2"/>
    <w:uiPriority w:val="99"/>
    <w:semiHidden/>
    <w:rsid w:val="00184DEE"/>
  </w:style>
  <w:style w:type="numbering" w:customStyle="1" w:styleId="NoList11216">
    <w:name w:val="No List11216"/>
    <w:next w:val="a2"/>
    <w:uiPriority w:val="99"/>
    <w:semiHidden/>
    <w:unhideWhenUsed/>
    <w:rsid w:val="00184DEE"/>
  </w:style>
  <w:style w:type="numbering" w:customStyle="1" w:styleId="1316">
    <w:name w:val="無清單1316"/>
    <w:next w:val="a2"/>
    <w:uiPriority w:val="99"/>
    <w:semiHidden/>
    <w:unhideWhenUsed/>
    <w:rsid w:val="00184DEE"/>
  </w:style>
  <w:style w:type="numbering" w:customStyle="1" w:styleId="11216">
    <w:name w:val="無清單11216"/>
    <w:next w:val="a2"/>
    <w:uiPriority w:val="99"/>
    <w:semiHidden/>
    <w:unhideWhenUsed/>
    <w:rsid w:val="00184DEE"/>
  </w:style>
  <w:style w:type="numbering" w:customStyle="1" w:styleId="2116">
    <w:name w:val="无列表2116"/>
    <w:next w:val="a2"/>
    <w:uiPriority w:val="99"/>
    <w:semiHidden/>
    <w:unhideWhenUsed/>
    <w:rsid w:val="00184DEE"/>
  </w:style>
  <w:style w:type="numbering" w:customStyle="1" w:styleId="NoList12216">
    <w:name w:val="No List12216"/>
    <w:next w:val="a2"/>
    <w:uiPriority w:val="99"/>
    <w:semiHidden/>
    <w:unhideWhenUsed/>
    <w:rsid w:val="00184DEE"/>
  </w:style>
  <w:style w:type="numbering" w:customStyle="1" w:styleId="112160">
    <w:name w:val="リストなし11216"/>
    <w:next w:val="a2"/>
    <w:uiPriority w:val="99"/>
    <w:semiHidden/>
    <w:unhideWhenUsed/>
    <w:rsid w:val="00184DEE"/>
  </w:style>
  <w:style w:type="numbering" w:customStyle="1" w:styleId="112161">
    <w:name w:val="无列表11216"/>
    <w:next w:val="a2"/>
    <w:semiHidden/>
    <w:rsid w:val="00184DEE"/>
  </w:style>
  <w:style w:type="numbering" w:customStyle="1" w:styleId="NoList21216">
    <w:name w:val="No List21216"/>
    <w:next w:val="a2"/>
    <w:semiHidden/>
    <w:rsid w:val="00184DEE"/>
  </w:style>
  <w:style w:type="numbering" w:customStyle="1" w:styleId="NoList31216">
    <w:name w:val="No List31216"/>
    <w:next w:val="a2"/>
    <w:uiPriority w:val="99"/>
    <w:semiHidden/>
    <w:rsid w:val="00184DEE"/>
  </w:style>
  <w:style w:type="numbering" w:customStyle="1" w:styleId="NoList111216">
    <w:name w:val="No List111216"/>
    <w:next w:val="a2"/>
    <w:uiPriority w:val="99"/>
    <w:semiHidden/>
    <w:unhideWhenUsed/>
    <w:rsid w:val="00184DEE"/>
  </w:style>
  <w:style w:type="numbering" w:customStyle="1" w:styleId="12216">
    <w:name w:val="無清單12216"/>
    <w:next w:val="a2"/>
    <w:uiPriority w:val="99"/>
    <w:semiHidden/>
    <w:unhideWhenUsed/>
    <w:rsid w:val="00184DEE"/>
  </w:style>
  <w:style w:type="numbering" w:customStyle="1" w:styleId="111216">
    <w:name w:val="無清單111216"/>
    <w:next w:val="a2"/>
    <w:uiPriority w:val="99"/>
    <w:semiHidden/>
    <w:unhideWhenUsed/>
    <w:rsid w:val="00184DEE"/>
  </w:style>
  <w:style w:type="table" w:customStyle="1" w:styleId="TableGrid77">
    <w:name w:val="Table Grid77"/>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84DE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84DEE"/>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84DEE"/>
  </w:style>
  <w:style w:type="numbering" w:customStyle="1" w:styleId="NoList146">
    <w:name w:val="No List146"/>
    <w:next w:val="a2"/>
    <w:uiPriority w:val="99"/>
    <w:semiHidden/>
    <w:unhideWhenUsed/>
    <w:rsid w:val="00184DEE"/>
  </w:style>
  <w:style w:type="numbering" w:customStyle="1" w:styleId="1362">
    <w:name w:val="リストなし136"/>
    <w:next w:val="a2"/>
    <w:uiPriority w:val="99"/>
    <w:semiHidden/>
    <w:unhideWhenUsed/>
    <w:rsid w:val="00184DEE"/>
  </w:style>
  <w:style w:type="numbering" w:customStyle="1" w:styleId="NoList236">
    <w:name w:val="No List236"/>
    <w:next w:val="a2"/>
    <w:semiHidden/>
    <w:rsid w:val="00184DEE"/>
  </w:style>
  <w:style w:type="numbering" w:customStyle="1" w:styleId="NoList336">
    <w:name w:val="No List336"/>
    <w:next w:val="a2"/>
    <w:uiPriority w:val="99"/>
    <w:semiHidden/>
    <w:rsid w:val="00184DEE"/>
  </w:style>
  <w:style w:type="numbering" w:customStyle="1" w:styleId="1460">
    <w:name w:val="無清單146"/>
    <w:next w:val="a2"/>
    <w:uiPriority w:val="99"/>
    <w:semiHidden/>
    <w:unhideWhenUsed/>
    <w:rsid w:val="00184DEE"/>
  </w:style>
  <w:style w:type="numbering" w:customStyle="1" w:styleId="1136">
    <w:name w:val="無清單1136"/>
    <w:next w:val="a2"/>
    <w:uiPriority w:val="99"/>
    <w:semiHidden/>
    <w:unhideWhenUsed/>
    <w:rsid w:val="00184DEE"/>
  </w:style>
  <w:style w:type="numbering" w:customStyle="1" w:styleId="NoList1236">
    <w:name w:val="No List1236"/>
    <w:next w:val="a2"/>
    <w:uiPriority w:val="99"/>
    <w:semiHidden/>
    <w:unhideWhenUsed/>
    <w:rsid w:val="00184DEE"/>
  </w:style>
  <w:style w:type="numbering" w:customStyle="1" w:styleId="11360">
    <w:name w:val="リストなし1136"/>
    <w:next w:val="a2"/>
    <w:uiPriority w:val="99"/>
    <w:semiHidden/>
    <w:unhideWhenUsed/>
    <w:rsid w:val="00184DEE"/>
  </w:style>
  <w:style w:type="numbering" w:customStyle="1" w:styleId="11361">
    <w:name w:val="无列表1136"/>
    <w:next w:val="a2"/>
    <w:semiHidden/>
    <w:rsid w:val="00184DEE"/>
  </w:style>
  <w:style w:type="numbering" w:customStyle="1" w:styleId="NoList2136">
    <w:name w:val="No List2136"/>
    <w:next w:val="a2"/>
    <w:semiHidden/>
    <w:rsid w:val="00184DEE"/>
  </w:style>
  <w:style w:type="numbering" w:customStyle="1" w:styleId="NoList3136">
    <w:name w:val="No List3136"/>
    <w:next w:val="a2"/>
    <w:uiPriority w:val="99"/>
    <w:semiHidden/>
    <w:rsid w:val="00184DEE"/>
  </w:style>
  <w:style w:type="numbering" w:customStyle="1" w:styleId="NoList11136">
    <w:name w:val="No List11136"/>
    <w:next w:val="a2"/>
    <w:uiPriority w:val="99"/>
    <w:semiHidden/>
    <w:unhideWhenUsed/>
    <w:rsid w:val="00184DEE"/>
  </w:style>
  <w:style w:type="numbering" w:customStyle="1" w:styleId="1236">
    <w:name w:val="無清單1236"/>
    <w:next w:val="a2"/>
    <w:uiPriority w:val="99"/>
    <w:semiHidden/>
    <w:unhideWhenUsed/>
    <w:rsid w:val="00184DEE"/>
  </w:style>
  <w:style w:type="numbering" w:customStyle="1" w:styleId="11136">
    <w:name w:val="無清單11136"/>
    <w:next w:val="a2"/>
    <w:uiPriority w:val="99"/>
    <w:semiHidden/>
    <w:unhideWhenUsed/>
    <w:rsid w:val="00184DEE"/>
  </w:style>
  <w:style w:type="numbering" w:customStyle="1" w:styleId="NoList516">
    <w:name w:val="No List516"/>
    <w:next w:val="a2"/>
    <w:uiPriority w:val="99"/>
    <w:semiHidden/>
    <w:unhideWhenUsed/>
    <w:rsid w:val="00184DEE"/>
  </w:style>
  <w:style w:type="numbering" w:customStyle="1" w:styleId="13160">
    <w:name w:val="无列表1316"/>
    <w:next w:val="a2"/>
    <w:semiHidden/>
    <w:rsid w:val="00184DEE"/>
  </w:style>
  <w:style w:type="numbering" w:customStyle="1" w:styleId="NoList11315">
    <w:name w:val="No List11315"/>
    <w:next w:val="a2"/>
    <w:uiPriority w:val="99"/>
    <w:semiHidden/>
    <w:unhideWhenUsed/>
    <w:rsid w:val="00184DEE"/>
  </w:style>
  <w:style w:type="numbering" w:customStyle="1" w:styleId="NoList4116">
    <w:name w:val="No List4116"/>
    <w:next w:val="a2"/>
    <w:uiPriority w:val="99"/>
    <w:semiHidden/>
    <w:unhideWhenUsed/>
    <w:rsid w:val="00184DEE"/>
  </w:style>
  <w:style w:type="numbering" w:customStyle="1" w:styleId="2216">
    <w:name w:val="无列表2216"/>
    <w:next w:val="a2"/>
    <w:uiPriority w:val="99"/>
    <w:semiHidden/>
    <w:unhideWhenUsed/>
    <w:rsid w:val="00184DEE"/>
  </w:style>
  <w:style w:type="numbering" w:customStyle="1" w:styleId="NoList121116">
    <w:name w:val="No List121116"/>
    <w:next w:val="a2"/>
    <w:uiPriority w:val="99"/>
    <w:semiHidden/>
    <w:unhideWhenUsed/>
    <w:rsid w:val="00184DEE"/>
  </w:style>
  <w:style w:type="numbering" w:customStyle="1" w:styleId="1111160">
    <w:name w:val="リストなし111116"/>
    <w:next w:val="a2"/>
    <w:uiPriority w:val="99"/>
    <w:semiHidden/>
    <w:unhideWhenUsed/>
    <w:rsid w:val="00184DEE"/>
  </w:style>
  <w:style w:type="numbering" w:customStyle="1" w:styleId="1111161">
    <w:name w:val="无列表111116"/>
    <w:next w:val="a2"/>
    <w:semiHidden/>
    <w:rsid w:val="00184DEE"/>
  </w:style>
  <w:style w:type="numbering" w:customStyle="1" w:styleId="NoList211116">
    <w:name w:val="No List211116"/>
    <w:next w:val="a2"/>
    <w:semiHidden/>
    <w:rsid w:val="00184DEE"/>
  </w:style>
  <w:style w:type="numbering" w:customStyle="1" w:styleId="NoList311116">
    <w:name w:val="No List311116"/>
    <w:next w:val="a2"/>
    <w:uiPriority w:val="99"/>
    <w:semiHidden/>
    <w:rsid w:val="00184DEE"/>
  </w:style>
  <w:style w:type="numbering" w:customStyle="1" w:styleId="NoList1111116">
    <w:name w:val="No List1111116"/>
    <w:next w:val="a2"/>
    <w:uiPriority w:val="99"/>
    <w:semiHidden/>
    <w:unhideWhenUsed/>
    <w:rsid w:val="00184DEE"/>
  </w:style>
  <w:style w:type="numbering" w:customStyle="1" w:styleId="121116">
    <w:name w:val="無清單121116"/>
    <w:next w:val="a2"/>
    <w:uiPriority w:val="99"/>
    <w:semiHidden/>
    <w:unhideWhenUsed/>
    <w:rsid w:val="00184DEE"/>
  </w:style>
  <w:style w:type="numbering" w:customStyle="1" w:styleId="1111116">
    <w:name w:val="無清單1111116"/>
    <w:next w:val="a2"/>
    <w:uiPriority w:val="99"/>
    <w:semiHidden/>
    <w:unhideWhenUsed/>
    <w:rsid w:val="00184DEE"/>
  </w:style>
  <w:style w:type="numbering" w:customStyle="1" w:styleId="NoList13116">
    <w:name w:val="No List13116"/>
    <w:next w:val="a2"/>
    <w:uiPriority w:val="99"/>
    <w:semiHidden/>
    <w:unhideWhenUsed/>
    <w:rsid w:val="00184DEE"/>
  </w:style>
  <w:style w:type="numbering" w:customStyle="1" w:styleId="121160">
    <w:name w:val="リストなし12116"/>
    <w:next w:val="a2"/>
    <w:uiPriority w:val="99"/>
    <w:semiHidden/>
    <w:unhideWhenUsed/>
    <w:rsid w:val="00184DEE"/>
  </w:style>
  <w:style w:type="numbering" w:customStyle="1" w:styleId="121161">
    <w:name w:val="无列表12116"/>
    <w:next w:val="a2"/>
    <w:semiHidden/>
    <w:rsid w:val="00184DEE"/>
  </w:style>
  <w:style w:type="numbering" w:customStyle="1" w:styleId="NoList22116">
    <w:name w:val="No List22116"/>
    <w:next w:val="a2"/>
    <w:semiHidden/>
    <w:rsid w:val="00184DEE"/>
  </w:style>
  <w:style w:type="numbering" w:customStyle="1" w:styleId="NoList32116">
    <w:name w:val="No List32116"/>
    <w:next w:val="a2"/>
    <w:uiPriority w:val="99"/>
    <w:semiHidden/>
    <w:rsid w:val="00184DEE"/>
  </w:style>
  <w:style w:type="numbering" w:customStyle="1" w:styleId="NoList112116">
    <w:name w:val="No List112116"/>
    <w:next w:val="a2"/>
    <w:uiPriority w:val="99"/>
    <w:semiHidden/>
    <w:unhideWhenUsed/>
    <w:rsid w:val="00184DEE"/>
  </w:style>
  <w:style w:type="numbering" w:customStyle="1" w:styleId="13116">
    <w:name w:val="無清單13116"/>
    <w:next w:val="a2"/>
    <w:uiPriority w:val="99"/>
    <w:semiHidden/>
    <w:unhideWhenUsed/>
    <w:rsid w:val="00184DEE"/>
  </w:style>
  <w:style w:type="numbering" w:customStyle="1" w:styleId="112116">
    <w:name w:val="無清單112116"/>
    <w:next w:val="a2"/>
    <w:uiPriority w:val="99"/>
    <w:semiHidden/>
    <w:unhideWhenUsed/>
    <w:rsid w:val="00184DEE"/>
  </w:style>
  <w:style w:type="numbering" w:customStyle="1" w:styleId="21116">
    <w:name w:val="无列表21116"/>
    <w:next w:val="a2"/>
    <w:uiPriority w:val="99"/>
    <w:semiHidden/>
    <w:unhideWhenUsed/>
    <w:rsid w:val="00184DEE"/>
  </w:style>
  <w:style w:type="numbering" w:customStyle="1" w:styleId="NoList122116">
    <w:name w:val="No List122116"/>
    <w:next w:val="a2"/>
    <w:uiPriority w:val="99"/>
    <w:semiHidden/>
    <w:unhideWhenUsed/>
    <w:rsid w:val="00184DEE"/>
  </w:style>
  <w:style w:type="numbering" w:customStyle="1" w:styleId="1121160">
    <w:name w:val="リストなし112116"/>
    <w:next w:val="a2"/>
    <w:uiPriority w:val="99"/>
    <w:semiHidden/>
    <w:unhideWhenUsed/>
    <w:rsid w:val="00184DEE"/>
  </w:style>
  <w:style w:type="numbering" w:customStyle="1" w:styleId="1121161">
    <w:name w:val="无列表112116"/>
    <w:next w:val="a2"/>
    <w:semiHidden/>
    <w:rsid w:val="00184DEE"/>
  </w:style>
  <w:style w:type="numbering" w:customStyle="1" w:styleId="NoList212116">
    <w:name w:val="No List212116"/>
    <w:next w:val="a2"/>
    <w:semiHidden/>
    <w:rsid w:val="00184DEE"/>
  </w:style>
  <w:style w:type="numbering" w:customStyle="1" w:styleId="NoList312116">
    <w:name w:val="No List312116"/>
    <w:next w:val="a2"/>
    <w:uiPriority w:val="99"/>
    <w:semiHidden/>
    <w:rsid w:val="00184DEE"/>
  </w:style>
  <w:style w:type="numbering" w:customStyle="1" w:styleId="NoList1112116">
    <w:name w:val="No List1112116"/>
    <w:next w:val="a2"/>
    <w:uiPriority w:val="99"/>
    <w:semiHidden/>
    <w:unhideWhenUsed/>
    <w:rsid w:val="00184DEE"/>
  </w:style>
  <w:style w:type="numbering" w:customStyle="1" w:styleId="122116">
    <w:name w:val="無清單122116"/>
    <w:next w:val="a2"/>
    <w:uiPriority w:val="99"/>
    <w:semiHidden/>
    <w:unhideWhenUsed/>
    <w:rsid w:val="00184DEE"/>
  </w:style>
  <w:style w:type="numbering" w:customStyle="1" w:styleId="1112116">
    <w:name w:val="無清單1112116"/>
    <w:next w:val="a2"/>
    <w:uiPriority w:val="99"/>
    <w:semiHidden/>
    <w:unhideWhenUsed/>
    <w:rsid w:val="00184DEE"/>
  </w:style>
  <w:style w:type="numbering" w:customStyle="1" w:styleId="NoList5115">
    <w:name w:val="No List5115"/>
    <w:next w:val="a2"/>
    <w:uiPriority w:val="99"/>
    <w:semiHidden/>
    <w:unhideWhenUsed/>
    <w:rsid w:val="00184DEE"/>
  </w:style>
  <w:style w:type="numbering" w:customStyle="1" w:styleId="NoList615">
    <w:name w:val="No List615"/>
    <w:next w:val="a2"/>
    <w:uiPriority w:val="99"/>
    <w:semiHidden/>
    <w:unhideWhenUsed/>
    <w:rsid w:val="00184DEE"/>
  </w:style>
  <w:style w:type="numbering" w:customStyle="1" w:styleId="NoList1415">
    <w:name w:val="No List1415"/>
    <w:next w:val="a2"/>
    <w:uiPriority w:val="99"/>
    <w:semiHidden/>
    <w:unhideWhenUsed/>
    <w:rsid w:val="00184DEE"/>
  </w:style>
  <w:style w:type="numbering" w:customStyle="1" w:styleId="13151">
    <w:name w:val="リストなし1315"/>
    <w:next w:val="a2"/>
    <w:uiPriority w:val="99"/>
    <w:semiHidden/>
    <w:unhideWhenUsed/>
    <w:rsid w:val="00184DEE"/>
  </w:style>
  <w:style w:type="numbering" w:customStyle="1" w:styleId="NoList2315">
    <w:name w:val="No List2315"/>
    <w:next w:val="a2"/>
    <w:semiHidden/>
    <w:rsid w:val="00184DEE"/>
  </w:style>
  <w:style w:type="numbering" w:customStyle="1" w:styleId="NoList3315">
    <w:name w:val="No List3315"/>
    <w:next w:val="a2"/>
    <w:uiPriority w:val="99"/>
    <w:semiHidden/>
    <w:rsid w:val="00184DEE"/>
  </w:style>
  <w:style w:type="numbering" w:customStyle="1" w:styleId="NoList1145">
    <w:name w:val="No List1145"/>
    <w:next w:val="a2"/>
    <w:uiPriority w:val="99"/>
    <w:semiHidden/>
    <w:unhideWhenUsed/>
    <w:rsid w:val="00184DEE"/>
  </w:style>
  <w:style w:type="numbering" w:customStyle="1" w:styleId="1415">
    <w:name w:val="無清單1415"/>
    <w:next w:val="a2"/>
    <w:uiPriority w:val="99"/>
    <w:semiHidden/>
    <w:unhideWhenUsed/>
    <w:rsid w:val="00184DEE"/>
  </w:style>
  <w:style w:type="numbering" w:customStyle="1" w:styleId="11315">
    <w:name w:val="無清單11315"/>
    <w:next w:val="a2"/>
    <w:uiPriority w:val="99"/>
    <w:semiHidden/>
    <w:unhideWhenUsed/>
    <w:rsid w:val="00184DEE"/>
  </w:style>
  <w:style w:type="numbering" w:customStyle="1" w:styleId="NoList425">
    <w:name w:val="No List425"/>
    <w:next w:val="a2"/>
    <w:uiPriority w:val="99"/>
    <w:semiHidden/>
    <w:unhideWhenUsed/>
    <w:rsid w:val="00184DEE"/>
  </w:style>
  <w:style w:type="numbering" w:customStyle="1" w:styleId="NoList12315">
    <w:name w:val="No List12315"/>
    <w:next w:val="a2"/>
    <w:uiPriority w:val="99"/>
    <w:semiHidden/>
    <w:unhideWhenUsed/>
    <w:rsid w:val="00184DEE"/>
  </w:style>
  <w:style w:type="numbering" w:customStyle="1" w:styleId="113150">
    <w:name w:val="リストなし11315"/>
    <w:next w:val="a2"/>
    <w:uiPriority w:val="99"/>
    <w:semiHidden/>
    <w:unhideWhenUsed/>
    <w:rsid w:val="00184DEE"/>
  </w:style>
  <w:style w:type="numbering" w:customStyle="1" w:styleId="113151">
    <w:name w:val="无列表11315"/>
    <w:next w:val="a2"/>
    <w:semiHidden/>
    <w:rsid w:val="00184DEE"/>
  </w:style>
  <w:style w:type="numbering" w:customStyle="1" w:styleId="NoList21315">
    <w:name w:val="No List21315"/>
    <w:next w:val="a2"/>
    <w:semiHidden/>
    <w:rsid w:val="00184DEE"/>
  </w:style>
  <w:style w:type="numbering" w:customStyle="1" w:styleId="NoList31315">
    <w:name w:val="No List31315"/>
    <w:next w:val="a2"/>
    <w:uiPriority w:val="99"/>
    <w:semiHidden/>
    <w:rsid w:val="00184DEE"/>
  </w:style>
  <w:style w:type="numbering" w:customStyle="1" w:styleId="NoList111315">
    <w:name w:val="No List111315"/>
    <w:next w:val="a2"/>
    <w:uiPriority w:val="99"/>
    <w:semiHidden/>
    <w:unhideWhenUsed/>
    <w:rsid w:val="00184DEE"/>
  </w:style>
  <w:style w:type="numbering" w:customStyle="1" w:styleId="12315">
    <w:name w:val="無清單12315"/>
    <w:next w:val="a2"/>
    <w:uiPriority w:val="99"/>
    <w:semiHidden/>
    <w:unhideWhenUsed/>
    <w:rsid w:val="00184DEE"/>
  </w:style>
  <w:style w:type="numbering" w:customStyle="1" w:styleId="111315">
    <w:name w:val="無清單111315"/>
    <w:next w:val="a2"/>
    <w:uiPriority w:val="99"/>
    <w:semiHidden/>
    <w:unhideWhenUsed/>
    <w:rsid w:val="00184DEE"/>
  </w:style>
  <w:style w:type="numbering" w:customStyle="1" w:styleId="NoList12125">
    <w:name w:val="No List12125"/>
    <w:next w:val="a2"/>
    <w:uiPriority w:val="99"/>
    <w:semiHidden/>
    <w:unhideWhenUsed/>
    <w:rsid w:val="00184DEE"/>
  </w:style>
  <w:style w:type="numbering" w:customStyle="1" w:styleId="111250">
    <w:name w:val="リストなし11125"/>
    <w:next w:val="a2"/>
    <w:uiPriority w:val="99"/>
    <w:semiHidden/>
    <w:unhideWhenUsed/>
    <w:rsid w:val="00184DEE"/>
  </w:style>
  <w:style w:type="numbering" w:customStyle="1" w:styleId="111251">
    <w:name w:val="无列表11125"/>
    <w:next w:val="a2"/>
    <w:semiHidden/>
    <w:rsid w:val="00184DEE"/>
  </w:style>
  <w:style w:type="numbering" w:customStyle="1" w:styleId="NoList21125">
    <w:name w:val="No List21125"/>
    <w:next w:val="a2"/>
    <w:semiHidden/>
    <w:rsid w:val="00184DEE"/>
  </w:style>
  <w:style w:type="numbering" w:customStyle="1" w:styleId="NoList31125">
    <w:name w:val="No List31125"/>
    <w:next w:val="a2"/>
    <w:uiPriority w:val="99"/>
    <w:semiHidden/>
    <w:rsid w:val="00184DEE"/>
  </w:style>
  <w:style w:type="numbering" w:customStyle="1" w:styleId="NoList111125">
    <w:name w:val="No List111125"/>
    <w:next w:val="a2"/>
    <w:uiPriority w:val="99"/>
    <w:semiHidden/>
    <w:unhideWhenUsed/>
    <w:rsid w:val="00184DEE"/>
  </w:style>
  <w:style w:type="numbering" w:customStyle="1" w:styleId="12125">
    <w:name w:val="無清單12125"/>
    <w:next w:val="a2"/>
    <w:uiPriority w:val="99"/>
    <w:semiHidden/>
    <w:unhideWhenUsed/>
    <w:rsid w:val="00184DEE"/>
  </w:style>
  <w:style w:type="numbering" w:customStyle="1" w:styleId="111125">
    <w:name w:val="無清單111125"/>
    <w:next w:val="a2"/>
    <w:uiPriority w:val="99"/>
    <w:semiHidden/>
    <w:unhideWhenUsed/>
    <w:rsid w:val="00184DEE"/>
  </w:style>
  <w:style w:type="numbering" w:customStyle="1" w:styleId="NoList525">
    <w:name w:val="No List525"/>
    <w:next w:val="a2"/>
    <w:uiPriority w:val="99"/>
    <w:semiHidden/>
    <w:unhideWhenUsed/>
    <w:rsid w:val="00184DEE"/>
  </w:style>
  <w:style w:type="numbering" w:customStyle="1" w:styleId="NoList1325">
    <w:name w:val="No List1325"/>
    <w:next w:val="a2"/>
    <w:uiPriority w:val="99"/>
    <w:semiHidden/>
    <w:unhideWhenUsed/>
    <w:rsid w:val="00184DEE"/>
  </w:style>
  <w:style w:type="numbering" w:customStyle="1" w:styleId="12252">
    <w:name w:val="リストなし1225"/>
    <w:next w:val="a2"/>
    <w:uiPriority w:val="99"/>
    <w:semiHidden/>
    <w:unhideWhenUsed/>
    <w:rsid w:val="00184DEE"/>
  </w:style>
  <w:style w:type="numbering" w:customStyle="1" w:styleId="12262">
    <w:name w:val="无列表1226"/>
    <w:next w:val="a2"/>
    <w:semiHidden/>
    <w:rsid w:val="00184DEE"/>
  </w:style>
  <w:style w:type="numbering" w:customStyle="1" w:styleId="NoList2225">
    <w:name w:val="No List2225"/>
    <w:next w:val="a2"/>
    <w:semiHidden/>
    <w:rsid w:val="00184DEE"/>
  </w:style>
  <w:style w:type="numbering" w:customStyle="1" w:styleId="NoList3225">
    <w:name w:val="No List3225"/>
    <w:next w:val="a2"/>
    <w:uiPriority w:val="99"/>
    <w:semiHidden/>
    <w:rsid w:val="00184DEE"/>
  </w:style>
  <w:style w:type="numbering" w:customStyle="1" w:styleId="NoList11225">
    <w:name w:val="No List11225"/>
    <w:next w:val="a2"/>
    <w:uiPriority w:val="99"/>
    <w:semiHidden/>
    <w:unhideWhenUsed/>
    <w:rsid w:val="00184DEE"/>
  </w:style>
  <w:style w:type="numbering" w:customStyle="1" w:styleId="1325">
    <w:name w:val="無清單1325"/>
    <w:next w:val="a2"/>
    <w:uiPriority w:val="99"/>
    <w:semiHidden/>
    <w:unhideWhenUsed/>
    <w:rsid w:val="00184DEE"/>
  </w:style>
  <w:style w:type="numbering" w:customStyle="1" w:styleId="11225">
    <w:name w:val="無清單11225"/>
    <w:next w:val="a2"/>
    <w:uiPriority w:val="99"/>
    <w:semiHidden/>
    <w:unhideWhenUsed/>
    <w:rsid w:val="00184DEE"/>
  </w:style>
  <w:style w:type="numbering" w:customStyle="1" w:styleId="2125">
    <w:name w:val="无列表2125"/>
    <w:next w:val="a2"/>
    <w:uiPriority w:val="99"/>
    <w:semiHidden/>
    <w:unhideWhenUsed/>
    <w:rsid w:val="00184DEE"/>
  </w:style>
  <w:style w:type="numbering" w:customStyle="1" w:styleId="NoList111225">
    <w:name w:val="No List111225"/>
    <w:next w:val="a2"/>
    <w:uiPriority w:val="99"/>
    <w:semiHidden/>
    <w:unhideWhenUsed/>
    <w:rsid w:val="00184DEE"/>
  </w:style>
  <w:style w:type="numbering" w:customStyle="1" w:styleId="NoList75">
    <w:name w:val="No List75"/>
    <w:next w:val="a2"/>
    <w:uiPriority w:val="99"/>
    <w:semiHidden/>
    <w:unhideWhenUsed/>
    <w:rsid w:val="00184DEE"/>
  </w:style>
  <w:style w:type="numbering" w:customStyle="1" w:styleId="NoList155">
    <w:name w:val="No List155"/>
    <w:next w:val="a2"/>
    <w:uiPriority w:val="99"/>
    <w:semiHidden/>
    <w:unhideWhenUsed/>
    <w:rsid w:val="00184DEE"/>
  </w:style>
  <w:style w:type="numbering" w:customStyle="1" w:styleId="1452">
    <w:name w:val="リストなし145"/>
    <w:next w:val="a2"/>
    <w:uiPriority w:val="99"/>
    <w:semiHidden/>
    <w:unhideWhenUsed/>
    <w:rsid w:val="00184DEE"/>
  </w:style>
  <w:style w:type="numbering" w:customStyle="1" w:styleId="1453">
    <w:name w:val="无列表145"/>
    <w:next w:val="a2"/>
    <w:semiHidden/>
    <w:rsid w:val="00184DEE"/>
  </w:style>
  <w:style w:type="numbering" w:customStyle="1" w:styleId="NoList245">
    <w:name w:val="No List245"/>
    <w:next w:val="a2"/>
    <w:semiHidden/>
    <w:rsid w:val="00184DEE"/>
  </w:style>
  <w:style w:type="numbering" w:customStyle="1" w:styleId="NoList345">
    <w:name w:val="No List345"/>
    <w:next w:val="a2"/>
    <w:uiPriority w:val="99"/>
    <w:semiHidden/>
    <w:rsid w:val="00184DEE"/>
  </w:style>
  <w:style w:type="numbering" w:customStyle="1" w:styleId="NoList1155">
    <w:name w:val="No List1155"/>
    <w:next w:val="a2"/>
    <w:uiPriority w:val="99"/>
    <w:semiHidden/>
    <w:unhideWhenUsed/>
    <w:rsid w:val="00184DEE"/>
  </w:style>
  <w:style w:type="numbering" w:customStyle="1" w:styleId="1550">
    <w:name w:val="無清單155"/>
    <w:next w:val="a2"/>
    <w:uiPriority w:val="99"/>
    <w:semiHidden/>
    <w:unhideWhenUsed/>
    <w:rsid w:val="00184DEE"/>
  </w:style>
  <w:style w:type="numbering" w:customStyle="1" w:styleId="1145">
    <w:name w:val="無清單1145"/>
    <w:next w:val="a2"/>
    <w:uiPriority w:val="99"/>
    <w:semiHidden/>
    <w:unhideWhenUsed/>
    <w:rsid w:val="00184DEE"/>
  </w:style>
  <w:style w:type="numbering" w:customStyle="1" w:styleId="NoList435">
    <w:name w:val="No List435"/>
    <w:next w:val="a2"/>
    <w:uiPriority w:val="99"/>
    <w:semiHidden/>
    <w:unhideWhenUsed/>
    <w:rsid w:val="00184DEE"/>
  </w:style>
  <w:style w:type="numbering" w:customStyle="1" w:styleId="NoList1245">
    <w:name w:val="No List1245"/>
    <w:next w:val="a2"/>
    <w:uiPriority w:val="99"/>
    <w:semiHidden/>
    <w:unhideWhenUsed/>
    <w:rsid w:val="00184DEE"/>
  </w:style>
  <w:style w:type="numbering" w:customStyle="1" w:styleId="11450">
    <w:name w:val="リストなし1145"/>
    <w:next w:val="a2"/>
    <w:uiPriority w:val="99"/>
    <w:semiHidden/>
    <w:unhideWhenUsed/>
    <w:rsid w:val="00184DEE"/>
  </w:style>
  <w:style w:type="numbering" w:customStyle="1" w:styleId="11451">
    <w:name w:val="无列表1145"/>
    <w:next w:val="a2"/>
    <w:semiHidden/>
    <w:rsid w:val="00184DEE"/>
  </w:style>
  <w:style w:type="numbering" w:customStyle="1" w:styleId="NoList2145">
    <w:name w:val="No List2145"/>
    <w:next w:val="a2"/>
    <w:semiHidden/>
    <w:rsid w:val="00184DEE"/>
  </w:style>
  <w:style w:type="numbering" w:customStyle="1" w:styleId="NoList3145">
    <w:name w:val="No List3145"/>
    <w:next w:val="a2"/>
    <w:uiPriority w:val="99"/>
    <w:semiHidden/>
    <w:rsid w:val="00184DEE"/>
  </w:style>
  <w:style w:type="numbering" w:customStyle="1" w:styleId="NoList11145">
    <w:name w:val="No List11145"/>
    <w:next w:val="a2"/>
    <w:uiPriority w:val="99"/>
    <w:semiHidden/>
    <w:unhideWhenUsed/>
    <w:rsid w:val="00184DEE"/>
  </w:style>
  <w:style w:type="numbering" w:customStyle="1" w:styleId="1245">
    <w:name w:val="無清單1245"/>
    <w:next w:val="a2"/>
    <w:uiPriority w:val="99"/>
    <w:semiHidden/>
    <w:unhideWhenUsed/>
    <w:rsid w:val="00184DEE"/>
  </w:style>
  <w:style w:type="numbering" w:customStyle="1" w:styleId="11145">
    <w:name w:val="無清單11145"/>
    <w:next w:val="a2"/>
    <w:uiPriority w:val="99"/>
    <w:semiHidden/>
    <w:unhideWhenUsed/>
    <w:rsid w:val="00184DEE"/>
  </w:style>
  <w:style w:type="numbering" w:customStyle="1" w:styleId="235">
    <w:name w:val="无列表235"/>
    <w:next w:val="a2"/>
    <w:uiPriority w:val="99"/>
    <w:semiHidden/>
    <w:unhideWhenUsed/>
    <w:rsid w:val="00184DEE"/>
  </w:style>
  <w:style w:type="numbering" w:customStyle="1" w:styleId="NoList12135">
    <w:name w:val="No List12135"/>
    <w:next w:val="a2"/>
    <w:uiPriority w:val="99"/>
    <w:semiHidden/>
    <w:unhideWhenUsed/>
    <w:rsid w:val="00184DEE"/>
  </w:style>
  <w:style w:type="numbering" w:customStyle="1" w:styleId="111350">
    <w:name w:val="リストなし11135"/>
    <w:next w:val="a2"/>
    <w:uiPriority w:val="99"/>
    <w:semiHidden/>
    <w:unhideWhenUsed/>
    <w:rsid w:val="00184DEE"/>
  </w:style>
  <w:style w:type="numbering" w:customStyle="1" w:styleId="111351">
    <w:name w:val="无列表11135"/>
    <w:next w:val="a2"/>
    <w:semiHidden/>
    <w:rsid w:val="00184DEE"/>
  </w:style>
  <w:style w:type="numbering" w:customStyle="1" w:styleId="NoList21135">
    <w:name w:val="No List21135"/>
    <w:next w:val="a2"/>
    <w:semiHidden/>
    <w:rsid w:val="00184DEE"/>
  </w:style>
  <w:style w:type="numbering" w:customStyle="1" w:styleId="NoList31135">
    <w:name w:val="No List31135"/>
    <w:next w:val="a2"/>
    <w:uiPriority w:val="99"/>
    <w:semiHidden/>
    <w:rsid w:val="00184DEE"/>
  </w:style>
  <w:style w:type="numbering" w:customStyle="1" w:styleId="NoList111135">
    <w:name w:val="No List111135"/>
    <w:next w:val="a2"/>
    <w:uiPriority w:val="99"/>
    <w:semiHidden/>
    <w:unhideWhenUsed/>
    <w:rsid w:val="00184DEE"/>
  </w:style>
  <w:style w:type="numbering" w:customStyle="1" w:styleId="12135">
    <w:name w:val="無清單12135"/>
    <w:next w:val="a2"/>
    <w:uiPriority w:val="99"/>
    <w:semiHidden/>
    <w:unhideWhenUsed/>
    <w:rsid w:val="00184DEE"/>
  </w:style>
  <w:style w:type="numbering" w:customStyle="1" w:styleId="111135">
    <w:name w:val="無清單111135"/>
    <w:next w:val="a2"/>
    <w:uiPriority w:val="99"/>
    <w:semiHidden/>
    <w:unhideWhenUsed/>
    <w:rsid w:val="00184DEE"/>
  </w:style>
  <w:style w:type="numbering" w:customStyle="1" w:styleId="NoList535">
    <w:name w:val="No List535"/>
    <w:next w:val="a2"/>
    <w:uiPriority w:val="99"/>
    <w:semiHidden/>
    <w:unhideWhenUsed/>
    <w:rsid w:val="00184DEE"/>
  </w:style>
  <w:style w:type="numbering" w:customStyle="1" w:styleId="NoList1335">
    <w:name w:val="No List1335"/>
    <w:next w:val="a2"/>
    <w:uiPriority w:val="99"/>
    <w:semiHidden/>
    <w:unhideWhenUsed/>
    <w:rsid w:val="00184DEE"/>
  </w:style>
  <w:style w:type="numbering" w:customStyle="1" w:styleId="12351">
    <w:name w:val="リストなし1235"/>
    <w:next w:val="a2"/>
    <w:uiPriority w:val="99"/>
    <w:semiHidden/>
    <w:unhideWhenUsed/>
    <w:rsid w:val="00184DEE"/>
  </w:style>
  <w:style w:type="numbering" w:customStyle="1" w:styleId="12352">
    <w:name w:val="无列表1235"/>
    <w:next w:val="a2"/>
    <w:semiHidden/>
    <w:rsid w:val="00184DEE"/>
  </w:style>
  <w:style w:type="numbering" w:customStyle="1" w:styleId="NoList2235">
    <w:name w:val="No List2235"/>
    <w:next w:val="a2"/>
    <w:semiHidden/>
    <w:rsid w:val="00184DEE"/>
  </w:style>
  <w:style w:type="numbering" w:customStyle="1" w:styleId="NoList3235">
    <w:name w:val="No List3235"/>
    <w:next w:val="a2"/>
    <w:uiPriority w:val="99"/>
    <w:semiHidden/>
    <w:rsid w:val="00184DEE"/>
  </w:style>
  <w:style w:type="numbering" w:customStyle="1" w:styleId="NoList11235">
    <w:name w:val="No List11235"/>
    <w:next w:val="a2"/>
    <w:uiPriority w:val="99"/>
    <w:semiHidden/>
    <w:unhideWhenUsed/>
    <w:rsid w:val="00184DEE"/>
  </w:style>
  <w:style w:type="numbering" w:customStyle="1" w:styleId="1335">
    <w:name w:val="無清單1335"/>
    <w:next w:val="a2"/>
    <w:uiPriority w:val="99"/>
    <w:semiHidden/>
    <w:unhideWhenUsed/>
    <w:rsid w:val="00184DEE"/>
  </w:style>
  <w:style w:type="numbering" w:customStyle="1" w:styleId="11235">
    <w:name w:val="無清單11235"/>
    <w:next w:val="a2"/>
    <w:uiPriority w:val="99"/>
    <w:semiHidden/>
    <w:unhideWhenUsed/>
    <w:rsid w:val="00184DEE"/>
  </w:style>
  <w:style w:type="numbering" w:customStyle="1" w:styleId="2135">
    <w:name w:val="无列表2135"/>
    <w:next w:val="a2"/>
    <w:uiPriority w:val="99"/>
    <w:semiHidden/>
    <w:unhideWhenUsed/>
    <w:rsid w:val="00184DEE"/>
  </w:style>
  <w:style w:type="numbering" w:customStyle="1" w:styleId="NoList12225">
    <w:name w:val="No List12225"/>
    <w:next w:val="a2"/>
    <w:uiPriority w:val="99"/>
    <w:semiHidden/>
    <w:unhideWhenUsed/>
    <w:rsid w:val="00184DEE"/>
  </w:style>
  <w:style w:type="numbering" w:customStyle="1" w:styleId="112250">
    <w:name w:val="リストなし11225"/>
    <w:next w:val="a2"/>
    <w:uiPriority w:val="99"/>
    <w:semiHidden/>
    <w:unhideWhenUsed/>
    <w:rsid w:val="00184DEE"/>
  </w:style>
  <w:style w:type="numbering" w:customStyle="1" w:styleId="112251">
    <w:name w:val="无列表11225"/>
    <w:next w:val="a2"/>
    <w:semiHidden/>
    <w:rsid w:val="00184DEE"/>
  </w:style>
  <w:style w:type="numbering" w:customStyle="1" w:styleId="NoList21225">
    <w:name w:val="No List21225"/>
    <w:next w:val="a2"/>
    <w:semiHidden/>
    <w:rsid w:val="00184DEE"/>
  </w:style>
  <w:style w:type="numbering" w:customStyle="1" w:styleId="NoList31225">
    <w:name w:val="No List31225"/>
    <w:next w:val="a2"/>
    <w:uiPriority w:val="99"/>
    <w:semiHidden/>
    <w:rsid w:val="00184DEE"/>
  </w:style>
  <w:style w:type="numbering" w:customStyle="1" w:styleId="NoList111235">
    <w:name w:val="No List111235"/>
    <w:next w:val="a2"/>
    <w:uiPriority w:val="99"/>
    <w:semiHidden/>
    <w:unhideWhenUsed/>
    <w:rsid w:val="00184DEE"/>
  </w:style>
  <w:style w:type="numbering" w:customStyle="1" w:styleId="12225">
    <w:name w:val="無清單12225"/>
    <w:next w:val="a2"/>
    <w:uiPriority w:val="99"/>
    <w:semiHidden/>
    <w:unhideWhenUsed/>
    <w:rsid w:val="00184DEE"/>
  </w:style>
  <w:style w:type="numbering" w:customStyle="1" w:styleId="111225">
    <w:name w:val="無清單111225"/>
    <w:next w:val="a2"/>
    <w:uiPriority w:val="99"/>
    <w:semiHidden/>
    <w:unhideWhenUsed/>
    <w:rsid w:val="00184DEE"/>
  </w:style>
  <w:style w:type="table" w:customStyle="1" w:styleId="TableGrid11216">
    <w:name w:val="Table Grid11216"/>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84DEE"/>
  </w:style>
  <w:style w:type="table" w:customStyle="1" w:styleId="TableGrid98">
    <w:name w:val="Table Grid98"/>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84DEE"/>
  </w:style>
  <w:style w:type="numbering" w:customStyle="1" w:styleId="1542">
    <w:name w:val="リストなし154"/>
    <w:next w:val="a2"/>
    <w:uiPriority w:val="99"/>
    <w:semiHidden/>
    <w:unhideWhenUsed/>
    <w:rsid w:val="00184DEE"/>
  </w:style>
  <w:style w:type="table" w:customStyle="1" w:styleId="TableGrid156">
    <w:name w:val="Table Grid156"/>
    <w:basedOn w:val="a1"/>
    <w:next w:val="af2"/>
    <w:uiPriority w:val="39"/>
    <w:rsid w:val="00184D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84DEE"/>
  </w:style>
  <w:style w:type="table" w:customStyle="1" w:styleId="356">
    <w:name w:val="网格型35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84DEE"/>
  </w:style>
  <w:style w:type="numbering" w:customStyle="1" w:styleId="NoList354">
    <w:name w:val="No List354"/>
    <w:next w:val="a2"/>
    <w:uiPriority w:val="99"/>
    <w:semiHidden/>
    <w:rsid w:val="00184DEE"/>
  </w:style>
  <w:style w:type="table" w:customStyle="1" w:styleId="TableGrid456">
    <w:name w:val="Table Grid456"/>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84DEE"/>
  </w:style>
  <w:style w:type="numbering" w:customStyle="1" w:styleId="1640">
    <w:name w:val="無清單164"/>
    <w:next w:val="a2"/>
    <w:uiPriority w:val="99"/>
    <w:semiHidden/>
    <w:unhideWhenUsed/>
    <w:rsid w:val="00184DEE"/>
  </w:style>
  <w:style w:type="numbering" w:customStyle="1" w:styleId="11540">
    <w:name w:val="無清單1154"/>
    <w:next w:val="a2"/>
    <w:uiPriority w:val="99"/>
    <w:semiHidden/>
    <w:unhideWhenUsed/>
    <w:rsid w:val="00184DEE"/>
  </w:style>
  <w:style w:type="table" w:customStyle="1" w:styleId="156">
    <w:name w:val="表格格線156"/>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84DEE"/>
  </w:style>
  <w:style w:type="numbering" w:customStyle="1" w:styleId="244">
    <w:name w:val="无列表244"/>
    <w:next w:val="a2"/>
    <w:uiPriority w:val="99"/>
    <w:semiHidden/>
    <w:unhideWhenUsed/>
    <w:rsid w:val="00184DEE"/>
  </w:style>
  <w:style w:type="numbering" w:customStyle="1" w:styleId="NoList1254">
    <w:name w:val="No List1254"/>
    <w:next w:val="a2"/>
    <w:uiPriority w:val="99"/>
    <w:semiHidden/>
    <w:unhideWhenUsed/>
    <w:rsid w:val="00184DEE"/>
  </w:style>
  <w:style w:type="numbering" w:customStyle="1" w:styleId="11541">
    <w:name w:val="リストなし1154"/>
    <w:next w:val="a2"/>
    <w:uiPriority w:val="99"/>
    <w:semiHidden/>
    <w:unhideWhenUsed/>
    <w:rsid w:val="00184DEE"/>
  </w:style>
  <w:style w:type="numbering" w:customStyle="1" w:styleId="11542">
    <w:name w:val="无列表1154"/>
    <w:next w:val="a2"/>
    <w:semiHidden/>
    <w:rsid w:val="00184DEE"/>
  </w:style>
  <w:style w:type="numbering" w:customStyle="1" w:styleId="NoList2154">
    <w:name w:val="No List2154"/>
    <w:next w:val="a2"/>
    <w:semiHidden/>
    <w:rsid w:val="00184DEE"/>
  </w:style>
  <w:style w:type="numbering" w:customStyle="1" w:styleId="NoList3154">
    <w:name w:val="No List3154"/>
    <w:next w:val="a2"/>
    <w:uiPriority w:val="99"/>
    <w:semiHidden/>
    <w:rsid w:val="00184DEE"/>
  </w:style>
  <w:style w:type="numbering" w:customStyle="1" w:styleId="1254">
    <w:name w:val="無清單1254"/>
    <w:next w:val="a2"/>
    <w:uiPriority w:val="99"/>
    <w:semiHidden/>
    <w:unhideWhenUsed/>
    <w:rsid w:val="00184DEE"/>
  </w:style>
  <w:style w:type="numbering" w:customStyle="1" w:styleId="11154">
    <w:name w:val="無清單11154"/>
    <w:next w:val="a2"/>
    <w:uiPriority w:val="99"/>
    <w:semiHidden/>
    <w:unhideWhenUsed/>
    <w:rsid w:val="00184DEE"/>
  </w:style>
  <w:style w:type="table" w:customStyle="1" w:styleId="TableGrid1146">
    <w:name w:val="Table Grid1146"/>
    <w:basedOn w:val="a1"/>
    <w:next w:val="af2"/>
    <w:uiPriority w:val="39"/>
    <w:rsid w:val="00184DEE"/>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84DEE"/>
  </w:style>
  <w:style w:type="numbering" w:customStyle="1" w:styleId="NoList11244">
    <w:name w:val="No List11244"/>
    <w:next w:val="a2"/>
    <w:uiPriority w:val="99"/>
    <w:semiHidden/>
    <w:unhideWhenUsed/>
    <w:rsid w:val="00184DEE"/>
  </w:style>
  <w:style w:type="table" w:customStyle="1" w:styleId="TableGrid536">
    <w:name w:val="Table Grid536"/>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2"/>
    <w:rsid w:val="00184D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2"/>
    <w:rsid w:val="00184D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2"/>
    <w:rsid w:val="00184DE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2"/>
    <w:rsid w:val="00184D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2"/>
    <w:rsid w:val="00184D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84DEE"/>
  </w:style>
  <w:style w:type="numbering" w:customStyle="1" w:styleId="111440">
    <w:name w:val="リストなし11144"/>
    <w:next w:val="a2"/>
    <w:uiPriority w:val="99"/>
    <w:semiHidden/>
    <w:unhideWhenUsed/>
    <w:rsid w:val="00184DEE"/>
  </w:style>
  <w:style w:type="numbering" w:customStyle="1" w:styleId="111441">
    <w:name w:val="无列表11144"/>
    <w:next w:val="a2"/>
    <w:semiHidden/>
    <w:rsid w:val="00184DEE"/>
  </w:style>
  <w:style w:type="numbering" w:customStyle="1" w:styleId="NoList21144">
    <w:name w:val="No List21144"/>
    <w:next w:val="a2"/>
    <w:semiHidden/>
    <w:rsid w:val="00184DEE"/>
  </w:style>
  <w:style w:type="numbering" w:customStyle="1" w:styleId="NoList31144">
    <w:name w:val="No List31144"/>
    <w:next w:val="a2"/>
    <w:uiPriority w:val="99"/>
    <w:semiHidden/>
    <w:rsid w:val="00184DEE"/>
  </w:style>
  <w:style w:type="numbering" w:customStyle="1" w:styleId="NoList111144">
    <w:name w:val="No List111144"/>
    <w:next w:val="a2"/>
    <w:uiPriority w:val="99"/>
    <w:semiHidden/>
    <w:unhideWhenUsed/>
    <w:rsid w:val="00184DEE"/>
  </w:style>
  <w:style w:type="numbering" w:customStyle="1" w:styleId="12144">
    <w:name w:val="無清單12144"/>
    <w:next w:val="a2"/>
    <w:uiPriority w:val="99"/>
    <w:semiHidden/>
    <w:unhideWhenUsed/>
    <w:rsid w:val="00184DEE"/>
  </w:style>
  <w:style w:type="numbering" w:customStyle="1" w:styleId="111144">
    <w:name w:val="無清單111144"/>
    <w:next w:val="a2"/>
    <w:uiPriority w:val="99"/>
    <w:semiHidden/>
    <w:unhideWhenUsed/>
    <w:rsid w:val="00184DEE"/>
  </w:style>
  <w:style w:type="numbering" w:customStyle="1" w:styleId="NoList544">
    <w:name w:val="No List544"/>
    <w:next w:val="a2"/>
    <w:uiPriority w:val="99"/>
    <w:semiHidden/>
    <w:unhideWhenUsed/>
    <w:rsid w:val="00184DEE"/>
  </w:style>
  <w:style w:type="table" w:customStyle="1" w:styleId="TableGrid636">
    <w:name w:val="Table Grid636"/>
    <w:basedOn w:val="a1"/>
    <w:next w:val="af2"/>
    <w:rsid w:val="00184D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84DEE"/>
  </w:style>
  <w:style w:type="numbering" w:customStyle="1" w:styleId="NoList1111111111">
    <w:name w:val="No List1111111111"/>
    <w:next w:val="a2"/>
    <w:uiPriority w:val="99"/>
    <w:semiHidden/>
    <w:unhideWhenUsed/>
    <w:rsid w:val="00DA124A"/>
  </w:style>
  <w:style w:type="paragraph" w:customStyle="1" w:styleId="IntenseQuote2">
    <w:name w:val="Intense Quote2"/>
    <w:basedOn w:val="a"/>
    <w:next w:val="a"/>
    <w:uiPriority w:val="30"/>
    <w:qFormat/>
    <w:rsid w:val="00DA124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numbering" w:customStyle="1" w:styleId="NoList511111">
    <w:name w:val="No List511111"/>
    <w:next w:val="a2"/>
    <w:uiPriority w:val="99"/>
    <w:semiHidden/>
    <w:unhideWhenUsed/>
    <w:rsid w:val="00DA124A"/>
  </w:style>
  <w:style w:type="character" w:customStyle="1" w:styleId="eop">
    <w:name w:val="eop"/>
    <w:basedOn w:val="a0"/>
    <w:qFormat/>
    <w:rsid w:val="00DA124A"/>
  </w:style>
  <w:style w:type="character" w:customStyle="1" w:styleId="normaltextrun">
    <w:name w:val="normaltextrun"/>
    <w:basedOn w:val="a0"/>
    <w:qFormat/>
    <w:rsid w:val="00DA124A"/>
  </w:style>
  <w:style w:type="numbering" w:customStyle="1" w:styleId="NoList622">
    <w:name w:val="No List622"/>
    <w:next w:val="a2"/>
    <w:uiPriority w:val="99"/>
    <w:semiHidden/>
    <w:unhideWhenUsed/>
    <w:rsid w:val="00DA124A"/>
  </w:style>
  <w:style w:type="table" w:customStyle="1" w:styleId="TableGrid713">
    <w:name w:val="Table Grid713"/>
    <w:basedOn w:val="a1"/>
    <w:next w:val="af2"/>
    <w:rsid w:val="00DA124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247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8.bin"/><Relationship Id="rId42"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3.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header" Target="header2.xml"/><Relationship Id="rId40"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10" Type="http://schemas.openxmlformats.org/officeDocument/2006/relationships/hyperlink" Target="http://www.3gpp.org/3G_Specs/CRs.htm" TargetMode="External"/><Relationship Id="rId19" Type="http://schemas.openxmlformats.org/officeDocument/2006/relationships/image" Target="media/image3.wmf"/><Relationship Id="rId31" Type="http://schemas.openxmlformats.org/officeDocument/2006/relationships/oleObject" Target="embeddings/oleObject15.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2A1F0-B0D1-4677-BB17-8049504CE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13</Pages>
  <Words>3797</Words>
  <Characters>21649</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58</cp:revision>
  <cp:lastPrinted>1900-12-31T16:00:00Z</cp:lastPrinted>
  <dcterms:created xsi:type="dcterms:W3CDTF">2022-09-29T10:25:00Z</dcterms:created>
  <dcterms:modified xsi:type="dcterms:W3CDTF">2022-10-18T16:21:00Z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